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FFC63" w14:textId="766C0A74" w:rsidR="00E8494D" w:rsidRPr="0046540D" w:rsidRDefault="00E8494D" w:rsidP="006E47DC">
      <w:pPr>
        <w:pStyle w:val="CRCoverPage"/>
        <w:tabs>
          <w:tab w:val="right" w:pos="9639"/>
        </w:tabs>
        <w:spacing w:after="0"/>
        <w:rPr>
          <w:b/>
          <w:i/>
          <w:noProof/>
          <w:sz w:val="28"/>
        </w:rPr>
      </w:pPr>
      <w:r w:rsidRPr="0046540D">
        <w:rPr>
          <w:b/>
          <w:noProof/>
          <w:sz w:val="24"/>
        </w:rPr>
        <w:t>3GPP TSG-</w:t>
      </w:r>
      <w:r w:rsidRPr="0046540D">
        <w:rPr>
          <w:b/>
          <w:noProof/>
          <w:sz w:val="24"/>
        </w:rPr>
        <w:fldChar w:fldCharType="begin"/>
      </w:r>
      <w:r w:rsidRPr="0046540D">
        <w:rPr>
          <w:b/>
          <w:noProof/>
          <w:sz w:val="24"/>
        </w:rPr>
        <w:instrText xml:space="preserve"> DOCPROPERTY  TSG/WGRef  \* MERGEFORMAT </w:instrText>
      </w:r>
      <w:r w:rsidRPr="0046540D">
        <w:rPr>
          <w:b/>
          <w:noProof/>
          <w:sz w:val="24"/>
        </w:rPr>
        <w:fldChar w:fldCharType="separate"/>
      </w:r>
      <w:r w:rsidRPr="0046540D">
        <w:rPr>
          <w:b/>
          <w:noProof/>
          <w:sz w:val="24"/>
        </w:rPr>
        <w:t>WG</w:t>
      </w:r>
      <w:r w:rsidRPr="0046540D">
        <w:rPr>
          <w:b/>
          <w:noProof/>
          <w:sz w:val="24"/>
        </w:rPr>
        <w:fldChar w:fldCharType="end"/>
      </w:r>
      <w:r w:rsidRPr="0046540D">
        <w:rPr>
          <w:b/>
          <w:noProof/>
          <w:sz w:val="24"/>
        </w:rPr>
        <w:t xml:space="preserve"> SA2 Meeting #156-e</w:t>
      </w:r>
      <w:r w:rsidRPr="0046540D">
        <w:rPr>
          <w:b/>
          <w:i/>
          <w:noProof/>
          <w:sz w:val="28"/>
        </w:rPr>
        <w:tab/>
        <w:t>S2-230</w:t>
      </w:r>
      <w:r w:rsidR="00724E9D">
        <w:rPr>
          <w:b/>
          <w:i/>
          <w:noProof/>
          <w:sz w:val="28"/>
        </w:rPr>
        <w:t>5100</w:t>
      </w:r>
    </w:p>
    <w:p w14:paraId="67921F54" w14:textId="77777777" w:rsidR="00E8494D" w:rsidRPr="0046540D" w:rsidRDefault="00E8494D" w:rsidP="00E8494D">
      <w:pPr>
        <w:pStyle w:val="CRCoverPage"/>
        <w:tabs>
          <w:tab w:val="right" w:pos="5103"/>
          <w:tab w:val="right" w:pos="9639"/>
        </w:tabs>
        <w:outlineLvl w:val="0"/>
        <w:rPr>
          <w:b/>
          <w:noProof/>
          <w:sz w:val="24"/>
        </w:rPr>
      </w:pPr>
      <w:r w:rsidRPr="0046540D">
        <w:rPr>
          <w:b/>
          <w:noProof/>
          <w:sz w:val="24"/>
        </w:rPr>
        <w:t xml:space="preserve">Elbonia, </w:t>
      </w:r>
      <w:r w:rsidRPr="0046540D">
        <w:rPr>
          <w:rFonts w:eastAsia="Arial Unicode MS" w:cs="Arial"/>
          <w:b/>
          <w:bCs/>
          <w:sz w:val="24"/>
        </w:rPr>
        <w:t>April 17 – 21, 2023</w:t>
      </w:r>
      <w:r w:rsidRPr="0046540D">
        <w:rPr>
          <w:b/>
          <w:noProof/>
          <w:sz w:val="24"/>
        </w:rPr>
        <w:tab/>
      </w:r>
      <w:r w:rsidRPr="0046540D">
        <w:rPr>
          <w:b/>
          <w:noProof/>
          <w:sz w:val="24"/>
        </w:rPr>
        <w:tab/>
      </w:r>
      <w:r w:rsidRPr="0046540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54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46540D" w:rsidRDefault="00305409" w:rsidP="00E34898">
            <w:pPr>
              <w:pStyle w:val="CRCoverPage"/>
              <w:spacing w:after="0"/>
              <w:jc w:val="right"/>
              <w:rPr>
                <w:i/>
                <w:noProof/>
              </w:rPr>
            </w:pPr>
            <w:r w:rsidRPr="0046540D">
              <w:rPr>
                <w:i/>
                <w:noProof/>
                <w:sz w:val="14"/>
              </w:rPr>
              <w:t>CR-Form-v</w:t>
            </w:r>
            <w:r w:rsidR="008863B9" w:rsidRPr="0046540D">
              <w:rPr>
                <w:i/>
                <w:noProof/>
                <w:sz w:val="14"/>
              </w:rPr>
              <w:t>12.</w:t>
            </w:r>
            <w:r w:rsidR="00153A22" w:rsidRPr="0046540D">
              <w:rPr>
                <w:rFonts w:hint="eastAsia"/>
                <w:i/>
                <w:noProof/>
                <w:sz w:val="14"/>
                <w:lang w:eastAsia="zh-CN"/>
              </w:rPr>
              <w:t>2</w:t>
            </w:r>
          </w:p>
        </w:tc>
      </w:tr>
      <w:tr w:rsidR="001E41F3" w:rsidRPr="0046540D" w14:paraId="3FBB62B8" w14:textId="77777777" w:rsidTr="00547111">
        <w:tc>
          <w:tcPr>
            <w:tcW w:w="9641" w:type="dxa"/>
            <w:gridSpan w:val="9"/>
            <w:tcBorders>
              <w:left w:val="single" w:sz="4" w:space="0" w:color="auto"/>
              <w:right w:val="single" w:sz="4" w:space="0" w:color="auto"/>
            </w:tcBorders>
          </w:tcPr>
          <w:p w14:paraId="79AB67D6" w14:textId="77777777" w:rsidR="001E41F3" w:rsidRPr="0046540D" w:rsidRDefault="001E41F3">
            <w:pPr>
              <w:pStyle w:val="CRCoverPage"/>
              <w:spacing w:after="0"/>
              <w:jc w:val="center"/>
              <w:rPr>
                <w:noProof/>
              </w:rPr>
            </w:pPr>
            <w:r w:rsidRPr="0046540D">
              <w:rPr>
                <w:b/>
                <w:noProof/>
                <w:sz w:val="32"/>
              </w:rPr>
              <w:t>CHANGE REQUEST</w:t>
            </w:r>
          </w:p>
        </w:tc>
      </w:tr>
      <w:tr w:rsidR="001E41F3" w:rsidRPr="0046540D" w14:paraId="79946B04" w14:textId="77777777" w:rsidTr="00547111">
        <w:tc>
          <w:tcPr>
            <w:tcW w:w="9641" w:type="dxa"/>
            <w:gridSpan w:val="9"/>
            <w:tcBorders>
              <w:left w:val="single" w:sz="4" w:space="0" w:color="auto"/>
              <w:right w:val="single" w:sz="4" w:space="0" w:color="auto"/>
            </w:tcBorders>
          </w:tcPr>
          <w:p w14:paraId="12C70EEE" w14:textId="77777777" w:rsidR="001E41F3" w:rsidRPr="0046540D" w:rsidRDefault="001E41F3">
            <w:pPr>
              <w:pStyle w:val="CRCoverPage"/>
              <w:spacing w:after="0"/>
              <w:rPr>
                <w:noProof/>
                <w:sz w:val="8"/>
                <w:szCs w:val="8"/>
              </w:rPr>
            </w:pPr>
          </w:p>
        </w:tc>
      </w:tr>
      <w:tr w:rsidR="001E41F3" w:rsidRPr="0046540D" w14:paraId="3999489E" w14:textId="77777777" w:rsidTr="00547111">
        <w:tc>
          <w:tcPr>
            <w:tcW w:w="142" w:type="dxa"/>
            <w:tcBorders>
              <w:left w:val="single" w:sz="4" w:space="0" w:color="auto"/>
            </w:tcBorders>
          </w:tcPr>
          <w:p w14:paraId="4DDA7F40" w14:textId="77777777" w:rsidR="001E41F3" w:rsidRPr="0046540D" w:rsidRDefault="001E41F3">
            <w:pPr>
              <w:pStyle w:val="CRCoverPage"/>
              <w:spacing w:after="0"/>
              <w:jc w:val="right"/>
              <w:rPr>
                <w:noProof/>
              </w:rPr>
            </w:pPr>
          </w:p>
        </w:tc>
        <w:tc>
          <w:tcPr>
            <w:tcW w:w="1559" w:type="dxa"/>
            <w:shd w:val="pct30" w:color="FFFF00" w:fill="auto"/>
          </w:tcPr>
          <w:p w14:paraId="52508B66" w14:textId="518190B4" w:rsidR="001E41F3" w:rsidRPr="0046540D" w:rsidRDefault="00E157AD" w:rsidP="00090419">
            <w:pPr>
              <w:pStyle w:val="CRCoverPage"/>
              <w:spacing w:after="0"/>
              <w:jc w:val="right"/>
              <w:rPr>
                <w:b/>
                <w:noProof/>
                <w:sz w:val="28"/>
              </w:rPr>
            </w:pPr>
            <w:r w:rsidRPr="0046540D">
              <w:rPr>
                <w:b/>
                <w:noProof/>
                <w:sz w:val="28"/>
              </w:rPr>
              <w:fldChar w:fldCharType="begin"/>
            </w:r>
            <w:r w:rsidRPr="0046540D">
              <w:rPr>
                <w:b/>
                <w:noProof/>
                <w:sz w:val="28"/>
              </w:rPr>
              <w:instrText xml:space="preserve"> DOCPROPERTY  Spec#  \* MERGEFORMAT </w:instrText>
            </w:r>
            <w:r w:rsidRPr="0046540D">
              <w:rPr>
                <w:b/>
                <w:noProof/>
                <w:sz w:val="28"/>
              </w:rPr>
              <w:fldChar w:fldCharType="separate"/>
            </w:r>
            <w:r w:rsidR="00825972" w:rsidRPr="0046540D">
              <w:rPr>
                <w:b/>
                <w:noProof/>
                <w:sz w:val="28"/>
              </w:rPr>
              <w:t>23.</w:t>
            </w:r>
            <w:r w:rsidRPr="0046540D">
              <w:rPr>
                <w:b/>
                <w:noProof/>
                <w:sz w:val="28"/>
              </w:rPr>
              <w:fldChar w:fldCharType="end"/>
            </w:r>
            <w:r w:rsidR="00090419" w:rsidRPr="0046540D">
              <w:rPr>
                <w:b/>
                <w:noProof/>
                <w:sz w:val="28"/>
              </w:rPr>
              <w:t>502</w:t>
            </w:r>
          </w:p>
        </w:tc>
        <w:tc>
          <w:tcPr>
            <w:tcW w:w="709" w:type="dxa"/>
          </w:tcPr>
          <w:p w14:paraId="77009707" w14:textId="77777777" w:rsidR="001E41F3" w:rsidRPr="0046540D" w:rsidRDefault="001E41F3">
            <w:pPr>
              <w:pStyle w:val="CRCoverPage"/>
              <w:spacing w:after="0"/>
              <w:jc w:val="center"/>
              <w:rPr>
                <w:noProof/>
              </w:rPr>
            </w:pPr>
            <w:r w:rsidRPr="0046540D">
              <w:rPr>
                <w:b/>
                <w:noProof/>
                <w:sz w:val="28"/>
              </w:rPr>
              <w:t>CR</w:t>
            </w:r>
          </w:p>
        </w:tc>
        <w:tc>
          <w:tcPr>
            <w:tcW w:w="1276" w:type="dxa"/>
            <w:shd w:val="pct30" w:color="FFFF00" w:fill="auto"/>
          </w:tcPr>
          <w:p w14:paraId="6CAED29D" w14:textId="44DF0A46" w:rsidR="001E41F3" w:rsidRPr="0046540D" w:rsidRDefault="00724E9D" w:rsidP="00786ADA">
            <w:pPr>
              <w:pStyle w:val="CRCoverPage"/>
              <w:spacing w:after="0"/>
              <w:rPr>
                <w:noProof/>
              </w:rPr>
            </w:pPr>
            <w:r>
              <w:rPr>
                <w:noProof/>
              </w:rPr>
              <w:t>4109</w:t>
            </w:r>
          </w:p>
        </w:tc>
        <w:tc>
          <w:tcPr>
            <w:tcW w:w="709" w:type="dxa"/>
          </w:tcPr>
          <w:p w14:paraId="09D2C09B" w14:textId="77777777" w:rsidR="001E41F3" w:rsidRPr="0046540D" w:rsidRDefault="001E41F3" w:rsidP="0051580D">
            <w:pPr>
              <w:pStyle w:val="CRCoverPage"/>
              <w:tabs>
                <w:tab w:val="right" w:pos="625"/>
              </w:tabs>
              <w:spacing w:after="0"/>
              <w:jc w:val="center"/>
              <w:rPr>
                <w:noProof/>
              </w:rPr>
            </w:pPr>
            <w:r w:rsidRPr="0046540D">
              <w:rPr>
                <w:b/>
                <w:bCs/>
                <w:noProof/>
                <w:sz w:val="28"/>
              </w:rPr>
              <w:t>rev</w:t>
            </w:r>
          </w:p>
        </w:tc>
        <w:tc>
          <w:tcPr>
            <w:tcW w:w="992" w:type="dxa"/>
            <w:shd w:val="pct30" w:color="FFFF00" w:fill="auto"/>
          </w:tcPr>
          <w:p w14:paraId="7533BF9D" w14:textId="23D7B58B" w:rsidR="001E41F3" w:rsidRPr="0046540D" w:rsidRDefault="001E41F3" w:rsidP="00E13F3D">
            <w:pPr>
              <w:pStyle w:val="CRCoverPage"/>
              <w:spacing w:after="0"/>
              <w:jc w:val="center"/>
              <w:rPr>
                <w:b/>
                <w:noProof/>
              </w:rPr>
            </w:pPr>
          </w:p>
        </w:tc>
        <w:tc>
          <w:tcPr>
            <w:tcW w:w="2410" w:type="dxa"/>
          </w:tcPr>
          <w:p w14:paraId="5D4AEAE9" w14:textId="77777777" w:rsidR="001E41F3" w:rsidRPr="0046540D" w:rsidRDefault="001E41F3" w:rsidP="0051580D">
            <w:pPr>
              <w:pStyle w:val="CRCoverPage"/>
              <w:tabs>
                <w:tab w:val="right" w:pos="1825"/>
              </w:tabs>
              <w:spacing w:after="0"/>
              <w:jc w:val="center"/>
              <w:rPr>
                <w:noProof/>
              </w:rPr>
            </w:pPr>
            <w:r w:rsidRPr="0046540D">
              <w:rPr>
                <w:b/>
                <w:noProof/>
                <w:sz w:val="28"/>
                <w:szCs w:val="28"/>
              </w:rPr>
              <w:t>Current version:</w:t>
            </w:r>
          </w:p>
        </w:tc>
        <w:tc>
          <w:tcPr>
            <w:tcW w:w="1701" w:type="dxa"/>
            <w:shd w:val="pct30" w:color="FFFF00" w:fill="auto"/>
          </w:tcPr>
          <w:p w14:paraId="1E22D6AC" w14:textId="155E4FDA" w:rsidR="001E41F3" w:rsidRPr="0046540D" w:rsidRDefault="00E157AD">
            <w:pPr>
              <w:pStyle w:val="CRCoverPage"/>
              <w:spacing w:after="0"/>
              <w:jc w:val="center"/>
              <w:rPr>
                <w:noProof/>
                <w:sz w:val="28"/>
              </w:rPr>
            </w:pPr>
            <w:r w:rsidRPr="0046540D">
              <w:rPr>
                <w:b/>
                <w:noProof/>
                <w:sz w:val="28"/>
              </w:rPr>
              <w:fldChar w:fldCharType="begin"/>
            </w:r>
            <w:r w:rsidRPr="0046540D">
              <w:rPr>
                <w:b/>
                <w:noProof/>
                <w:sz w:val="28"/>
              </w:rPr>
              <w:instrText xml:space="preserve"> DOCPROPERTY  Version  \* MERGEFORMAT </w:instrText>
            </w:r>
            <w:r w:rsidRPr="0046540D">
              <w:rPr>
                <w:b/>
                <w:noProof/>
                <w:sz w:val="28"/>
              </w:rPr>
              <w:fldChar w:fldCharType="separate"/>
            </w:r>
            <w:r w:rsidR="003F0E97" w:rsidRPr="0046540D">
              <w:rPr>
                <w:b/>
                <w:noProof/>
                <w:sz w:val="28"/>
              </w:rPr>
              <w:t>1</w:t>
            </w:r>
            <w:r w:rsidR="001421EB" w:rsidRPr="0046540D">
              <w:rPr>
                <w:b/>
                <w:noProof/>
                <w:sz w:val="28"/>
              </w:rPr>
              <w:t>8</w:t>
            </w:r>
            <w:r w:rsidR="00825972" w:rsidRPr="0046540D">
              <w:rPr>
                <w:b/>
                <w:noProof/>
                <w:sz w:val="28"/>
              </w:rPr>
              <w:t>.</w:t>
            </w:r>
            <w:r w:rsidR="00F8711D">
              <w:rPr>
                <w:b/>
                <w:noProof/>
                <w:sz w:val="28"/>
              </w:rPr>
              <w:t>1</w:t>
            </w:r>
            <w:r w:rsidR="001F3D2C" w:rsidRPr="0046540D">
              <w:rPr>
                <w:b/>
                <w:noProof/>
                <w:sz w:val="28"/>
              </w:rPr>
              <w:t>.0</w:t>
            </w:r>
            <w:r w:rsidRPr="0046540D">
              <w:rPr>
                <w:b/>
                <w:noProof/>
                <w:sz w:val="28"/>
              </w:rPr>
              <w:fldChar w:fldCharType="end"/>
            </w:r>
          </w:p>
        </w:tc>
        <w:tc>
          <w:tcPr>
            <w:tcW w:w="143" w:type="dxa"/>
            <w:tcBorders>
              <w:right w:val="single" w:sz="4" w:space="0" w:color="auto"/>
            </w:tcBorders>
          </w:tcPr>
          <w:p w14:paraId="399238C9" w14:textId="77777777" w:rsidR="001E41F3" w:rsidRPr="0046540D" w:rsidRDefault="001E41F3">
            <w:pPr>
              <w:pStyle w:val="CRCoverPage"/>
              <w:spacing w:after="0"/>
              <w:rPr>
                <w:noProof/>
              </w:rPr>
            </w:pPr>
          </w:p>
        </w:tc>
      </w:tr>
      <w:tr w:rsidR="001E41F3" w:rsidRPr="0046540D" w14:paraId="7DC9F5A2" w14:textId="77777777" w:rsidTr="00547111">
        <w:tc>
          <w:tcPr>
            <w:tcW w:w="9641" w:type="dxa"/>
            <w:gridSpan w:val="9"/>
            <w:tcBorders>
              <w:left w:val="single" w:sz="4" w:space="0" w:color="auto"/>
              <w:right w:val="single" w:sz="4" w:space="0" w:color="auto"/>
            </w:tcBorders>
          </w:tcPr>
          <w:p w14:paraId="4883A7D2" w14:textId="77777777" w:rsidR="001E41F3" w:rsidRPr="0046540D" w:rsidRDefault="001E41F3">
            <w:pPr>
              <w:pStyle w:val="CRCoverPage"/>
              <w:spacing w:after="0"/>
              <w:rPr>
                <w:noProof/>
              </w:rPr>
            </w:pPr>
          </w:p>
        </w:tc>
      </w:tr>
      <w:tr w:rsidR="001E41F3" w:rsidRPr="0046540D" w14:paraId="266B4BDF" w14:textId="77777777" w:rsidTr="00547111">
        <w:tc>
          <w:tcPr>
            <w:tcW w:w="9641" w:type="dxa"/>
            <w:gridSpan w:val="9"/>
            <w:tcBorders>
              <w:top w:val="single" w:sz="4" w:space="0" w:color="auto"/>
            </w:tcBorders>
          </w:tcPr>
          <w:p w14:paraId="47E13998" w14:textId="77777777" w:rsidR="001E41F3" w:rsidRPr="0046540D" w:rsidRDefault="001E41F3">
            <w:pPr>
              <w:pStyle w:val="CRCoverPage"/>
              <w:spacing w:after="0"/>
              <w:jc w:val="center"/>
              <w:rPr>
                <w:rFonts w:cs="Arial"/>
                <w:i/>
                <w:noProof/>
              </w:rPr>
            </w:pPr>
            <w:r w:rsidRPr="0046540D">
              <w:rPr>
                <w:rFonts w:cs="Arial"/>
                <w:i/>
                <w:noProof/>
              </w:rPr>
              <w:t xml:space="preserve">For </w:t>
            </w:r>
            <w:hyperlink r:id="rId9" w:anchor="_blank" w:history="1">
              <w:r w:rsidRPr="0046540D">
                <w:rPr>
                  <w:rStyle w:val="Hyperlink"/>
                  <w:rFonts w:cs="Arial"/>
                  <w:b/>
                  <w:i/>
                  <w:noProof/>
                  <w:color w:val="FF0000"/>
                </w:rPr>
                <w:t>HE</w:t>
              </w:r>
              <w:bookmarkStart w:id="0" w:name="_Hlt497126619"/>
              <w:r w:rsidRPr="0046540D">
                <w:rPr>
                  <w:rStyle w:val="Hyperlink"/>
                  <w:rFonts w:cs="Arial"/>
                  <w:b/>
                  <w:i/>
                  <w:noProof/>
                  <w:color w:val="FF0000"/>
                </w:rPr>
                <w:t>L</w:t>
              </w:r>
              <w:bookmarkEnd w:id="0"/>
              <w:r w:rsidRPr="0046540D">
                <w:rPr>
                  <w:rStyle w:val="Hyperlink"/>
                  <w:rFonts w:cs="Arial"/>
                  <w:b/>
                  <w:i/>
                  <w:noProof/>
                  <w:color w:val="FF0000"/>
                </w:rPr>
                <w:t>P</w:t>
              </w:r>
            </w:hyperlink>
            <w:r w:rsidRPr="0046540D">
              <w:rPr>
                <w:rFonts w:cs="Arial"/>
                <w:b/>
                <w:i/>
                <w:noProof/>
                <w:color w:val="FF0000"/>
              </w:rPr>
              <w:t xml:space="preserve"> </w:t>
            </w:r>
            <w:r w:rsidRPr="0046540D">
              <w:rPr>
                <w:rFonts w:cs="Arial"/>
                <w:i/>
                <w:noProof/>
              </w:rPr>
              <w:t>on using this form</w:t>
            </w:r>
            <w:r w:rsidR="0051580D" w:rsidRPr="0046540D">
              <w:rPr>
                <w:rFonts w:cs="Arial"/>
                <w:i/>
                <w:noProof/>
              </w:rPr>
              <w:t>: c</w:t>
            </w:r>
            <w:r w:rsidR="00F25D98" w:rsidRPr="0046540D">
              <w:rPr>
                <w:rFonts w:cs="Arial"/>
                <w:i/>
                <w:noProof/>
              </w:rPr>
              <w:t xml:space="preserve">omprehensive instructions can be found at </w:t>
            </w:r>
            <w:r w:rsidR="001B7A65" w:rsidRPr="0046540D">
              <w:rPr>
                <w:rFonts w:cs="Arial"/>
                <w:i/>
                <w:noProof/>
              </w:rPr>
              <w:br/>
            </w:r>
            <w:hyperlink r:id="rId10" w:history="1">
              <w:r w:rsidR="00DE34CF" w:rsidRPr="0046540D">
                <w:rPr>
                  <w:rStyle w:val="Hyperlink"/>
                  <w:rFonts w:cs="Arial"/>
                  <w:i/>
                  <w:noProof/>
                </w:rPr>
                <w:t>http://www.3gpp.org/Change-Requests</w:t>
              </w:r>
            </w:hyperlink>
            <w:r w:rsidR="00F25D98" w:rsidRPr="0046540D">
              <w:rPr>
                <w:rFonts w:cs="Arial"/>
                <w:i/>
                <w:noProof/>
              </w:rPr>
              <w:t>.</w:t>
            </w:r>
          </w:p>
        </w:tc>
      </w:tr>
      <w:tr w:rsidR="001E41F3" w:rsidRPr="0046540D" w14:paraId="296CF086" w14:textId="77777777" w:rsidTr="00547111">
        <w:tc>
          <w:tcPr>
            <w:tcW w:w="9641" w:type="dxa"/>
            <w:gridSpan w:val="9"/>
          </w:tcPr>
          <w:p w14:paraId="7D4A60B5" w14:textId="77777777" w:rsidR="001E41F3" w:rsidRPr="0046540D" w:rsidRDefault="001E41F3">
            <w:pPr>
              <w:pStyle w:val="CRCoverPage"/>
              <w:spacing w:after="0"/>
              <w:rPr>
                <w:noProof/>
                <w:sz w:val="8"/>
                <w:szCs w:val="8"/>
              </w:rPr>
            </w:pPr>
          </w:p>
        </w:tc>
      </w:tr>
    </w:tbl>
    <w:p w14:paraId="53540664" w14:textId="77777777" w:rsidR="001E41F3" w:rsidRPr="004654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540D" w14:paraId="0EE45D52" w14:textId="77777777" w:rsidTr="00A7671C">
        <w:tc>
          <w:tcPr>
            <w:tcW w:w="2835" w:type="dxa"/>
          </w:tcPr>
          <w:p w14:paraId="59860FA1" w14:textId="77777777" w:rsidR="00F25D98" w:rsidRPr="0046540D" w:rsidRDefault="00F25D98" w:rsidP="001E41F3">
            <w:pPr>
              <w:pStyle w:val="CRCoverPage"/>
              <w:tabs>
                <w:tab w:val="right" w:pos="2751"/>
              </w:tabs>
              <w:spacing w:after="0"/>
              <w:rPr>
                <w:b/>
                <w:i/>
                <w:noProof/>
              </w:rPr>
            </w:pPr>
            <w:r w:rsidRPr="0046540D">
              <w:rPr>
                <w:b/>
                <w:i/>
                <w:noProof/>
              </w:rPr>
              <w:t>Proposed change</w:t>
            </w:r>
            <w:r w:rsidR="00A7671C" w:rsidRPr="0046540D">
              <w:rPr>
                <w:b/>
                <w:i/>
                <w:noProof/>
              </w:rPr>
              <w:t xml:space="preserve"> </w:t>
            </w:r>
            <w:r w:rsidRPr="0046540D">
              <w:rPr>
                <w:b/>
                <w:i/>
                <w:noProof/>
              </w:rPr>
              <w:t>affects:</w:t>
            </w:r>
          </w:p>
        </w:tc>
        <w:tc>
          <w:tcPr>
            <w:tcW w:w="1418" w:type="dxa"/>
          </w:tcPr>
          <w:p w14:paraId="07128383" w14:textId="77777777" w:rsidR="00F25D98" w:rsidRPr="0046540D" w:rsidRDefault="00F25D98" w:rsidP="001E41F3">
            <w:pPr>
              <w:pStyle w:val="CRCoverPage"/>
              <w:spacing w:after="0"/>
              <w:jc w:val="right"/>
              <w:rPr>
                <w:noProof/>
              </w:rPr>
            </w:pPr>
            <w:r w:rsidRPr="00465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54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6540D" w:rsidRDefault="00F25D98" w:rsidP="001E41F3">
            <w:pPr>
              <w:pStyle w:val="CRCoverPage"/>
              <w:spacing w:after="0"/>
              <w:jc w:val="right"/>
              <w:rPr>
                <w:noProof/>
                <w:u w:val="single"/>
              </w:rPr>
            </w:pPr>
            <w:r w:rsidRPr="00465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540D" w:rsidRDefault="00F25D98" w:rsidP="001E41F3">
            <w:pPr>
              <w:pStyle w:val="CRCoverPage"/>
              <w:spacing w:after="0"/>
              <w:jc w:val="center"/>
              <w:rPr>
                <w:b/>
                <w:caps/>
                <w:noProof/>
              </w:rPr>
            </w:pPr>
          </w:p>
        </w:tc>
        <w:tc>
          <w:tcPr>
            <w:tcW w:w="2126" w:type="dxa"/>
          </w:tcPr>
          <w:p w14:paraId="2ED8415F" w14:textId="77777777" w:rsidR="00F25D98" w:rsidRPr="0046540D" w:rsidRDefault="00F25D98" w:rsidP="001E41F3">
            <w:pPr>
              <w:pStyle w:val="CRCoverPage"/>
              <w:spacing w:after="0"/>
              <w:jc w:val="right"/>
              <w:rPr>
                <w:noProof/>
                <w:u w:val="single"/>
              </w:rPr>
            </w:pPr>
            <w:r w:rsidRPr="00465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540D" w:rsidRDefault="00F25D98" w:rsidP="001E41F3">
            <w:pPr>
              <w:pStyle w:val="CRCoverPage"/>
              <w:spacing w:after="0"/>
              <w:jc w:val="center"/>
              <w:rPr>
                <w:b/>
                <w:caps/>
                <w:noProof/>
              </w:rPr>
            </w:pPr>
          </w:p>
        </w:tc>
        <w:tc>
          <w:tcPr>
            <w:tcW w:w="1418" w:type="dxa"/>
            <w:tcBorders>
              <w:left w:val="nil"/>
            </w:tcBorders>
          </w:tcPr>
          <w:p w14:paraId="6562735E" w14:textId="77777777" w:rsidR="00F25D98" w:rsidRPr="0046540D" w:rsidRDefault="00F25D98" w:rsidP="001E41F3">
            <w:pPr>
              <w:pStyle w:val="CRCoverPage"/>
              <w:spacing w:after="0"/>
              <w:jc w:val="right"/>
              <w:rPr>
                <w:noProof/>
              </w:rPr>
            </w:pPr>
            <w:r w:rsidRPr="00465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46540D" w:rsidRDefault="00FB4FB0" w:rsidP="001E41F3">
            <w:pPr>
              <w:pStyle w:val="CRCoverPage"/>
              <w:spacing w:after="0"/>
              <w:jc w:val="center"/>
              <w:rPr>
                <w:b/>
                <w:bCs/>
                <w:caps/>
                <w:noProof/>
              </w:rPr>
            </w:pPr>
            <w:r w:rsidRPr="0046540D">
              <w:rPr>
                <w:b/>
                <w:bCs/>
                <w:caps/>
                <w:noProof/>
              </w:rPr>
              <w:t>X</w:t>
            </w:r>
          </w:p>
        </w:tc>
      </w:tr>
    </w:tbl>
    <w:p w14:paraId="69DCC391" w14:textId="77777777" w:rsidR="001E41F3" w:rsidRPr="004654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540D" w14:paraId="31618834" w14:textId="77777777" w:rsidTr="00547111">
        <w:tc>
          <w:tcPr>
            <w:tcW w:w="9640" w:type="dxa"/>
            <w:gridSpan w:val="11"/>
          </w:tcPr>
          <w:p w14:paraId="55477508" w14:textId="77777777" w:rsidR="001E41F3" w:rsidRPr="0046540D" w:rsidRDefault="001E41F3">
            <w:pPr>
              <w:pStyle w:val="CRCoverPage"/>
              <w:spacing w:after="0"/>
              <w:rPr>
                <w:noProof/>
                <w:sz w:val="8"/>
                <w:szCs w:val="8"/>
              </w:rPr>
            </w:pPr>
          </w:p>
        </w:tc>
      </w:tr>
      <w:tr w:rsidR="001E41F3" w:rsidRPr="0046540D" w14:paraId="58300953" w14:textId="77777777" w:rsidTr="00547111">
        <w:tc>
          <w:tcPr>
            <w:tcW w:w="1843" w:type="dxa"/>
            <w:tcBorders>
              <w:top w:val="single" w:sz="4" w:space="0" w:color="auto"/>
              <w:left w:val="single" w:sz="4" w:space="0" w:color="auto"/>
            </w:tcBorders>
          </w:tcPr>
          <w:p w14:paraId="05B2F3A2" w14:textId="77777777" w:rsidR="001E41F3" w:rsidRPr="0046540D" w:rsidRDefault="001E41F3">
            <w:pPr>
              <w:pStyle w:val="CRCoverPage"/>
              <w:tabs>
                <w:tab w:val="right" w:pos="1759"/>
              </w:tabs>
              <w:spacing w:after="0"/>
              <w:rPr>
                <w:b/>
                <w:i/>
                <w:noProof/>
              </w:rPr>
            </w:pPr>
            <w:r w:rsidRPr="0046540D">
              <w:rPr>
                <w:b/>
                <w:i/>
                <w:noProof/>
              </w:rPr>
              <w:t>Title:</w:t>
            </w:r>
            <w:r w:rsidRPr="0046540D">
              <w:rPr>
                <w:b/>
                <w:i/>
                <w:noProof/>
              </w:rPr>
              <w:tab/>
            </w:r>
          </w:p>
        </w:tc>
        <w:tc>
          <w:tcPr>
            <w:tcW w:w="7797" w:type="dxa"/>
            <w:gridSpan w:val="10"/>
            <w:tcBorders>
              <w:top w:val="single" w:sz="4" w:space="0" w:color="auto"/>
              <w:right w:val="single" w:sz="4" w:space="0" w:color="auto"/>
            </w:tcBorders>
            <w:shd w:val="pct30" w:color="FFFF00" w:fill="auto"/>
          </w:tcPr>
          <w:p w14:paraId="3D393EEE" w14:textId="793AFCBA" w:rsidR="001E41F3" w:rsidRPr="0046540D" w:rsidRDefault="00724E9D" w:rsidP="00E1641C">
            <w:pPr>
              <w:pStyle w:val="CRCoverPage"/>
              <w:spacing w:after="0"/>
              <w:ind w:left="100" w:right="-609"/>
            </w:pPr>
            <w:r w:rsidRPr="00724E9D">
              <w:t>Definition of services for PIN support</w:t>
            </w:r>
          </w:p>
        </w:tc>
      </w:tr>
      <w:tr w:rsidR="001E41F3" w:rsidRPr="0046540D" w14:paraId="05C08479" w14:textId="77777777" w:rsidTr="00547111">
        <w:tc>
          <w:tcPr>
            <w:tcW w:w="1843" w:type="dxa"/>
            <w:tcBorders>
              <w:left w:val="single" w:sz="4" w:space="0" w:color="auto"/>
            </w:tcBorders>
          </w:tcPr>
          <w:p w14:paraId="45E29F53" w14:textId="77777777" w:rsidR="001E41F3" w:rsidRPr="004654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540D" w:rsidRDefault="001E41F3">
            <w:pPr>
              <w:pStyle w:val="CRCoverPage"/>
              <w:spacing w:after="0"/>
              <w:rPr>
                <w:noProof/>
                <w:sz w:val="8"/>
                <w:szCs w:val="8"/>
              </w:rPr>
            </w:pPr>
          </w:p>
        </w:tc>
      </w:tr>
      <w:tr w:rsidR="001E41F3" w:rsidRPr="0046540D" w14:paraId="46D5D7C2" w14:textId="77777777" w:rsidTr="00547111">
        <w:tc>
          <w:tcPr>
            <w:tcW w:w="1843" w:type="dxa"/>
            <w:tcBorders>
              <w:left w:val="single" w:sz="4" w:space="0" w:color="auto"/>
            </w:tcBorders>
          </w:tcPr>
          <w:p w14:paraId="45A6C2C4" w14:textId="77777777" w:rsidR="001E41F3" w:rsidRPr="0046540D" w:rsidRDefault="001E41F3">
            <w:pPr>
              <w:pStyle w:val="CRCoverPage"/>
              <w:tabs>
                <w:tab w:val="right" w:pos="1759"/>
              </w:tabs>
              <w:spacing w:after="0"/>
              <w:rPr>
                <w:b/>
                <w:i/>
                <w:noProof/>
              </w:rPr>
            </w:pPr>
            <w:r w:rsidRPr="0046540D">
              <w:rPr>
                <w:b/>
                <w:i/>
                <w:noProof/>
              </w:rPr>
              <w:t>Source to WG:</w:t>
            </w:r>
          </w:p>
        </w:tc>
        <w:tc>
          <w:tcPr>
            <w:tcW w:w="7797" w:type="dxa"/>
            <w:gridSpan w:val="10"/>
            <w:tcBorders>
              <w:right w:val="single" w:sz="4" w:space="0" w:color="auto"/>
            </w:tcBorders>
            <w:shd w:val="pct30" w:color="FFFF00" w:fill="auto"/>
          </w:tcPr>
          <w:p w14:paraId="298AA482" w14:textId="12A92C40" w:rsidR="001E41F3" w:rsidRPr="0046540D" w:rsidRDefault="00090419" w:rsidP="00D46C35">
            <w:pPr>
              <w:pStyle w:val="CRCoverPage"/>
              <w:spacing w:after="0"/>
              <w:ind w:left="100" w:right="-609"/>
            </w:pPr>
            <w:r w:rsidRPr="0046540D">
              <w:t>Huawei</w:t>
            </w:r>
            <w:r w:rsidR="00D46C35" w:rsidRPr="0046540D">
              <w:t xml:space="preserve">, </w:t>
            </w:r>
            <w:proofErr w:type="spellStart"/>
            <w:r w:rsidR="00D46C35" w:rsidRPr="0046540D">
              <w:t>HiSilicon</w:t>
            </w:r>
            <w:proofErr w:type="spellEnd"/>
          </w:p>
        </w:tc>
      </w:tr>
      <w:tr w:rsidR="001E41F3" w:rsidRPr="0046540D" w14:paraId="4196B218" w14:textId="77777777" w:rsidTr="00547111">
        <w:tc>
          <w:tcPr>
            <w:tcW w:w="1843" w:type="dxa"/>
            <w:tcBorders>
              <w:left w:val="single" w:sz="4" w:space="0" w:color="auto"/>
            </w:tcBorders>
          </w:tcPr>
          <w:p w14:paraId="14C300BA" w14:textId="77777777" w:rsidR="001E41F3" w:rsidRPr="0046540D" w:rsidRDefault="001E41F3">
            <w:pPr>
              <w:pStyle w:val="CRCoverPage"/>
              <w:tabs>
                <w:tab w:val="right" w:pos="1759"/>
              </w:tabs>
              <w:spacing w:after="0"/>
              <w:rPr>
                <w:b/>
                <w:i/>
                <w:noProof/>
              </w:rPr>
            </w:pPr>
            <w:r w:rsidRPr="0046540D">
              <w:rPr>
                <w:b/>
                <w:i/>
                <w:noProof/>
              </w:rPr>
              <w:t>Source to TSG:</w:t>
            </w:r>
          </w:p>
        </w:tc>
        <w:tc>
          <w:tcPr>
            <w:tcW w:w="7797" w:type="dxa"/>
            <w:gridSpan w:val="10"/>
            <w:tcBorders>
              <w:right w:val="single" w:sz="4" w:space="0" w:color="auto"/>
            </w:tcBorders>
            <w:shd w:val="pct30" w:color="FFFF00" w:fill="auto"/>
          </w:tcPr>
          <w:p w14:paraId="17FF8B7B" w14:textId="2DEC57D0" w:rsidR="001E41F3" w:rsidRPr="0046540D" w:rsidRDefault="00D16251"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46540D">
              <w:t>SA2</w:t>
            </w:r>
            <w:r>
              <w:fldChar w:fldCharType="end"/>
            </w:r>
          </w:p>
        </w:tc>
      </w:tr>
      <w:tr w:rsidR="001E41F3" w:rsidRPr="0046540D" w14:paraId="76303739" w14:textId="77777777" w:rsidTr="00547111">
        <w:tc>
          <w:tcPr>
            <w:tcW w:w="1843" w:type="dxa"/>
            <w:tcBorders>
              <w:left w:val="single" w:sz="4" w:space="0" w:color="auto"/>
            </w:tcBorders>
          </w:tcPr>
          <w:p w14:paraId="4D3B1657" w14:textId="77777777" w:rsidR="001E41F3" w:rsidRPr="004654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6540D" w:rsidRDefault="001E41F3">
            <w:pPr>
              <w:pStyle w:val="CRCoverPage"/>
              <w:spacing w:after="0"/>
              <w:rPr>
                <w:noProof/>
                <w:sz w:val="8"/>
                <w:szCs w:val="8"/>
              </w:rPr>
            </w:pPr>
          </w:p>
        </w:tc>
      </w:tr>
      <w:tr w:rsidR="001E41F3" w:rsidRPr="0046540D" w14:paraId="50563E52" w14:textId="77777777" w:rsidTr="00547111">
        <w:tc>
          <w:tcPr>
            <w:tcW w:w="1843" w:type="dxa"/>
            <w:tcBorders>
              <w:left w:val="single" w:sz="4" w:space="0" w:color="auto"/>
            </w:tcBorders>
          </w:tcPr>
          <w:p w14:paraId="32C381B7" w14:textId="77777777" w:rsidR="001E41F3" w:rsidRPr="0046540D" w:rsidRDefault="001E41F3">
            <w:pPr>
              <w:pStyle w:val="CRCoverPage"/>
              <w:tabs>
                <w:tab w:val="right" w:pos="1759"/>
              </w:tabs>
              <w:spacing w:after="0"/>
              <w:rPr>
                <w:b/>
                <w:i/>
                <w:noProof/>
              </w:rPr>
            </w:pPr>
            <w:r w:rsidRPr="0046540D">
              <w:rPr>
                <w:b/>
                <w:i/>
                <w:noProof/>
              </w:rPr>
              <w:t>Work item code</w:t>
            </w:r>
            <w:r w:rsidR="0051580D" w:rsidRPr="0046540D">
              <w:rPr>
                <w:b/>
                <w:i/>
                <w:noProof/>
              </w:rPr>
              <w:t>:</w:t>
            </w:r>
          </w:p>
        </w:tc>
        <w:tc>
          <w:tcPr>
            <w:tcW w:w="3686" w:type="dxa"/>
            <w:gridSpan w:val="5"/>
            <w:shd w:val="pct30" w:color="FFFF00" w:fill="auto"/>
          </w:tcPr>
          <w:p w14:paraId="115414A3" w14:textId="24C079EE" w:rsidR="001E41F3" w:rsidRPr="0046540D" w:rsidRDefault="00685AEF" w:rsidP="00D46C35">
            <w:pPr>
              <w:pStyle w:val="CRCoverPage"/>
              <w:spacing w:after="0"/>
              <w:ind w:left="100" w:right="-609"/>
            </w:pPr>
            <w:r w:rsidRPr="0046540D">
              <w:rPr>
                <w:rFonts w:eastAsiaTheme="minorEastAsia"/>
                <w:noProof/>
                <w:lang w:eastAsia="ko-KR"/>
              </w:rPr>
              <w:t>PIN</w:t>
            </w:r>
          </w:p>
        </w:tc>
        <w:tc>
          <w:tcPr>
            <w:tcW w:w="567" w:type="dxa"/>
            <w:tcBorders>
              <w:left w:val="nil"/>
            </w:tcBorders>
          </w:tcPr>
          <w:p w14:paraId="61A86BCF" w14:textId="77777777" w:rsidR="001E41F3" w:rsidRPr="0046540D" w:rsidRDefault="001E41F3">
            <w:pPr>
              <w:pStyle w:val="CRCoverPage"/>
              <w:spacing w:after="0"/>
              <w:ind w:right="100"/>
              <w:rPr>
                <w:noProof/>
              </w:rPr>
            </w:pPr>
          </w:p>
        </w:tc>
        <w:tc>
          <w:tcPr>
            <w:tcW w:w="1417" w:type="dxa"/>
            <w:gridSpan w:val="3"/>
            <w:tcBorders>
              <w:left w:val="nil"/>
            </w:tcBorders>
          </w:tcPr>
          <w:p w14:paraId="153CBFB1" w14:textId="77777777" w:rsidR="001E41F3" w:rsidRPr="0046540D" w:rsidRDefault="001E41F3">
            <w:pPr>
              <w:pStyle w:val="CRCoverPage"/>
              <w:spacing w:after="0"/>
              <w:jc w:val="right"/>
              <w:rPr>
                <w:noProof/>
              </w:rPr>
            </w:pPr>
            <w:r w:rsidRPr="0046540D">
              <w:rPr>
                <w:b/>
                <w:i/>
                <w:noProof/>
              </w:rPr>
              <w:t>Date:</w:t>
            </w:r>
          </w:p>
        </w:tc>
        <w:tc>
          <w:tcPr>
            <w:tcW w:w="2127" w:type="dxa"/>
            <w:tcBorders>
              <w:right w:val="single" w:sz="4" w:space="0" w:color="auto"/>
            </w:tcBorders>
            <w:shd w:val="pct30" w:color="FFFF00" w:fill="auto"/>
          </w:tcPr>
          <w:p w14:paraId="56929475" w14:textId="7351A6C3" w:rsidR="001E41F3" w:rsidRPr="0046540D" w:rsidRDefault="007345A8">
            <w:pPr>
              <w:pStyle w:val="CRCoverPage"/>
              <w:spacing w:after="0"/>
              <w:ind w:left="100"/>
              <w:rPr>
                <w:noProof/>
              </w:rPr>
            </w:pPr>
            <w:r w:rsidRPr="0046540D">
              <w:t>202</w:t>
            </w:r>
            <w:r w:rsidR="00D46C35" w:rsidRPr="0046540D">
              <w:t>3-0</w:t>
            </w:r>
            <w:r w:rsidR="00F8711D">
              <w:t>4</w:t>
            </w:r>
            <w:r w:rsidR="00A05904" w:rsidRPr="0046540D">
              <w:t>-</w:t>
            </w:r>
            <w:r w:rsidR="00F8711D">
              <w:t>07</w:t>
            </w:r>
          </w:p>
        </w:tc>
      </w:tr>
      <w:tr w:rsidR="001E41F3" w:rsidRPr="0046540D" w14:paraId="690C7843" w14:textId="77777777" w:rsidTr="00547111">
        <w:tc>
          <w:tcPr>
            <w:tcW w:w="1843" w:type="dxa"/>
            <w:tcBorders>
              <w:left w:val="single" w:sz="4" w:space="0" w:color="auto"/>
            </w:tcBorders>
          </w:tcPr>
          <w:p w14:paraId="17A1A642" w14:textId="77777777" w:rsidR="001E41F3" w:rsidRPr="0046540D" w:rsidRDefault="001E41F3">
            <w:pPr>
              <w:pStyle w:val="CRCoverPage"/>
              <w:spacing w:after="0"/>
              <w:rPr>
                <w:b/>
                <w:i/>
                <w:noProof/>
                <w:sz w:val="8"/>
                <w:szCs w:val="8"/>
              </w:rPr>
            </w:pPr>
          </w:p>
        </w:tc>
        <w:tc>
          <w:tcPr>
            <w:tcW w:w="1986" w:type="dxa"/>
            <w:gridSpan w:val="4"/>
          </w:tcPr>
          <w:p w14:paraId="2F73FCFB" w14:textId="77777777" w:rsidR="001E41F3" w:rsidRPr="0046540D" w:rsidRDefault="001E41F3">
            <w:pPr>
              <w:pStyle w:val="CRCoverPage"/>
              <w:spacing w:after="0"/>
              <w:rPr>
                <w:noProof/>
                <w:sz w:val="8"/>
                <w:szCs w:val="8"/>
              </w:rPr>
            </w:pPr>
          </w:p>
        </w:tc>
        <w:tc>
          <w:tcPr>
            <w:tcW w:w="2267" w:type="dxa"/>
            <w:gridSpan w:val="2"/>
          </w:tcPr>
          <w:p w14:paraId="0FBCFC35" w14:textId="77777777" w:rsidR="001E41F3" w:rsidRPr="0046540D" w:rsidRDefault="001E41F3">
            <w:pPr>
              <w:pStyle w:val="CRCoverPage"/>
              <w:spacing w:after="0"/>
              <w:rPr>
                <w:noProof/>
                <w:sz w:val="8"/>
                <w:szCs w:val="8"/>
              </w:rPr>
            </w:pPr>
          </w:p>
        </w:tc>
        <w:tc>
          <w:tcPr>
            <w:tcW w:w="1417" w:type="dxa"/>
            <w:gridSpan w:val="3"/>
          </w:tcPr>
          <w:p w14:paraId="60243A9E" w14:textId="77777777" w:rsidR="001E41F3" w:rsidRPr="004654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540D" w:rsidRDefault="001E41F3">
            <w:pPr>
              <w:pStyle w:val="CRCoverPage"/>
              <w:spacing w:after="0"/>
              <w:rPr>
                <w:noProof/>
                <w:sz w:val="8"/>
                <w:szCs w:val="8"/>
              </w:rPr>
            </w:pPr>
          </w:p>
        </w:tc>
      </w:tr>
      <w:tr w:rsidR="001E41F3" w:rsidRPr="0046540D" w14:paraId="13D4AF59" w14:textId="77777777" w:rsidTr="00547111">
        <w:trPr>
          <w:cantSplit/>
        </w:trPr>
        <w:tc>
          <w:tcPr>
            <w:tcW w:w="1843" w:type="dxa"/>
            <w:tcBorders>
              <w:left w:val="single" w:sz="4" w:space="0" w:color="auto"/>
            </w:tcBorders>
          </w:tcPr>
          <w:p w14:paraId="1E6EA205" w14:textId="77777777" w:rsidR="001E41F3" w:rsidRPr="0046540D" w:rsidRDefault="001E41F3">
            <w:pPr>
              <w:pStyle w:val="CRCoverPage"/>
              <w:tabs>
                <w:tab w:val="right" w:pos="1759"/>
              </w:tabs>
              <w:spacing w:after="0"/>
              <w:rPr>
                <w:b/>
                <w:i/>
                <w:noProof/>
              </w:rPr>
            </w:pPr>
            <w:r w:rsidRPr="0046540D">
              <w:rPr>
                <w:b/>
                <w:i/>
                <w:noProof/>
              </w:rPr>
              <w:t>Category:</w:t>
            </w:r>
          </w:p>
        </w:tc>
        <w:tc>
          <w:tcPr>
            <w:tcW w:w="851" w:type="dxa"/>
            <w:shd w:val="pct30" w:color="FFFF00" w:fill="auto"/>
          </w:tcPr>
          <w:p w14:paraId="154A6113" w14:textId="07974558" w:rsidR="001E41F3" w:rsidRPr="0046540D" w:rsidRDefault="0043042F" w:rsidP="00D24991">
            <w:pPr>
              <w:pStyle w:val="CRCoverPage"/>
              <w:spacing w:after="0"/>
              <w:ind w:left="100" w:right="-609"/>
              <w:rPr>
                <w:b/>
                <w:noProof/>
              </w:rPr>
            </w:pPr>
            <w:r w:rsidRPr="0046540D">
              <w:rPr>
                <w:b/>
              </w:rPr>
              <w:t>B</w:t>
            </w:r>
          </w:p>
        </w:tc>
        <w:tc>
          <w:tcPr>
            <w:tcW w:w="3402" w:type="dxa"/>
            <w:gridSpan w:val="5"/>
            <w:tcBorders>
              <w:left w:val="nil"/>
            </w:tcBorders>
          </w:tcPr>
          <w:p w14:paraId="617AE5C6" w14:textId="77777777" w:rsidR="001E41F3" w:rsidRPr="0046540D" w:rsidRDefault="001E41F3">
            <w:pPr>
              <w:pStyle w:val="CRCoverPage"/>
              <w:spacing w:after="0"/>
              <w:rPr>
                <w:noProof/>
              </w:rPr>
            </w:pPr>
          </w:p>
        </w:tc>
        <w:tc>
          <w:tcPr>
            <w:tcW w:w="1417" w:type="dxa"/>
            <w:gridSpan w:val="3"/>
            <w:tcBorders>
              <w:left w:val="nil"/>
            </w:tcBorders>
          </w:tcPr>
          <w:p w14:paraId="42CDCEE5" w14:textId="77777777" w:rsidR="001E41F3" w:rsidRPr="0046540D" w:rsidRDefault="001E41F3">
            <w:pPr>
              <w:pStyle w:val="CRCoverPage"/>
              <w:spacing w:after="0"/>
              <w:jc w:val="right"/>
              <w:rPr>
                <w:b/>
                <w:i/>
                <w:noProof/>
              </w:rPr>
            </w:pPr>
            <w:r w:rsidRPr="0046540D">
              <w:rPr>
                <w:b/>
                <w:i/>
                <w:noProof/>
              </w:rPr>
              <w:t>Release:</w:t>
            </w:r>
          </w:p>
        </w:tc>
        <w:tc>
          <w:tcPr>
            <w:tcW w:w="2127" w:type="dxa"/>
            <w:tcBorders>
              <w:right w:val="single" w:sz="4" w:space="0" w:color="auto"/>
            </w:tcBorders>
            <w:shd w:val="pct30" w:color="FFFF00" w:fill="auto"/>
          </w:tcPr>
          <w:p w14:paraId="6C870B98" w14:textId="1ADF8C7C" w:rsidR="001E41F3" w:rsidRPr="0046540D" w:rsidRDefault="00AD5F29">
            <w:pPr>
              <w:pStyle w:val="CRCoverPage"/>
              <w:spacing w:after="0"/>
              <w:ind w:left="100"/>
              <w:rPr>
                <w:noProof/>
              </w:rPr>
            </w:pPr>
            <w:r w:rsidRPr="0046540D">
              <w:t>Rel-1</w:t>
            </w:r>
            <w:r w:rsidR="0043042F" w:rsidRPr="0046540D">
              <w:t>8</w:t>
            </w:r>
          </w:p>
        </w:tc>
      </w:tr>
      <w:tr w:rsidR="001E41F3" w:rsidRPr="0046540D" w14:paraId="30122F0C" w14:textId="77777777" w:rsidTr="00547111">
        <w:tc>
          <w:tcPr>
            <w:tcW w:w="1843" w:type="dxa"/>
            <w:tcBorders>
              <w:left w:val="single" w:sz="4" w:space="0" w:color="auto"/>
              <w:bottom w:val="single" w:sz="4" w:space="0" w:color="auto"/>
            </w:tcBorders>
          </w:tcPr>
          <w:p w14:paraId="615796D0" w14:textId="77777777" w:rsidR="001E41F3" w:rsidRPr="004654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6540D" w:rsidRDefault="001E41F3">
            <w:pPr>
              <w:pStyle w:val="CRCoverPage"/>
              <w:spacing w:after="0"/>
              <w:ind w:left="383" w:hanging="383"/>
              <w:rPr>
                <w:i/>
                <w:noProof/>
                <w:sz w:val="18"/>
              </w:rPr>
            </w:pPr>
            <w:r w:rsidRPr="0046540D">
              <w:rPr>
                <w:i/>
                <w:noProof/>
                <w:sz w:val="18"/>
              </w:rPr>
              <w:t xml:space="preserve">Use </w:t>
            </w:r>
            <w:r w:rsidRPr="0046540D">
              <w:rPr>
                <w:i/>
                <w:noProof/>
                <w:sz w:val="18"/>
                <w:u w:val="single"/>
              </w:rPr>
              <w:t>one</w:t>
            </w:r>
            <w:r w:rsidRPr="0046540D">
              <w:rPr>
                <w:i/>
                <w:noProof/>
                <w:sz w:val="18"/>
              </w:rPr>
              <w:t xml:space="preserve"> of the following categories:</w:t>
            </w:r>
            <w:r w:rsidRPr="0046540D">
              <w:rPr>
                <w:b/>
                <w:i/>
                <w:noProof/>
                <w:sz w:val="18"/>
              </w:rPr>
              <w:br/>
              <w:t>F</w:t>
            </w:r>
            <w:r w:rsidRPr="0046540D">
              <w:rPr>
                <w:i/>
                <w:noProof/>
                <w:sz w:val="18"/>
              </w:rPr>
              <w:t xml:space="preserve">  (correction)</w:t>
            </w:r>
            <w:r w:rsidRPr="0046540D">
              <w:rPr>
                <w:i/>
                <w:noProof/>
                <w:sz w:val="18"/>
              </w:rPr>
              <w:br/>
            </w:r>
            <w:r w:rsidRPr="0046540D">
              <w:rPr>
                <w:b/>
                <w:i/>
                <w:noProof/>
                <w:sz w:val="18"/>
              </w:rPr>
              <w:t>A</w:t>
            </w:r>
            <w:r w:rsidRPr="0046540D">
              <w:rPr>
                <w:i/>
                <w:noProof/>
                <w:sz w:val="18"/>
              </w:rPr>
              <w:t xml:space="preserve">  (</w:t>
            </w:r>
            <w:r w:rsidR="00DE34CF" w:rsidRPr="0046540D">
              <w:rPr>
                <w:i/>
                <w:noProof/>
                <w:sz w:val="18"/>
              </w:rPr>
              <w:t xml:space="preserve">mirror </w:t>
            </w:r>
            <w:r w:rsidRPr="0046540D">
              <w:rPr>
                <w:i/>
                <w:noProof/>
                <w:sz w:val="18"/>
              </w:rPr>
              <w:t>correspond</w:t>
            </w:r>
            <w:r w:rsidR="00DE34CF" w:rsidRPr="0046540D">
              <w:rPr>
                <w:i/>
                <w:noProof/>
                <w:sz w:val="18"/>
              </w:rPr>
              <w:t xml:space="preserve">ing </w:t>
            </w:r>
            <w:r w:rsidRPr="0046540D">
              <w:rPr>
                <w:i/>
                <w:noProof/>
                <w:sz w:val="18"/>
              </w:rPr>
              <w:t xml:space="preserve">to a </w:t>
            </w:r>
            <w:r w:rsidR="00DE34CF" w:rsidRPr="0046540D">
              <w:rPr>
                <w:i/>
                <w:noProof/>
                <w:sz w:val="18"/>
              </w:rPr>
              <w:t xml:space="preserve">change </w:t>
            </w:r>
            <w:r w:rsidRPr="0046540D">
              <w:rPr>
                <w:i/>
                <w:noProof/>
                <w:sz w:val="18"/>
              </w:rPr>
              <w:t xml:space="preserve">in an earlier </w:t>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00665C47" w:rsidRPr="0046540D">
              <w:rPr>
                <w:i/>
                <w:noProof/>
                <w:sz w:val="18"/>
              </w:rPr>
              <w:tab/>
            </w:r>
            <w:r w:rsidRPr="0046540D">
              <w:rPr>
                <w:i/>
                <w:noProof/>
                <w:sz w:val="18"/>
              </w:rPr>
              <w:t>release)</w:t>
            </w:r>
            <w:r w:rsidRPr="0046540D">
              <w:rPr>
                <w:i/>
                <w:noProof/>
                <w:sz w:val="18"/>
              </w:rPr>
              <w:br/>
            </w:r>
            <w:r w:rsidRPr="0046540D">
              <w:rPr>
                <w:b/>
                <w:i/>
                <w:noProof/>
                <w:sz w:val="18"/>
              </w:rPr>
              <w:t>B</w:t>
            </w:r>
            <w:r w:rsidRPr="0046540D">
              <w:rPr>
                <w:i/>
                <w:noProof/>
                <w:sz w:val="18"/>
              </w:rPr>
              <w:t xml:space="preserve">  (addition of feature), </w:t>
            </w:r>
            <w:r w:rsidRPr="0046540D">
              <w:rPr>
                <w:i/>
                <w:noProof/>
                <w:sz w:val="18"/>
              </w:rPr>
              <w:br/>
            </w:r>
            <w:r w:rsidRPr="0046540D">
              <w:rPr>
                <w:b/>
                <w:i/>
                <w:noProof/>
                <w:sz w:val="18"/>
              </w:rPr>
              <w:t>C</w:t>
            </w:r>
            <w:r w:rsidRPr="0046540D">
              <w:rPr>
                <w:i/>
                <w:noProof/>
                <w:sz w:val="18"/>
              </w:rPr>
              <w:t xml:space="preserve">  (functional modification of feature)</w:t>
            </w:r>
            <w:r w:rsidRPr="0046540D">
              <w:rPr>
                <w:i/>
                <w:noProof/>
                <w:sz w:val="18"/>
              </w:rPr>
              <w:br/>
            </w:r>
            <w:r w:rsidRPr="0046540D">
              <w:rPr>
                <w:b/>
                <w:i/>
                <w:noProof/>
                <w:sz w:val="18"/>
              </w:rPr>
              <w:t>D</w:t>
            </w:r>
            <w:r w:rsidRPr="0046540D">
              <w:rPr>
                <w:i/>
                <w:noProof/>
                <w:sz w:val="18"/>
              </w:rPr>
              <w:t xml:space="preserve">  (editorial modification)</w:t>
            </w:r>
          </w:p>
          <w:p w14:paraId="05D36727" w14:textId="77777777" w:rsidR="001E41F3" w:rsidRPr="0046540D" w:rsidRDefault="001E41F3">
            <w:pPr>
              <w:pStyle w:val="CRCoverPage"/>
              <w:rPr>
                <w:noProof/>
              </w:rPr>
            </w:pPr>
            <w:r w:rsidRPr="0046540D">
              <w:rPr>
                <w:noProof/>
                <w:sz w:val="18"/>
              </w:rPr>
              <w:t>Detailed explanations of the above categories can</w:t>
            </w:r>
            <w:r w:rsidRPr="0046540D">
              <w:rPr>
                <w:noProof/>
                <w:sz w:val="18"/>
              </w:rPr>
              <w:br/>
              <w:t xml:space="preserve">be found in 3GPP </w:t>
            </w:r>
            <w:hyperlink r:id="rId11" w:history="1">
              <w:r w:rsidRPr="0046540D">
                <w:rPr>
                  <w:rStyle w:val="Hyperlink"/>
                  <w:noProof/>
                  <w:sz w:val="18"/>
                </w:rPr>
                <w:t>TR 21.900</w:t>
              </w:r>
            </w:hyperlink>
            <w:r w:rsidRPr="0046540D">
              <w:rPr>
                <w:noProof/>
                <w:sz w:val="18"/>
              </w:rPr>
              <w:t>.</w:t>
            </w:r>
          </w:p>
        </w:tc>
        <w:tc>
          <w:tcPr>
            <w:tcW w:w="3120" w:type="dxa"/>
            <w:gridSpan w:val="2"/>
            <w:tcBorders>
              <w:bottom w:val="single" w:sz="4" w:space="0" w:color="auto"/>
              <w:right w:val="single" w:sz="4" w:space="0" w:color="auto"/>
            </w:tcBorders>
          </w:tcPr>
          <w:p w14:paraId="1A28F380" w14:textId="3D32984E" w:rsidR="000C038A" w:rsidRPr="0046540D" w:rsidRDefault="001E41F3" w:rsidP="00BD6BB8">
            <w:pPr>
              <w:pStyle w:val="CRCoverPage"/>
              <w:tabs>
                <w:tab w:val="left" w:pos="950"/>
              </w:tabs>
              <w:spacing w:after="0"/>
              <w:ind w:left="241" w:hanging="241"/>
              <w:rPr>
                <w:i/>
                <w:noProof/>
                <w:sz w:val="18"/>
              </w:rPr>
            </w:pPr>
            <w:r w:rsidRPr="0046540D">
              <w:rPr>
                <w:i/>
                <w:noProof/>
                <w:sz w:val="18"/>
              </w:rPr>
              <w:t xml:space="preserve">Use </w:t>
            </w:r>
            <w:r w:rsidRPr="0046540D">
              <w:rPr>
                <w:i/>
                <w:noProof/>
                <w:sz w:val="18"/>
                <w:u w:val="single"/>
              </w:rPr>
              <w:t>one</w:t>
            </w:r>
            <w:r w:rsidRPr="0046540D">
              <w:rPr>
                <w:i/>
                <w:noProof/>
                <w:sz w:val="18"/>
              </w:rPr>
              <w:t xml:space="preserve"> of the following releases:</w:t>
            </w:r>
            <w:r w:rsidRPr="0046540D">
              <w:rPr>
                <w:i/>
                <w:noProof/>
                <w:sz w:val="18"/>
              </w:rPr>
              <w:br/>
              <w:t>Rel-8</w:t>
            </w:r>
            <w:r w:rsidRPr="0046540D">
              <w:rPr>
                <w:i/>
                <w:noProof/>
                <w:sz w:val="18"/>
              </w:rPr>
              <w:tab/>
              <w:t>(Release 8)</w:t>
            </w:r>
            <w:r w:rsidR="007C2097" w:rsidRPr="0046540D">
              <w:rPr>
                <w:i/>
                <w:noProof/>
                <w:sz w:val="18"/>
              </w:rPr>
              <w:br/>
              <w:t>Rel-9</w:t>
            </w:r>
            <w:r w:rsidR="007C2097" w:rsidRPr="0046540D">
              <w:rPr>
                <w:i/>
                <w:noProof/>
                <w:sz w:val="18"/>
              </w:rPr>
              <w:tab/>
              <w:t>(Release 9)</w:t>
            </w:r>
            <w:r w:rsidR="009777D9" w:rsidRPr="0046540D">
              <w:rPr>
                <w:i/>
                <w:noProof/>
                <w:sz w:val="18"/>
              </w:rPr>
              <w:br/>
              <w:t>Rel-10</w:t>
            </w:r>
            <w:r w:rsidR="009777D9" w:rsidRPr="0046540D">
              <w:rPr>
                <w:i/>
                <w:noProof/>
                <w:sz w:val="18"/>
              </w:rPr>
              <w:tab/>
              <w:t>(Release 10)</w:t>
            </w:r>
            <w:r w:rsidR="000C038A" w:rsidRPr="0046540D">
              <w:rPr>
                <w:i/>
                <w:noProof/>
                <w:sz w:val="18"/>
              </w:rPr>
              <w:br/>
              <w:t>Rel-11</w:t>
            </w:r>
            <w:r w:rsidR="000C038A" w:rsidRPr="0046540D">
              <w:rPr>
                <w:i/>
                <w:noProof/>
                <w:sz w:val="18"/>
              </w:rPr>
              <w:tab/>
              <w:t>(Release 11)</w:t>
            </w:r>
            <w:r w:rsidR="000C038A" w:rsidRPr="0046540D">
              <w:rPr>
                <w:i/>
                <w:noProof/>
                <w:sz w:val="18"/>
              </w:rPr>
              <w:br/>
            </w:r>
            <w:r w:rsidR="002E472E" w:rsidRPr="0046540D">
              <w:rPr>
                <w:i/>
                <w:noProof/>
                <w:sz w:val="18"/>
              </w:rPr>
              <w:t>…</w:t>
            </w:r>
            <w:r w:rsidR="0051580D" w:rsidRPr="0046540D">
              <w:rPr>
                <w:i/>
                <w:noProof/>
                <w:sz w:val="18"/>
              </w:rPr>
              <w:br/>
            </w:r>
            <w:r w:rsidR="00E34898" w:rsidRPr="0046540D">
              <w:rPr>
                <w:i/>
                <w:noProof/>
                <w:sz w:val="18"/>
              </w:rPr>
              <w:t>Rel-15</w:t>
            </w:r>
            <w:r w:rsidR="00E34898" w:rsidRPr="0046540D">
              <w:rPr>
                <w:i/>
                <w:noProof/>
                <w:sz w:val="18"/>
              </w:rPr>
              <w:tab/>
              <w:t>(Release 15)</w:t>
            </w:r>
            <w:r w:rsidR="00E34898" w:rsidRPr="0046540D">
              <w:rPr>
                <w:i/>
                <w:noProof/>
                <w:sz w:val="18"/>
              </w:rPr>
              <w:br/>
              <w:t>Rel-16</w:t>
            </w:r>
            <w:r w:rsidR="00E34898" w:rsidRPr="0046540D">
              <w:rPr>
                <w:i/>
                <w:noProof/>
                <w:sz w:val="18"/>
              </w:rPr>
              <w:tab/>
              <w:t>(Release 16)</w:t>
            </w:r>
            <w:r w:rsidR="002E472E" w:rsidRPr="0046540D">
              <w:rPr>
                <w:i/>
                <w:noProof/>
                <w:sz w:val="18"/>
              </w:rPr>
              <w:br/>
              <w:t>Rel-17</w:t>
            </w:r>
            <w:r w:rsidR="002E472E" w:rsidRPr="0046540D">
              <w:rPr>
                <w:i/>
                <w:noProof/>
                <w:sz w:val="18"/>
              </w:rPr>
              <w:tab/>
              <w:t>(Release 17)</w:t>
            </w:r>
            <w:r w:rsidR="002E472E" w:rsidRPr="0046540D">
              <w:rPr>
                <w:i/>
                <w:noProof/>
                <w:sz w:val="18"/>
              </w:rPr>
              <w:br/>
            </w:r>
            <w:r w:rsidR="00153A22" w:rsidRPr="0046540D">
              <w:rPr>
                <w:i/>
                <w:noProof/>
                <w:sz w:val="18"/>
              </w:rPr>
              <w:t>Rel-1</w:t>
            </w:r>
            <w:r w:rsidR="00153A22" w:rsidRPr="0046540D">
              <w:rPr>
                <w:rFonts w:hint="eastAsia"/>
                <w:i/>
                <w:noProof/>
                <w:sz w:val="18"/>
                <w:lang w:eastAsia="zh-CN"/>
              </w:rPr>
              <w:t>8</w:t>
            </w:r>
            <w:r w:rsidR="00153A22" w:rsidRPr="0046540D">
              <w:rPr>
                <w:i/>
                <w:noProof/>
                <w:sz w:val="18"/>
              </w:rPr>
              <w:tab/>
              <w:t>(Release 1</w:t>
            </w:r>
            <w:r w:rsidR="00153A22" w:rsidRPr="0046540D">
              <w:rPr>
                <w:rFonts w:hint="eastAsia"/>
                <w:i/>
                <w:noProof/>
                <w:sz w:val="18"/>
                <w:lang w:eastAsia="zh-CN"/>
              </w:rPr>
              <w:t>8</w:t>
            </w:r>
            <w:r w:rsidR="00153A22" w:rsidRPr="0046540D">
              <w:rPr>
                <w:i/>
                <w:noProof/>
                <w:sz w:val="18"/>
              </w:rPr>
              <w:t>)</w:t>
            </w:r>
            <w:r w:rsidR="00153A22" w:rsidRPr="0046540D">
              <w:rPr>
                <w:i/>
                <w:noProof/>
                <w:sz w:val="18"/>
              </w:rPr>
              <w:br/>
            </w:r>
            <w:r w:rsidR="002E472E" w:rsidRPr="0046540D">
              <w:rPr>
                <w:i/>
                <w:noProof/>
                <w:sz w:val="18"/>
              </w:rPr>
              <w:t>Rel-1</w:t>
            </w:r>
            <w:r w:rsidR="00153A22" w:rsidRPr="0046540D">
              <w:rPr>
                <w:rFonts w:hint="eastAsia"/>
                <w:i/>
                <w:noProof/>
                <w:sz w:val="18"/>
                <w:lang w:eastAsia="zh-CN"/>
              </w:rPr>
              <w:t>9</w:t>
            </w:r>
            <w:r w:rsidR="002E472E" w:rsidRPr="0046540D">
              <w:rPr>
                <w:i/>
                <w:noProof/>
                <w:sz w:val="18"/>
              </w:rPr>
              <w:tab/>
              <w:t>(Release 1</w:t>
            </w:r>
            <w:r w:rsidR="00153A22" w:rsidRPr="0046540D">
              <w:rPr>
                <w:rFonts w:hint="eastAsia"/>
                <w:i/>
                <w:noProof/>
                <w:sz w:val="18"/>
                <w:lang w:eastAsia="zh-CN"/>
              </w:rPr>
              <w:t>9</w:t>
            </w:r>
            <w:r w:rsidR="002E472E" w:rsidRPr="0046540D">
              <w:rPr>
                <w:i/>
                <w:noProof/>
                <w:sz w:val="18"/>
              </w:rPr>
              <w:t>)</w:t>
            </w:r>
          </w:p>
        </w:tc>
      </w:tr>
      <w:tr w:rsidR="001E41F3" w:rsidRPr="0046540D" w14:paraId="7FBEB8E7" w14:textId="77777777" w:rsidTr="00547111">
        <w:tc>
          <w:tcPr>
            <w:tcW w:w="1843" w:type="dxa"/>
          </w:tcPr>
          <w:p w14:paraId="44A3A604" w14:textId="77777777" w:rsidR="001E41F3" w:rsidRPr="0046540D" w:rsidRDefault="001E41F3">
            <w:pPr>
              <w:pStyle w:val="CRCoverPage"/>
              <w:spacing w:after="0"/>
              <w:rPr>
                <w:b/>
                <w:i/>
                <w:noProof/>
                <w:sz w:val="8"/>
                <w:szCs w:val="8"/>
              </w:rPr>
            </w:pPr>
          </w:p>
        </w:tc>
        <w:tc>
          <w:tcPr>
            <w:tcW w:w="7797" w:type="dxa"/>
            <w:gridSpan w:val="10"/>
          </w:tcPr>
          <w:p w14:paraId="5524CC4E" w14:textId="111F9DB6" w:rsidR="001E41F3" w:rsidRPr="0046540D" w:rsidRDefault="001E41F3">
            <w:pPr>
              <w:pStyle w:val="CRCoverPage"/>
              <w:spacing w:after="0"/>
              <w:rPr>
                <w:noProof/>
                <w:sz w:val="8"/>
                <w:szCs w:val="8"/>
              </w:rPr>
            </w:pPr>
          </w:p>
        </w:tc>
      </w:tr>
      <w:tr w:rsidR="005C754F" w:rsidRPr="0046540D" w14:paraId="1256F52C" w14:textId="77777777" w:rsidTr="00547111">
        <w:tc>
          <w:tcPr>
            <w:tcW w:w="2694" w:type="dxa"/>
            <w:gridSpan w:val="2"/>
            <w:tcBorders>
              <w:top w:val="single" w:sz="4" w:space="0" w:color="auto"/>
              <w:left w:val="single" w:sz="4" w:space="0" w:color="auto"/>
            </w:tcBorders>
          </w:tcPr>
          <w:p w14:paraId="52C87DB0" w14:textId="77777777" w:rsidR="005C754F" w:rsidRPr="0046540D" w:rsidRDefault="005C754F" w:rsidP="005C754F">
            <w:pPr>
              <w:pStyle w:val="CRCoverPage"/>
              <w:tabs>
                <w:tab w:val="right" w:pos="2184"/>
              </w:tabs>
              <w:spacing w:after="0"/>
              <w:rPr>
                <w:b/>
                <w:i/>
                <w:noProof/>
              </w:rPr>
            </w:pPr>
            <w:r w:rsidRPr="0046540D">
              <w:rPr>
                <w:b/>
                <w:i/>
                <w:noProof/>
              </w:rPr>
              <w:t>Reason for change:</w:t>
            </w:r>
          </w:p>
        </w:tc>
        <w:tc>
          <w:tcPr>
            <w:tcW w:w="6946" w:type="dxa"/>
            <w:gridSpan w:val="9"/>
            <w:tcBorders>
              <w:top w:val="single" w:sz="4" w:space="0" w:color="auto"/>
              <w:right w:val="single" w:sz="4" w:space="0" w:color="auto"/>
            </w:tcBorders>
            <w:shd w:val="pct30" w:color="FFFF00" w:fill="auto"/>
          </w:tcPr>
          <w:p w14:paraId="61780478" w14:textId="45C2D18A" w:rsidR="00B04806" w:rsidRPr="0046540D" w:rsidRDefault="00B04806" w:rsidP="000E1AF6">
            <w:pPr>
              <w:pStyle w:val="BodyText"/>
              <w:spacing w:before="60" w:after="0"/>
              <w:rPr>
                <w:rFonts w:ascii="Arial" w:hAnsi="Arial" w:cs="Arial"/>
                <w:lang w:val="en-US" w:eastAsia="zh-CN"/>
              </w:rPr>
            </w:pPr>
            <w:r w:rsidRPr="0046540D">
              <w:rPr>
                <w:rFonts w:ascii="Arial" w:hAnsi="Arial" w:cs="Arial" w:hint="eastAsia"/>
                <w:lang w:val="en-US" w:eastAsia="zh-CN"/>
              </w:rPr>
              <w:t>F</w:t>
            </w:r>
            <w:r w:rsidRPr="0046540D">
              <w:rPr>
                <w:rFonts w:ascii="Arial" w:hAnsi="Arial" w:cs="Arial"/>
                <w:lang w:val="en-US" w:eastAsia="zh-CN"/>
              </w:rPr>
              <w:t xml:space="preserve">irstly, it is proposed to define the External PIN ID and </w:t>
            </w:r>
            <w:r w:rsidR="0046540D">
              <w:rPr>
                <w:rFonts w:ascii="Arial" w:hAnsi="Arial" w:cs="Arial"/>
                <w:lang w:val="en-US" w:eastAsia="zh-CN"/>
              </w:rPr>
              <w:t>the</w:t>
            </w:r>
            <w:r w:rsidRPr="0046540D">
              <w:rPr>
                <w:rFonts w:ascii="Arial" w:hAnsi="Arial" w:cs="Arial"/>
                <w:lang w:val="en-US" w:eastAsia="zh-CN"/>
              </w:rPr>
              <w:t xml:space="preserve"> PIN </w:t>
            </w:r>
            <w:r w:rsidR="005A0210" w:rsidRPr="0046540D">
              <w:rPr>
                <w:rFonts w:ascii="Arial" w:hAnsi="Arial" w:cs="Arial"/>
                <w:lang w:val="en-US" w:eastAsia="zh-CN"/>
              </w:rPr>
              <w:t>ID</w:t>
            </w:r>
            <w:r w:rsidR="0046540D">
              <w:rPr>
                <w:rFonts w:ascii="Arial" w:hAnsi="Arial" w:cs="Arial"/>
                <w:lang w:val="en-US" w:eastAsia="zh-CN"/>
              </w:rPr>
              <w:t xml:space="preserve"> as internal </w:t>
            </w:r>
            <w:proofErr w:type="spellStart"/>
            <w:r w:rsidR="0046540D">
              <w:rPr>
                <w:rFonts w:ascii="Arial" w:hAnsi="Arial" w:cs="Arial"/>
                <w:lang w:val="en-US" w:eastAsia="zh-CN"/>
              </w:rPr>
              <w:t>indentifier</w:t>
            </w:r>
            <w:proofErr w:type="spellEnd"/>
            <w:r w:rsidR="0046540D">
              <w:rPr>
                <w:rFonts w:ascii="Arial" w:hAnsi="Arial" w:cs="Arial"/>
                <w:lang w:val="en-US" w:eastAsia="zh-CN"/>
              </w:rPr>
              <w:t xml:space="preserve"> of PIN network</w:t>
            </w:r>
            <w:r w:rsidR="00A55DEC" w:rsidRPr="0046540D">
              <w:rPr>
                <w:rFonts w:ascii="Arial" w:hAnsi="Arial" w:cs="Arial"/>
                <w:lang w:val="en-US" w:eastAsia="zh-CN"/>
              </w:rPr>
              <w:t>. C</w:t>
            </w:r>
            <w:r w:rsidR="001B6EA4" w:rsidRPr="0046540D">
              <w:rPr>
                <w:rFonts w:ascii="Arial" w:hAnsi="Arial" w:cs="Arial"/>
                <w:lang w:val="en-US" w:eastAsia="zh-CN"/>
              </w:rPr>
              <w:t>onsidering the PIN ID</w:t>
            </w:r>
            <w:r w:rsidR="00A55DEC" w:rsidRPr="0046540D">
              <w:rPr>
                <w:rFonts w:ascii="Arial" w:hAnsi="Arial" w:cs="Arial"/>
                <w:lang w:val="en-US" w:eastAsia="zh-CN"/>
              </w:rPr>
              <w:t xml:space="preserve"> will</w:t>
            </w:r>
            <w:r w:rsidR="001B6EA4" w:rsidRPr="0046540D">
              <w:rPr>
                <w:rFonts w:ascii="Arial" w:hAnsi="Arial" w:cs="Arial"/>
                <w:lang w:val="en-US" w:eastAsia="zh-CN"/>
              </w:rPr>
              <w:t xml:space="preserve"> be applied by the AF</w:t>
            </w:r>
            <w:r w:rsidR="00A55DEC" w:rsidRPr="0046540D">
              <w:rPr>
                <w:rFonts w:ascii="Arial" w:hAnsi="Arial" w:cs="Arial"/>
                <w:lang w:val="en-US" w:eastAsia="zh-CN"/>
              </w:rPr>
              <w:t xml:space="preserve"> and the PIN ID is unique in 5GC, so it is better to distinguish the external and internal ID for the security reason.</w:t>
            </w:r>
          </w:p>
          <w:p w14:paraId="272F985A" w14:textId="36007BD9" w:rsidR="001B6EA4" w:rsidRPr="0046540D" w:rsidRDefault="00B04806" w:rsidP="000E1AF6">
            <w:pPr>
              <w:pStyle w:val="BodyText"/>
              <w:spacing w:before="60" w:after="0"/>
              <w:rPr>
                <w:rFonts w:ascii="Arial" w:hAnsi="Arial" w:cs="Arial"/>
                <w:lang w:val="en-US" w:eastAsia="zh-CN"/>
              </w:rPr>
            </w:pPr>
            <w:r w:rsidRPr="0046540D">
              <w:rPr>
                <w:rFonts w:ascii="Arial" w:hAnsi="Arial" w:cs="Arial"/>
                <w:lang w:val="en-US" w:eastAsia="zh-CN"/>
              </w:rPr>
              <w:t xml:space="preserve">Secondly, as </w:t>
            </w:r>
            <w:r w:rsidR="006D282B" w:rsidRPr="0046540D">
              <w:rPr>
                <w:rFonts w:ascii="Arial" w:hAnsi="Arial" w:cs="Arial"/>
                <w:lang w:val="en-US" w:eastAsia="zh-CN"/>
              </w:rPr>
              <w:t xml:space="preserve">the PIN ID </w:t>
            </w:r>
            <w:r w:rsidRPr="0046540D">
              <w:rPr>
                <w:rFonts w:ascii="Arial" w:hAnsi="Arial" w:cs="Arial"/>
                <w:lang w:val="en-US" w:eastAsia="zh-CN"/>
              </w:rPr>
              <w:t>is needed to indicate</w:t>
            </w:r>
            <w:r w:rsidR="00FA0F2E" w:rsidRPr="0046540D">
              <w:rPr>
                <w:rFonts w:ascii="Arial" w:hAnsi="Arial" w:cs="Arial"/>
                <w:lang w:val="en-US" w:eastAsia="zh-CN"/>
              </w:rPr>
              <w:t xml:space="preserve"> the subscribed PIN that the UE belongs to</w:t>
            </w:r>
            <w:r w:rsidR="008074CA" w:rsidRPr="0046540D">
              <w:rPr>
                <w:rFonts w:ascii="Arial" w:hAnsi="Arial" w:cs="Arial"/>
                <w:lang w:val="en-US" w:eastAsia="zh-CN"/>
              </w:rPr>
              <w:t>,</w:t>
            </w:r>
            <w:r w:rsidR="00FA0F2E" w:rsidRPr="0046540D">
              <w:rPr>
                <w:rFonts w:ascii="Arial" w:hAnsi="Arial" w:cs="Arial"/>
                <w:lang w:val="en-US" w:eastAsia="zh-CN"/>
              </w:rPr>
              <w:t xml:space="preserve"> i</w:t>
            </w:r>
            <w:r w:rsidR="006D282B" w:rsidRPr="0046540D">
              <w:rPr>
                <w:rFonts w:ascii="Arial" w:hAnsi="Arial" w:cs="Arial"/>
                <w:lang w:val="en-US" w:eastAsia="zh-CN"/>
              </w:rPr>
              <w:t>t is proposed to</w:t>
            </w:r>
            <w:r w:rsidR="00FA0F2E" w:rsidRPr="0046540D">
              <w:rPr>
                <w:rFonts w:ascii="Arial" w:hAnsi="Arial" w:cs="Arial"/>
                <w:lang w:val="en-US" w:eastAsia="zh-CN"/>
              </w:rPr>
              <w:t xml:space="preserve"> define the</w:t>
            </w:r>
            <w:r w:rsidR="000151E5" w:rsidRPr="0046540D">
              <w:rPr>
                <w:rFonts w:ascii="Arial" w:hAnsi="Arial" w:cs="Arial"/>
                <w:lang w:val="en-US" w:eastAsia="zh-CN"/>
              </w:rPr>
              <w:t xml:space="preserve"> new</w:t>
            </w:r>
            <w:r w:rsidR="006D282B" w:rsidRPr="0046540D">
              <w:rPr>
                <w:rFonts w:ascii="Arial" w:hAnsi="Arial" w:cs="Arial"/>
                <w:lang w:val="en-US" w:eastAsia="zh-CN"/>
              </w:rPr>
              <w:t xml:space="preserve"> </w:t>
            </w:r>
            <w:r w:rsidR="00FA0F2E" w:rsidRPr="0046540D">
              <w:rPr>
                <w:rFonts w:ascii="Arial" w:hAnsi="Arial" w:cs="Arial"/>
                <w:lang w:val="en-US" w:eastAsia="zh-CN"/>
              </w:rPr>
              <w:t xml:space="preserve">Internal </w:t>
            </w:r>
            <w:r w:rsidR="006D282B" w:rsidRPr="0046540D">
              <w:rPr>
                <w:rFonts w:ascii="Arial" w:hAnsi="Arial" w:cs="Arial"/>
                <w:lang w:val="en-US" w:eastAsia="zh-CN"/>
              </w:rPr>
              <w:t>PIN ID</w:t>
            </w:r>
            <w:r w:rsidR="008074CA" w:rsidRPr="0046540D">
              <w:rPr>
                <w:rFonts w:ascii="Arial" w:hAnsi="Arial" w:cs="Arial"/>
                <w:lang w:val="en-US" w:eastAsia="zh-CN"/>
              </w:rPr>
              <w:t xml:space="preserve"> in the user subscription data,</w:t>
            </w:r>
            <w:r w:rsidRPr="0046540D">
              <w:rPr>
                <w:rFonts w:ascii="Arial" w:hAnsi="Arial" w:cs="Arial"/>
                <w:lang w:val="en-US" w:eastAsia="zh-CN"/>
              </w:rPr>
              <w:t xml:space="preserve"> </w:t>
            </w:r>
            <w:r w:rsidR="008074CA" w:rsidRPr="0046540D">
              <w:rPr>
                <w:rFonts w:ascii="Arial" w:hAnsi="Arial" w:cs="Arial"/>
                <w:lang w:val="en-US" w:eastAsia="zh-CN"/>
              </w:rPr>
              <w:t xml:space="preserve">and it </w:t>
            </w:r>
            <w:r w:rsidR="00A55DEC" w:rsidRPr="0046540D">
              <w:rPr>
                <w:rFonts w:ascii="Arial" w:hAnsi="Arial" w:cs="Arial"/>
                <w:lang w:val="en-US" w:eastAsia="zh-CN"/>
              </w:rPr>
              <w:t xml:space="preserve">is different from </w:t>
            </w:r>
            <w:r w:rsidR="006D282B" w:rsidRPr="0046540D">
              <w:rPr>
                <w:rFonts w:ascii="Arial" w:hAnsi="Arial" w:cs="Arial"/>
                <w:lang w:val="en-US" w:eastAsia="zh-CN"/>
              </w:rPr>
              <w:t>the</w:t>
            </w:r>
            <w:r w:rsidR="00FA0F2E" w:rsidRPr="0046540D">
              <w:rPr>
                <w:rFonts w:ascii="Arial" w:hAnsi="Arial" w:cs="Arial"/>
                <w:lang w:val="en-US" w:eastAsia="zh-CN"/>
              </w:rPr>
              <w:t xml:space="preserve"> </w:t>
            </w:r>
            <w:r w:rsidR="006D282B" w:rsidRPr="0046540D">
              <w:rPr>
                <w:rFonts w:ascii="Arial" w:hAnsi="Arial" w:cs="Arial"/>
                <w:lang w:val="en-US" w:eastAsia="zh-CN"/>
              </w:rPr>
              <w:t>existing I</w:t>
            </w:r>
            <w:r w:rsidR="0008398F" w:rsidRPr="0046540D">
              <w:rPr>
                <w:rFonts w:ascii="Arial" w:hAnsi="Arial" w:cs="Arial"/>
                <w:lang w:val="en-US" w:eastAsia="zh-CN"/>
              </w:rPr>
              <w:t xml:space="preserve">nternal Group ID for </w:t>
            </w:r>
            <w:r w:rsidR="0046540D">
              <w:rPr>
                <w:rFonts w:ascii="Arial" w:hAnsi="Arial" w:cs="Arial"/>
                <w:lang w:val="en-US" w:eastAsia="zh-CN"/>
              </w:rPr>
              <w:t>5G VN</w:t>
            </w:r>
            <w:r w:rsidR="001B6EA4" w:rsidRPr="0046540D">
              <w:rPr>
                <w:rFonts w:ascii="Arial" w:hAnsi="Arial" w:cs="Arial"/>
                <w:lang w:val="en-US" w:eastAsia="zh-CN"/>
              </w:rPr>
              <w:t xml:space="preserve"> </w:t>
            </w:r>
            <w:r w:rsidR="00A55DEC" w:rsidRPr="0046540D">
              <w:rPr>
                <w:rFonts w:ascii="Arial" w:hAnsi="Arial" w:cs="Arial"/>
                <w:lang w:val="en-US" w:eastAsia="zh-CN"/>
              </w:rPr>
              <w:t xml:space="preserve">for </w:t>
            </w:r>
            <w:r w:rsidR="001B6EA4" w:rsidRPr="0046540D">
              <w:rPr>
                <w:rFonts w:ascii="Arial" w:hAnsi="Arial" w:cs="Arial"/>
                <w:lang w:val="en-US" w:eastAsia="zh-CN"/>
              </w:rPr>
              <w:t>the following reasons:</w:t>
            </w:r>
          </w:p>
          <w:p w14:paraId="1AACA1D7" w14:textId="161F6292" w:rsidR="001B6EA4" w:rsidRPr="0046540D" w:rsidRDefault="001B6EA4" w:rsidP="001B6EA4">
            <w:pPr>
              <w:pStyle w:val="BodyText"/>
              <w:numPr>
                <w:ilvl w:val="0"/>
                <w:numId w:val="7"/>
              </w:numPr>
              <w:spacing w:before="60" w:after="0"/>
              <w:rPr>
                <w:rFonts w:ascii="Arial" w:hAnsi="Arial" w:cs="Arial"/>
                <w:lang w:val="en-US" w:eastAsia="zh-CN"/>
              </w:rPr>
            </w:pPr>
            <w:r w:rsidRPr="0046540D">
              <w:rPr>
                <w:rFonts w:ascii="Arial" w:hAnsi="Arial" w:cs="Arial"/>
                <w:lang w:val="en-US" w:eastAsia="zh-CN"/>
              </w:rPr>
              <w:t>T</w:t>
            </w:r>
            <w:r w:rsidR="006D282B" w:rsidRPr="0046540D">
              <w:rPr>
                <w:rFonts w:ascii="Arial" w:hAnsi="Arial" w:cs="Arial"/>
                <w:lang w:val="en-US" w:eastAsia="zh-CN"/>
              </w:rPr>
              <w:t>hey focus on the differ</w:t>
            </w:r>
            <w:r w:rsidR="000151E5" w:rsidRPr="0046540D">
              <w:rPr>
                <w:rFonts w:ascii="Arial" w:hAnsi="Arial" w:cs="Arial"/>
                <w:lang w:val="en-US" w:eastAsia="zh-CN"/>
              </w:rPr>
              <w:t>en</w:t>
            </w:r>
            <w:r w:rsidR="006D282B" w:rsidRPr="0046540D">
              <w:rPr>
                <w:rFonts w:ascii="Arial" w:hAnsi="Arial" w:cs="Arial"/>
                <w:lang w:val="en-US" w:eastAsia="zh-CN"/>
              </w:rPr>
              <w:t>t scenario. The 5GLAN</w:t>
            </w:r>
            <w:r w:rsidR="0008398F" w:rsidRPr="0046540D">
              <w:rPr>
                <w:rFonts w:ascii="Arial" w:hAnsi="Arial" w:cs="Arial"/>
                <w:lang w:val="en-US" w:eastAsia="zh-CN"/>
              </w:rPr>
              <w:t xml:space="preserve"> group</w:t>
            </w:r>
            <w:r w:rsidR="006D282B" w:rsidRPr="0046540D">
              <w:rPr>
                <w:rFonts w:ascii="Arial" w:hAnsi="Arial" w:cs="Arial"/>
                <w:lang w:val="en-US" w:eastAsia="zh-CN"/>
              </w:rPr>
              <w:t xml:space="preserve"> is to satisfy the business group case, </w:t>
            </w:r>
            <w:r w:rsidR="008A26AF" w:rsidRPr="0046540D">
              <w:rPr>
                <w:rFonts w:ascii="Arial" w:hAnsi="Arial" w:cs="Arial"/>
                <w:lang w:val="en-US" w:eastAsia="zh-CN"/>
              </w:rPr>
              <w:t>in which the number of the 5GLAN group is not much, but the user</w:t>
            </w:r>
            <w:r w:rsidR="00B04806" w:rsidRPr="0046540D">
              <w:rPr>
                <w:rFonts w:ascii="Arial" w:hAnsi="Arial" w:cs="Arial"/>
                <w:lang w:val="en-US" w:eastAsia="zh-CN"/>
              </w:rPr>
              <w:t>s</w:t>
            </w:r>
            <w:r w:rsidR="008A26AF" w:rsidRPr="0046540D">
              <w:rPr>
                <w:rFonts w:ascii="Arial" w:hAnsi="Arial" w:cs="Arial"/>
                <w:lang w:val="en-US" w:eastAsia="zh-CN"/>
              </w:rPr>
              <w:t xml:space="preserve"> belo</w:t>
            </w:r>
            <w:r w:rsidR="00B04806" w:rsidRPr="0046540D">
              <w:rPr>
                <w:rFonts w:ascii="Arial" w:hAnsi="Arial" w:cs="Arial"/>
                <w:lang w:val="en-US" w:eastAsia="zh-CN"/>
              </w:rPr>
              <w:t>ng</w:t>
            </w:r>
            <w:r w:rsidR="008A26AF" w:rsidRPr="0046540D">
              <w:rPr>
                <w:rFonts w:ascii="Arial" w:hAnsi="Arial" w:cs="Arial"/>
                <w:lang w:val="en-US" w:eastAsia="zh-CN"/>
              </w:rPr>
              <w:t xml:space="preserve"> to one 5GLAN </w:t>
            </w:r>
            <w:r w:rsidR="00B04806" w:rsidRPr="0046540D">
              <w:rPr>
                <w:rFonts w:ascii="Arial" w:hAnsi="Arial" w:cs="Arial"/>
                <w:lang w:val="en-US" w:eastAsia="zh-CN"/>
              </w:rPr>
              <w:t xml:space="preserve">group </w:t>
            </w:r>
            <w:r w:rsidR="008A26AF" w:rsidRPr="0046540D">
              <w:rPr>
                <w:rFonts w:ascii="Arial" w:hAnsi="Arial" w:cs="Arial"/>
                <w:lang w:val="en-US" w:eastAsia="zh-CN"/>
              </w:rPr>
              <w:t xml:space="preserve">may be more. </w:t>
            </w:r>
            <w:r w:rsidR="00B04806" w:rsidRPr="0046540D">
              <w:rPr>
                <w:rFonts w:ascii="Arial" w:hAnsi="Arial" w:cs="Arial"/>
                <w:lang w:val="en-US" w:eastAsia="zh-CN"/>
              </w:rPr>
              <w:t>But in</w:t>
            </w:r>
            <w:r w:rsidR="008A26AF" w:rsidRPr="0046540D">
              <w:rPr>
                <w:rFonts w:ascii="Arial" w:hAnsi="Arial" w:cs="Arial"/>
                <w:lang w:val="en-US" w:eastAsia="zh-CN"/>
              </w:rPr>
              <w:t xml:space="preserve"> the PIN case, </w:t>
            </w:r>
            <w:r w:rsidR="006D282B" w:rsidRPr="0046540D">
              <w:rPr>
                <w:rFonts w:ascii="Arial" w:hAnsi="Arial" w:cs="Arial"/>
                <w:lang w:val="en-US" w:eastAsia="zh-CN"/>
              </w:rPr>
              <w:t>the PIN</w:t>
            </w:r>
            <w:r w:rsidR="0008398F" w:rsidRPr="0046540D">
              <w:rPr>
                <w:rFonts w:ascii="Arial" w:hAnsi="Arial" w:cs="Arial"/>
                <w:lang w:val="en-US" w:eastAsia="zh-CN"/>
              </w:rPr>
              <w:t xml:space="preserve"> group</w:t>
            </w:r>
            <w:r w:rsidR="006D282B" w:rsidRPr="0046540D">
              <w:rPr>
                <w:rFonts w:ascii="Arial" w:hAnsi="Arial" w:cs="Arial"/>
                <w:lang w:val="en-US" w:eastAsia="zh-CN"/>
              </w:rPr>
              <w:t xml:space="preserve"> is </w:t>
            </w:r>
            <w:r w:rsidR="00B04806" w:rsidRPr="0046540D">
              <w:rPr>
                <w:rFonts w:ascii="Arial" w:hAnsi="Arial" w:cs="Arial"/>
                <w:lang w:val="en-US" w:eastAsia="zh-CN"/>
              </w:rPr>
              <w:t xml:space="preserve">created </w:t>
            </w:r>
            <w:r w:rsidR="006D282B" w:rsidRPr="0046540D">
              <w:rPr>
                <w:rFonts w:ascii="Arial" w:hAnsi="Arial" w:cs="Arial"/>
                <w:lang w:val="en-US" w:eastAsia="zh-CN"/>
              </w:rPr>
              <w:t>for the personal IoT network</w:t>
            </w:r>
            <w:r w:rsidR="008A26AF" w:rsidRPr="0046540D">
              <w:rPr>
                <w:rFonts w:ascii="Arial" w:hAnsi="Arial" w:cs="Arial"/>
                <w:lang w:val="en-US" w:eastAsia="zh-CN"/>
              </w:rPr>
              <w:t xml:space="preserve">, </w:t>
            </w:r>
            <w:r w:rsidR="00B04806" w:rsidRPr="0046540D">
              <w:rPr>
                <w:rFonts w:ascii="Arial" w:hAnsi="Arial" w:cs="Arial"/>
                <w:lang w:val="en-US" w:eastAsia="zh-CN"/>
              </w:rPr>
              <w:t xml:space="preserve">so </w:t>
            </w:r>
            <w:r w:rsidR="006D282B" w:rsidRPr="0046540D">
              <w:rPr>
                <w:rFonts w:ascii="Arial" w:hAnsi="Arial" w:cs="Arial"/>
                <w:lang w:val="en-US" w:eastAsia="zh-CN"/>
              </w:rPr>
              <w:t>it can</w:t>
            </w:r>
            <w:r w:rsidR="005A0210" w:rsidRPr="0046540D">
              <w:rPr>
                <w:rFonts w:ascii="Arial" w:hAnsi="Arial" w:cs="Arial"/>
                <w:lang w:val="en-US" w:eastAsia="zh-CN"/>
              </w:rPr>
              <w:t xml:space="preserve"> </w:t>
            </w:r>
            <w:r w:rsidR="006D282B" w:rsidRPr="0046540D">
              <w:rPr>
                <w:rFonts w:ascii="Arial" w:hAnsi="Arial" w:cs="Arial"/>
                <w:lang w:val="en-US" w:eastAsia="zh-CN"/>
              </w:rPr>
              <w:t>be foreseen the nu</w:t>
            </w:r>
            <w:r w:rsidR="00B04806" w:rsidRPr="0046540D">
              <w:rPr>
                <w:rFonts w:ascii="Arial" w:hAnsi="Arial" w:cs="Arial"/>
                <w:lang w:val="en-US" w:eastAsia="zh-CN"/>
              </w:rPr>
              <w:t xml:space="preserve">mber of the PIN </w:t>
            </w:r>
            <w:r w:rsidR="005A0210" w:rsidRPr="0046540D">
              <w:rPr>
                <w:rFonts w:ascii="Arial" w:hAnsi="Arial" w:cs="Arial"/>
                <w:lang w:val="en-US" w:eastAsia="zh-CN"/>
              </w:rPr>
              <w:t xml:space="preserve">network </w:t>
            </w:r>
            <w:r w:rsidR="006D282B" w:rsidRPr="0046540D">
              <w:rPr>
                <w:rFonts w:ascii="Arial" w:hAnsi="Arial" w:cs="Arial"/>
                <w:lang w:val="en-US" w:eastAsia="zh-CN"/>
              </w:rPr>
              <w:t xml:space="preserve">will be much more than </w:t>
            </w:r>
            <w:r w:rsidR="0008398F" w:rsidRPr="0046540D">
              <w:rPr>
                <w:rFonts w:ascii="Arial" w:hAnsi="Arial" w:cs="Arial"/>
                <w:lang w:val="en-US" w:eastAsia="zh-CN"/>
              </w:rPr>
              <w:t xml:space="preserve">the </w:t>
            </w:r>
            <w:r w:rsidR="00B04806" w:rsidRPr="0046540D">
              <w:rPr>
                <w:rFonts w:ascii="Arial" w:hAnsi="Arial" w:cs="Arial"/>
                <w:lang w:val="en-US" w:eastAsia="zh-CN"/>
              </w:rPr>
              <w:t>number of the 5GLAN Group</w:t>
            </w:r>
            <w:r w:rsidR="006D282B" w:rsidRPr="0046540D">
              <w:rPr>
                <w:rFonts w:ascii="Arial" w:hAnsi="Arial" w:cs="Arial"/>
                <w:lang w:val="en-US" w:eastAsia="zh-CN"/>
              </w:rPr>
              <w:t xml:space="preserve">. </w:t>
            </w:r>
          </w:p>
          <w:p w14:paraId="6D6E9B29" w14:textId="4B9BF1DF" w:rsidR="000E1AF6" w:rsidRPr="0046540D" w:rsidRDefault="001B6EA4" w:rsidP="001B6EA4">
            <w:pPr>
              <w:pStyle w:val="BodyText"/>
              <w:numPr>
                <w:ilvl w:val="0"/>
                <w:numId w:val="7"/>
              </w:numPr>
              <w:spacing w:before="60" w:after="0"/>
              <w:rPr>
                <w:rFonts w:ascii="Arial" w:hAnsi="Arial" w:cs="Arial"/>
                <w:lang w:val="en-US" w:eastAsia="zh-CN"/>
              </w:rPr>
            </w:pPr>
            <w:r w:rsidRPr="0046540D">
              <w:rPr>
                <w:rFonts w:ascii="Arial" w:hAnsi="Arial" w:cs="Arial"/>
                <w:lang w:val="en-US" w:eastAsia="zh-CN"/>
              </w:rPr>
              <w:t>T</w:t>
            </w:r>
            <w:r w:rsidR="00B04806" w:rsidRPr="0046540D">
              <w:rPr>
                <w:rFonts w:ascii="Arial" w:hAnsi="Arial" w:cs="Arial"/>
                <w:lang w:val="en-US" w:eastAsia="zh-CN"/>
              </w:rPr>
              <w:t xml:space="preserve">he current definition </w:t>
            </w:r>
            <w:r w:rsidR="00521CE0" w:rsidRPr="0046540D">
              <w:rPr>
                <w:rFonts w:ascii="Arial" w:hAnsi="Arial" w:cs="Arial"/>
                <w:lang w:val="en-US" w:eastAsia="zh-CN"/>
              </w:rPr>
              <w:t xml:space="preserve">of </w:t>
            </w:r>
            <w:r w:rsidR="006D282B" w:rsidRPr="0046540D">
              <w:rPr>
                <w:rFonts w:ascii="Arial" w:hAnsi="Arial" w:cs="Arial"/>
                <w:lang w:val="en-US" w:eastAsia="zh-CN"/>
              </w:rPr>
              <w:t>the Internal ID is not suitable for PIN</w:t>
            </w:r>
            <w:r w:rsidR="00B04806" w:rsidRPr="0046540D">
              <w:rPr>
                <w:rFonts w:ascii="Arial" w:hAnsi="Arial" w:cs="Arial"/>
                <w:lang w:val="en-US" w:eastAsia="zh-CN"/>
              </w:rPr>
              <w:t xml:space="preserve"> </w:t>
            </w:r>
            <w:r w:rsidR="006D282B" w:rsidRPr="0046540D">
              <w:rPr>
                <w:rFonts w:ascii="Arial" w:hAnsi="Arial" w:cs="Arial"/>
                <w:lang w:val="en-US" w:eastAsia="zh-CN"/>
              </w:rPr>
              <w:t xml:space="preserve">ID. </w:t>
            </w:r>
            <w:r w:rsidR="00FA0F2E" w:rsidRPr="0046540D">
              <w:rPr>
                <w:rFonts w:ascii="Arial" w:hAnsi="Arial" w:cs="Arial"/>
                <w:lang w:val="en-US" w:eastAsia="zh-CN"/>
              </w:rPr>
              <w:t>For example, there are G</w:t>
            </w:r>
            <w:r w:rsidR="0046540D">
              <w:rPr>
                <w:rFonts w:ascii="Arial" w:hAnsi="Arial" w:cs="Arial"/>
                <w:lang w:val="en-US" w:eastAsia="zh-CN"/>
              </w:rPr>
              <w:t>r</w:t>
            </w:r>
            <w:r w:rsidR="00FA0F2E" w:rsidRPr="0046540D">
              <w:rPr>
                <w:rFonts w:ascii="Arial" w:hAnsi="Arial" w:cs="Arial"/>
                <w:lang w:val="en-US" w:eastAsia="zh-CN"/>
              </w:rPr>
              <w:t xml:space="preserve">oup Subscription data types to store the relationship between the Internal ID and External ID, but it is not appropriate to store the </w:t>
            </w:r>
            <w:r w:rsidR="00521CE0" w:rsidRPr="0046540D">
              <w:rPr>
                <w:rFonts w:ascii="Arial" w:hAnsi="Arial" w:cs="Arial"/>
                <w:lang w:val="en-US" w:eastAsia="zh-CN"/>
              </w:rPr>
              <w:t>Internal PIN ID and External PIN ID,</w:t>
            </w:r>
            <w:r w:rsidR="00FA0F2E" w:rsidRPr="0046540D">
              <w:rPr>
                <w:rFonts w:ascii="Arial" w:hAnsi="Arial" w:cs="Arial"/>
                <w:lang w:val="en-US" w:eastAsia="zh-CN"/>
              </w:rPr>
              <w:t xml:space="preserve"> </w:t>
            </w:r>
            <w:r w:rsidR="00521CE0" w:rsidRPr="0046540D">
              <w:rPr>
                <w:rFonts w:ascii="Arial" w:hAnsi="Arial" w:cs="Arial"/>
                <w:lang w:val="en-US" w:eastAsia="zh-CN"/>
              </w:rPr>
              <w:t xml:space="preserve">because they are </w:t>
            </w:r>
            <w:r w:rsidR="00FA0F2E" w:rsidRPr="0046540D">
              <w:rPr>
                <w:rFonts w:ascii="Arial" w:hAnsi="Arial" w:cs="Arial"/>
                <w:lang w:val="en-US" w:eastAsia="zh-CN"/>
              </w:rPr>
              <w:t>more related with the UE Subscription data types</w:t>
            </w:r>
            <w:r w:rsidR="00521CE0" w:rsidRPr="0046540D">
              <w:rPr>
                <w:rFonts w:ascii="Arial" w:hAnsi="Arial" w:cs="Arial"/>
                <w:lang w:val="en-US" w:eastAsia="zh-CN"/>
              </w:rPr>
              <w:t xml:space="preserve">, </w:t>
            </w:r>
            <w:r w:rsidR="00BB2AEC" w:rsidRPr="0046540D">
              <w:rPr>
                <w:rFonts w:ascii="Arial" w:hAnsi="Arial" w:cs="Arial"/>
                <w:lang w:val="en-US" w:eastAsia="zh-CN"/>
              </w:rPr>
              <w:t xml:space="preserve">similar with </w:t>
            </w:r>
            <w:r w:rsidR="00521CE0" w:rsidRPr="0046540D">
              <w:rPr>
                <w:rFonts w:ascii="Arial" w:hAnsi="Arial" w:cs="Arial"/>
                <w:lang w:val="en-US" w:eastAsia="zh-CN"/>
              </w:rPr>
              <w:t>MSISDN and SUPI.</w:t>
            </w:r>
          </w:p>
          <w:p w14:paraId="4813A4BC" w14:textId="38D4DA80" w:rsidR="00827F9C" w:rsidRDefault="00827F9C" w:rsidP="00D96EED">
            <w:pPr>
              <w:pStyle w:val="B1"/>
              <w:rPr>
                <w:rFonts w:ascii="Arial" w:hAnsi="Arial" w:cs="Arial"/>
                <w:lang w:val="en-US" w:eastAsia="zh-CN"/>
              </w:rPr>
            </w:pPr>
          </w:p>
          <w:p w14:paraId="41CCBE2B" w14:textId="20607093" w:rsidR="00882C41" w:rsidRDefault="0046540D" w:rsidP="0046540D">
            <w:pPr>
              <w:pStyle w:val="BodyText"/>
              <w:spacing w:before="60" w:after="0"/>
              <w:rPr>
                <w:ins w:id="1" w:author="Huawei2-Marco" w:date="2023-03-31T15:10:00Z"/>
                <w:rFonts w:ascii="Arial" w:hAnsi="Arial" w:cs="Arial"/>
                <w:lang w:val="en-US" w:eastAsia="zh-CN"/>
              </w:rPr>
            </w:pPr>
            <w:r>
              <w:rPr>
                <w:rFonts w:ascii="Arial" w:hAnsi="Arial" w:cs="Arial"/>
                <w:lang w:val="en-US" w:eastAsia="zh-CN"/>
              </w:rPr>
              <w:t xml:space="preserve">The AF makes usage of services exposed by NEF. The possible approach is to re-use existing </w:t>
            </w:r>
            <w:r w:rsidR="00882C41" w:rsidRPr="00882C41">
              <w:rPr>
                <w:rFonts w:ascii="Arial" w:hAnsi="Arial" w:cs="Arial"/>
                <w:lang w:val="en-US" w:eastAsia="zh-CN"/>
              </w:rPr>
              <w:t>NEF service operations information flow</w:t>
            </w:r>
            <w:r w:rsidR="00882C41">
              <w:rPr>
                <w:rFonts w:ascii="Arial" w:hAnsi="Arial" w:cs="Arial"/>
                <w:lang w:val="en-US" w:eastAsia="zh-CN"/>
              </w:rPr>
              <w:t xml:space="preserve"> to </w:t>
            </w:r>
            <w:proofErr w:type="spellStart"/>
            <w:r w:rsidR="00882C41">
              <w:rPr>
                <w:rFonts w:ascii="Arial" w:hAnsi="Arial" w:cs="Arial"/>
                <w:lang w:val="en-US" w:eastAsia="zh-CN"/>
              </w:rPr>
              <w:t>provisinging</w:t>
            </w:r>
            <w:proofErr w:type="spellEnd"/>
            <w:r w:rsidR="00882C41">
              <w:rPr>
                <w:rFonts w:ascii="Arial" w:hAnsi="Arial" w:cs="Arial"/>
                <w:lang w:val="en-US" w:eastAsia="zh-CN"/>
              </w:rPr>
              <w:t xml:space="preserve"> the parameter for the PIN service or to define a new service specific for PIN as done for </w:t>
            </w:r>
            <w:proofErr w:type="gramStart"/>
            <w:r w:rsidR="00882C41">
              <w:rPr>
                <w:rFonts w:ascii="Arial" w:hAnsi="Arial" w:cs="Arial"/>
                <w:lang w:val="en-US" w:eastAsia="zh-CN"/>
              </w:rPr>
              <w:t>other</w:t>
            </w:r>
            <w:proofErr w:type="gramEnd"/>
            <w:r w:rsidR="00882C41">
              <w:rPr>
                <w:rFonts w:ascii="Arial" w:hAnsi="Arial" w:cs="Arial"/>
                <w:lang w:val="en-US" w:eastAsia="zh-CN"/>
              </w:rPr>
              <w:t xml:space="preserve"> feature such as 5G VN. The PIN is a feature that is related to creation of group of UE from for example a consumer customer </w:t>
            </w:r>
            <w:proofErr w:type="spellStart"/>
            <w:proofErr w:type="gramStart"/>
            <w:r w:rsidR="00882C41">
              <w:rPr>
                <w:rFonts w:ascii="Arial" w:hAnsi="Arial" w:cs="Arial"/>
                <w:lang w:val="en-US" w:eastAsia="zh-CN"/>
              </w:rPr>
              <w:t>an</w:t>
            </w:r>
            <w:proofErr w:type="gramEnd"/>
            <w:r w:rsidR="00882C41">
              <w:rPr>
                <w:rFonts w:ascii="Arial" w:hAnsi="Arial" w:cs="Arial"/>
                <w:lang w:val="en-US" w:eastAsia="zh-CN"/>
              </w:rPr>
              <w:t xml:space="preserve"> din</w:t>
            </w:r>
            <w:proofErr w:type="spellEnd"/>
            <w:r w:rsidR="00882C41">
              <w:rPr>
                <w:rFonts w:ascii="Arial" w:hAnsi="Arial" w:cs="Arial"/>
                <w:lang w:val="en-US" w:eastAsia="zh-CN"/>
              </w:rPr>
              <w:t xml:space="preserve"> addition SA6 is specifying the application related to PIN in WID PINAPP in </w:t>
            </w:r>
            <w:proofErr w:type="spellStart"/>
            <w:r w:rsidR="00882C41">
              <w:rPr>
                <w:rFonts w:ascii="Arial" w:hAnsi="Arial" w:cs="Arial"/>
                <w:lang w:val="en-US" w:eastAsia="zh-CN"/>
              </w:rPr>
              <w:t>cluding</w:t>
            </w:r>
            <w:proofErr w:type="spellEnd"/>
            <w:r w:rsidR="00882C41">
              <w:rPr>
                <w:rFonts w:ascii="Arial" w:hAnsi="Arial" w:cs="Arial"/>
                <w:lang w:val="en-US" w:eastAsia="zh-CN"/>
              </w:rPr>
              <w:t xml:space="preserve"> the interaction between PMEC, PEGC and AF, therefore to have a </w:t>
            </w:r>
            <w:r w:rsidR="00882C41">
              <w:rPr>
                <w:rFonts w:ascii="Arial" w:hAnsi="Arial" w:cs="Arial"/>
                <w:lang w:val="en-US" w:eastAsia="zh-CN"/>
              </w:rPr>
              <w:lastRenderedPageBreak/>
              <w:t xml:space="preserve">service dedicated to PIN is preferable approach. The interaction between NEF and other 5G CN NF re-use existing services. </w:t>
            </w:r>
          </w:p>
          <w:p w14:paraId="2ECB8B2C" w14:textId="51A6F3AB" w:rsidR="00ED50EC" w:rsidRDefault="00ED50EC" w:rsidP="0046540D">
            <w:pPr>
              <w:pStyle w:val="BodyText"/>
              <w:spacing w:before="60" w:after="0"/>
              <w:rPr>
                <w:ins w:id="2" w:author="Huawei2-Marco" w:date="2023-03-31T15:10:00Z"/>
                <w:rFonts w:ascii="Arial" w:hAnsi="Arial" w:cs="Arial"/>
                <w:lang w:val="en-US" w:eastAsia="zh-CN"/>
              </w:rPr>
            </w:pPr>
          </w:p>
          <w:p w14:paraId="577A749D" w14:textId="77777777" w:rsidR="00ED50EC" w:rsidRDefault="00ED50EC" w:rsidP="00ED50EC">
            <w:pPr>
              <w:pStyle w:val="BodyText"/>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dditionally, based on the following conclusions from KI#4, the different PDU session should be established per PIN in order to authorize the PIN related QoS parameters. Therefore, it is proposed to add Internal PIN ID in the SM subscription data. </w:t>
            </w:r>
          </w:p>
          <w:p w14:paraId="0FD88900" w14:textId="77777777" w:rsidR="00ED50EC" w:rsidRPr="00F8711D" w:rsidRDefault="00ED50EC" w:rsidP="00ED50EC">
            <w:pPr>
              <w:pStyle w:val="B1"/>
              <w:rPr>
                <w:rFonts w:eastAsia="DengXian"/>
                <w:i/>
                <w:lang w:eastAsia="zh-CN"/>
              </w:rPr>
            </w:pPr>
            <w:r w:rsidRPr="0043426A">
              <w:rPr>
                <w:rFonts w:eastAsia="DengXian"/>
                <w:i/>
              </w:rPr>
              <w:t>4)</w:t>
            </w:r>
            <w:r w:rsidRPr="0043426A">
              <w:rPr>
                <w:rFonts w:eastAsia="DengXian"/>
                <w:i/>
              </w:rPr>
              <w:tab/>
              <w:t>If AF for PIN is used, the AF can request the 5GC to exposes capabilities in order for the AF to provision parameters for resources configuration/deconfiguration for a PIN</w:t>
            </w:r>
            <w:r w:rsidRPr="00F8711D">
              <w:rPr>
                <w:rFonts w:eastAsia="DengXian"/>
                <w:i/>
              </w:rPr>
              <w:t>, QoS authorization for a PIN, QoS control for the PIN traffic, and routing control for the PIN traffic.</w:t>
            </w:r>
            <w:r w:rsidRPr="00F8711D">
              <w:rPr>
                <w:i/>
              </w:rPr>
              <w:t xml:space="preserve"> The mechanism and criteria used by the AF to determine the need for a QoS modification for the PIN traffic are out of 3GPP scope.</w:t>
            </w:r>
          </w:p>
          <w:p w14:paraId="0CDEDB6A" w14:textId="010C6FF0" w:rsidR="00ED50EC" w:rsidRDefault="00ED50EC" w:rsidP="00ED50EC">
            <w:pPr>
              <w:pStyle w:val="BodyText"/>
              <w:spacing w:before="60" w:after="0"/>
              <w:rPr>
                <w:rFonts w:ascii="Arial" w:hAnsi="Arial" w:cs="Arial"/>
                <w:lang w:val="en-US" w:eastAsia="zh-CN"/>
              </w:rPr>
            </w:pPr>
            <w:r w:rsidRPr="00F8711D">
              <w:rPr>
                <w:i/>
                <w:lang w:eastAsia="zh-CN"/>
              </w:rPr>
              <w:t>14)</w:t>
            </w:r>
            <w:r w:rsidRPr="00F8711D">
              <w:rPr>
                <w:i/>
                <w:lang w:eastAsia="zh-CN"/>
              </w:rPr>
              <w:tab/>
              <w:t>UDR is enhanced to support the storage and retrieval of PIN related policy and QoS parameters.</w:t>
            </w:r>
          </w:p>
          <w:p w14:paraId="708AA7DE" w14:textId="461882E2" w:rsidR="0046540D" w:rsidRPr="0046540D" w:rsidRDefault="00882C41" w:rsidP="00882C41">
            <w:pPr>
              <w:pStyle w:val="BodyText"/>
              <w:spacing w:before="60" w:after="0"/>
              <w:rPr>
                <w:rFonts w:ascii="Arial" w:hAnsi="Arial" w:cs="Arial"/>
                <w:lang w:val="en-US" w:eastAsia="zh-CN"/>
              </w:rPr>
            </w:pPr>
            <w:r>
              <w:rPr>
                <w:rFonts w:ascii="Arial" w:hAnsi="Arial" w:cs="Arial"/>
                <w:lang w:val="en-US" w:eastAsia="zh-CN"/>
              </w:rPr>
              <w:t xml:space="preserve"> </w:t>
            </w:r>
          </w:p>
        </w:tc>
      </w:tr>
      <w:tr w:rsidR="005C754F" w:rsidRPr="0046540D" w14:paraId="4CA74D09" w14:textId="77777777" w:rsidTr="00547111">
        <w:tc>
          <w:tcPr>
            <w:tcW w:w="2694" w:type="dxa"/>
            <w:gridSpan w:val="2"/>
            <w:tcBorders>
              <w:left w:val="single" w:sz="4" w:space="0" w:color="auto"/>
            </w:tcBorders>
          </w:tcPr>
          <w:p w14:paraId="2D0866D6" w14:textId="77777777" w:rsidR="005C754F" w:rsidRPr="0046540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6540D" w:rsidRDefault="005C754F" w:rsidP="005C754F">
            <w:pPr>
              <w:pStyle w:val="CRCoverPage"/>
              <w:spacing w:after="0"/>
              <w:rPr>
                <w:noProof/>
                <w:sz w:val="8"/>
                <w:szCs w:val="8"/>
              </w:rPr>
            </w:pPr>
          </w:p>
        </w:tc>
      </w:tr>
      <w:tr w:rsidR="005C754F" w:rsidRPr="0046540D" w14:paraId="21016551" w14:textId="77777777" w:rsidTr="00547111">
        <w:tc>
          <w:tcPr>
            <w:tcW w:w="2694" w:type="dxa"/>
            <w:gridSpan w:val="2"/>
            <w:tcBorders>
              <w:left w:val="single" w:sz="4" w:space="0" w:color="auto"/>
            </w:tcBorders>
          </w:tcPr>
          <w:p w14:paraId="49433147" w14:textId="77777777" w:rsidR="005C754F" w:rsidRPr="0046540D" w:rsidRDefault="005C754F" w:rsidP="005C754F">
            <w:pPr>
              <w:pStyle w:val="CRCoverPage"/>
              <w:tabs>
                <w:tab w:val="right" w:pos="2184"/>
              </w:tabs>
              <w:spacing w:after="0"/>
              <w:rPr>
                <w:b/>
                <w:i/>
                <w:noProof/>
              </w:rPr>
            </w:pPr>
            <w:r w:rsidRPr="0046540D">
              <w:rPr>
                <w:b/>
                <w:i/>
                <w:noProof/>
              </w:rPr>
              <w:t>Summary of change:</w:t>
            </w:r>
          </w:p>
        </w:tc>
        <w:tc>
          <w:tcPr>
            <w:tcW w:w="6946" w:type="dxa"/>
            <w:gridSpan w:val="9"/>
            <w:tcBorders>
              <w:right w:val="single" w:sz="4" w:space="0" w:color="auto"/>
            </w:tcBorders>
            <w:shd w:val="pct30" w:color="FFFF00" w:fill="auto"/>
          </w:tcPr>
          <w:p w14:paraId="1E5BC913" w14:textId="6741BD1C" w:rsidR="005C754F" w:rsidRDefault="006D282B" w:rsidP="00AF2A03">
            <w:pPr>
              <w:spacing w:before="60" w:after="0"/>
              <w:rPr>
                <w:rFonts w:ascii="Arial" w:hAnsi="Arial" w:cs="Arial"/>
                <w:lang w:eastAsia="zh-CN"/>
              </w:rPr>
            </w:pPr>
            <w:r w:rsidRPr="0046540D">
              <w:rPr>
                <w:rFonts w:ascii="Arial" w:hAnsi="Arial" w:cs="Arial"/>
                <w:lang w:eastAsia="zh-CN"/>
              </w:rPr>
              <w:t xml:space="preserve">Define </w:t>
            </w:r>
            <w:r w:rsidR="00882C41">
              <w:rPr>
                <w:rFonts w:ascii="Arial" w:hAnsi="Arial" w:cs="Arial"/>
                <w:lang w:eastAsia="zh-CN"/>
              </w:rPr>
              <w:t>a new PIN services exposed by NEF and modify existing services in 5G CN between NF in order to transfer the information related to PIN</w:t>
            </w:r>
            <w:r w:rsidR="00AF2A03" w:rsidRPr="0046540D">
              <w:rPr>
                <w:rFonts w:ascii="Arial" w:hAnsi="Arial" w:cs="Arial"/>
                <w:lang w:eastAsia="zh-CN"/>
              </w:rPr>
              <w:t xml:space="preserve">. </w:t>
            </w:r>
            <w:r w:rsidR="00F8711D">
              <w:rPr>
                <w:rFonts w:ascii="Arial" w:hAnsi="Arial" w:cs="Arial"/>
                <w:lang w:eastAsia="zh-CN"/>
              </w:rPr>
              <w:t>The changes are the following:</w:t>
            </w:r>
          </w:p>
          <w:p w14:paraId="4FBF9F3F" w14:textId="32113DC9" w:rsidR="00ED50EC" w:rsidRPr="00F8711D" w:rsidRDefault="00F8711D" w:rsidP="00F8711D">
            <w:pPr>
              <w:pStyle w:val="ListParagraph"/>
              <w:numPr>
                <w:ilvl w:val="0"/>
                <w:numId w:val="8"/>
              </w:numPr>
              <w:spacing w:before="60" w:after="0"/>
              <w:rPr>
                <w:rFonts w:ascii="Arial" w:hAnsi="Arial" w:cs="Arial"/>
                <w:lang w:eastAsia="zh-CN"/>
              </w:rPr>
            </w:pPr>
            <w:r w:rsidRPr="00F8711D">
              <w:rPr>
                <w:rFonts w:ascii="Arial" w:hAnsi="Arial" w:cs="Arial"/>
                <w:lang w:eastAsia="zh-CN"/>
              </w:rPr>
              <w:t>New clause 4.15.6.x defining the PIN configuration flow and the related PIN data</w:t>
            </w:r>
          </w:p>
          <w:p w14:paraId="5A7C1EDC" w14:textId="0392D10F" w:rsidR="00F8711D" w:rsidRDefault="00F8711D" w:rsidP="00F8711D">
            <w:pPr>
              <w:pStyle w:val="ListParagraph"/>
              <w:numPr>
                <w:ilvl w:val="0"/>
                <w:numId w:val="8"/>
              </w:numPr>
              <w:spacing w:before="60" w:after="0"/>
              <w:rPr>
                <w:rFonts w:ascii="Arial" w:hAnsi="Arial" w:cs="Arial"/>
                <w:lang w:eastAsia="zh-CN"/>
              </w:rPr>
            </w:pPr>
            <w:r>
              <w:rPr>
                <w:rFonts w:ascii="Arial" w:hAnsi="Arial" w:cs="Arial"/>
                <w:lang w:eastAsia="zh-CN"/>
              </w:rPr>
              <w:t>In clause 5.2.3.3.1 addition of PIN information in UE subscription data</w:t>
            </w:r>
          </w:p>
          <w:p w14:paraId="544660C1" w14:textId="06F695DF" w:rsidR="00F8711D" w:rsidRDefault="00F8711D" w:rsidP="00F8711D">
            <w:pPr>
              <w:pStyle w:val="ListParagraph"/>
              <w:numPr>
                <w:ilvl w:val="0"/>
                <w:numId w:val="8"/>
              </w:numPr>
              <w:spacing w:before="60" w:after="0"/>
              <w:rPr>
                <w:rFonts w:ascii="Arial" w:hAnsi="Arial" w:cs="Arial"/>
                <w:lang w:eastAsia="zh-CN"/>
              </w:rPr>
            </w:pPr>
            <w:r>
              <w:rPr>
                <w:rFonts w:ascii="Arial" w:hAnsi="Arial" w:cs="Arial"/>
                <w:lang w:eastAsia="zh-CN"/>
              </w:rPr>
              <w:t>In clause 5.2.6.1 addition of PIN service to NEF list</w:t>
            </w:r>
          </w:p>
          <w:p w14:paraId="73D65470" w14:textId="1B66A97C" w:rsidR="00F8711D" w:rsidRDefault="00F8711D" w:rsidP="00F8711D">
            <w:pPr>
              <w:pStyle w:val="ListParagraph"/>
              <w:numPr>
                <w:ilvl w:val="0"/>
                <w:numId w:val="8"/>
              </w:numPr>
              <w:spacing w:before="60" w:after="0"/>
              <w:rPr>
                <w:rFonts w:ascii="Arial" w:hAnsi="Arial" w:cs="Arial"/>
                <w:lang w:eastAsia="zh-CN"/>
              </w:rPr>
            </w:pPr>
            <w:r>
              <w:rPr>
                <w:rFonts w:ascii="Arial" w:hAnsi="Arial" w:cs="Arial"/>
                <w:lang w:eastAsia="zh-CN"/>
              </w:rPr>
              <w:t xml:space="preserve">In clause 5.2.3.6 </w:t>
            </w:r>
            <w:proofErr w:type="spellStart"/>
            <w:r>
              <w:rPr>
                <w:rFonts w:ascii="Arial" w:hAnsi="Arial" w:cs="Arial"/>
                <w:lang w:eastAsia="zh-CN"/>
              </w:rPr>
              <w:t>additon</w:t>
            </w:r>
            <w:proofErr w:type="spellEnd"/>
            <w:r>
              <w:rPr>
                <w:rFonts w:ascii="Arial" w:hAnsi="Arial" w:cs="Arial"/>
                <w:lang w:eastAsia="zh-CN"/>
              </w:rPr>
              <w:t xml:space="preserve"> in </w:t>
            </w:r>
            <w:proofErr w:type="spellStart"/>
            <w:r w:rsidRPr="00F8711D">
              <w:rPr>
                <w:rFonts w:ascii="Arial" w:hAnsi="Arial" w:cs="Arial"/>
                <w:lang w:eastAsia="zh-CN"/>
              </w:rPr>
              <w:t>Nudm_ParameterProvision</w:t>
            </w:r>
            <w:proofErr w:type="spellEnd"/>
            <w:r w:rsidRPr="00F8711D">
              <w:rPr>
                <w:rFonts w:ascii="Arial" w:hAnsi="Arial" w:cs="Arial"/>
                <w:lang w:eastAsia="zh-CN"/>
              </w:rPr>
              <w:t xml:space="preserve"> </w:t>
            </w:r>
            <w:r>
              <w:rPr>
                <w:rFonts w:ascii="Arial" w:hAnsi="Arial" w:cs="Arial"/>
                <w:lang w:eastAsia="zh-CN"/>
              </w:rPr>
              <w:t xml:space="preserve">service the information related to PIN </w:t>
            </w:r>
          </w:p>
          <w:p w14:paraId="35916A7C" w14:textId="650C4383" w:rsidR="00F8711D" w:rsidRDefault="00F8711D" w:rsidP="00F8711D">
            <w:pPr>
              <w:pStyle w:val="ListParagraph"/>
              <w:numPr>
                <w:ilvl w:val="0"/>
                <w:numId w:val="8"/>
              </w:numPr>
              <w:spacing w:before="60" w:after="0"/>
              <w:rPr>
                <w:rFonts w:ascii="Arial" w:hAnsi="Arial" w:cs="Arial"/>
                <w:lang w:eastAsia="zh-CN"/>
              </w:rPr>
            </w:pPr>
            <w:r>
              <w:rPr>
                <w:rFonts w:ascii="Arial" w:hAnsi="Arial" w:cs="Arial"/>
                <w:lang w:eastAsia="zh-CN"/>
              </w:rPr>
              <w:t xml:space="preserve">In clause </w:t>
            </w:r>
            <w:r w:rsidRPr="00F8711D">
              <w:rPr>
                <w:rFonts w:ascii="Arial" w:hAnsi="Arial" w:cs="Arial"/>
                <w:lang w:eastAsia="zh-CN"/>
              </w:rPr>
              <w:t>5.2.5.4.2</w:t>
            </w:r>
            <w:r>
              <w:rPr>
                <w:rFonts w:ascii="Arial" w:hAnsi="Arial" w:cs="Arial"/>
                <w:lang w:eastAsia="zh-CN"/>
              </w:rPr>
              <w:t xml:space="preserve"> addition in</w:t>
            </w:r>
            <w:r w:rsidRPr="00F8711D">
              <w:rPr>
                <w:rFonts w:ascii="Arial" w:hAnsi="Arial" w:cs="Arial"/>
                <w:lang w:eastAsia="zh-CN"/>
              </w:rPr>
              <w:tab/>
            </w:r>
            <w:proofErr w:type="spellStart"/>
            <w:r w:rsidRPr="00F8711D">
              <w:rPr>
                <w:rFonts w:ascii="Arial" w:hAnsi="Arial" w:cs="Arial"/>
                <w:lang w:eastAsia="zh-CN"/>
              </w:rPr>
              <w:t>Npcf_SMPolicyControl_Create</w:t>
            </w:r>
            <w:proofErr w:type="spellEnd"/>
            <w:r>
              <w:rPr>
                <w:rFonts w:ascii="Arial" w:hAnsi="Arial" w:cs="Arial"/>
                <w:lang w:eastAsia="zh-CN"/>
              </w:rPr>
              <w:t xml:space="preserve"> service the PIN information</w:t>
            </w:r>
          </w:p>
          <w:p w14:paraId="2286D235" w14:textId="6E012A63" w:rsidR="00F8711D" w:rsidRPr="00F8711D" w:rsidRDefault="00F8711D" w:rsidP="00F8711D">
            <w:pPr>
              <w:pStyle w:val="ListParagraph"/>
              <w:numPr>
                <w:ilvl w:val="0"/>
                <w:numId w:val="8"/>
              </w:numPr>
              <w:spacing w:before="60" w:after="0"/>
              <w:rPr>
                <w:rFonts w:ascii="Arial" w:hAnsi="Arial" w:cs="Arial"/>
                <w:lang w:eastAsia="zh-CN"/>
              </w:rPr>
            </w:pPr>
            <w:r>
              <w:rPr>
                <w:rFonts w:ascii="Arial" w:hAnsi="Arial" w:cs="Arial"/>
                <w:lang w:eastAsia="zh-CN"/>
              </w:rPr>
              <w:t>New clause 5.2.6.x with new PIN service exposed by NEF</w:t>
            </w:r>
          </w:p>
          <w:p w14:paraId="31C656EC" w14:textId="423D9666" w:rsidR="00ED50EC" w:rsidRPr="0046540D" w:rsidRDefault="00ED50EC" w:rsidP="00AF2A03">
            <w:pPr>
              <w:spacing w:before="60" w:after="0"/>
              <w:rPr>
                <w:rFonts w:ascii="Arial" w:hAnsi="Arial" w:cs="Arial"/>
                <w:lang w:eastAsia="zh-CN"/>
              </w:rPr>
            </w:pPr>
          </w:p>
        </w:tc>
      </w:tr>
      <w:tr w:rsidR="005C754F" w:rsidRPr="0046540D" w14:paraId="1F886379" w14:textId="77777777" w:rsidTr="00547111">
        <w:tc>
          <w:tcPr>
            <w:tcW w:w="2694" w:type="dxa"/>
            <w:gridSpan w:val="2"/>
            <w:tcBorders>
              <w:left w:val="single" w:sz="4" w:space="0" w:color="auto"/>
            </w:tcBorders>
          </w:tcPr>
          <w:p w14:paraId="4D989623" w14:textId="77777777" w:rsidR="005C754F" w:rsidRPr="0046540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6540D" w:rsidRDefault="005C754F" w:rsidP="005C754F">
            <w:pPr>
              <w:pStyle w:val="CRCoverPage"/>
              <w:spacing w:after="0"/>
              <w:rPr>
                <w:noProof/>
                <w:sz w:val="8"/>
                <w:szCs w:val="8"/>
              </w:rPr>
            </w:pPr>
          </w:p>
        </w:tc>
      </w:tr>
      <w:tr w:rsidR="005C754F" w:rsidRPr="0046540D" w14:paraId="678D7BF9" w14:textId="77777777" w:rsidTr="00547111">
        <w:tc>
          <w:tcPr>
            <w:tcW w:w="2694" w:type="dxa"/>
            <w:gridSpan w:val="2"/>
            <w:tcBorders>
              <w:left w:val="single" w:sz="4" w:space="0" w:color="auto"/>
              <w:bottom w:val="single" w:sz="4" w:space="0" w:color="auto"/>
            </w:tcBorders>
          </w:tcPr>
          <w:p w14:paraId="4E5CE1B6" w14:textId="77777777" w:rsidR="005C754F" w:rsidRPr="0046540D" w:rsidRDefault="005C754F" w:rsidP="005C754F">
            <w:pPr>
              <w:pStyle w:val="CRCoverPage"/>
              <w:tabs>
                <w:tab w:val="right" w:pos="2184"/>
              </w:tabs>
              <w:spacing w:after="0"/>
              <w:rPr>
                <w:b/>
                <w:i/>
                <w:noProof/>
              </w:rPr>
            </w:pPr>
            <w:r w:rsidRPr="004654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18289" w:rsidR="005C754F" w:rsidRPr="0046540D" w:rsidRDefault="006D282B" w:rsidP="005C754F">
            <w:pPr>
              <w:pStyle w:val="CRCoverPage"/>
              <w:spacing w:after="0"/>
              <w:rPr>
                <w:noProof/>
                <w:lang w:eastAsia="zh-CN"/>
              </w:rPr>
            </w:pPr>
            <w:r w:rsidRPr="0046540D">
              <w:rPr>
                <w:rFonts w:hint="eastAsia"/>
                <w:noProof/>
                <w:lang w:eastAsia="zh-CN"/>
              </w:rPr>
              <w:t>T</w:t>
            </w:r>
            <w:r w:rsidRPr="0046540D">
              <w:rPr>
                <w:noProof/>
                <w:lang w:eastAsia="zh-CN"/>
              </w:rPr>
              <w:t xml:space="preserve">he PIN </w:t>
            </w:r>
            <w:r w:rsidR="00882C41">
              <w:rPr>
                <w:noProof/>
                <w:lang w:eastAsia="zh-CN"/>
              </w:rPr>
              <w:t xml:space="preserve"> creation, delation and update via AF is not suported</w:t>
            </w:r>
          </w:p>
        </w:tc>
      </w:tr>
      <w:tr w:rsidR="0004506A" w:rsidRPr="0046540D" w14:paraId="034AF533" w14:textId="77777777" w:rsidTr="00547111">
        <w:tc>
          <w:tcPr>
            <w:tcW w:w="2694" w:type="dxa"/>
            <w:gridSpan w:val="2"/>
          </w:tcPr>
          <w:p w14:paraId="39D9EB5B" w14:textId="77777777" w:rsidR="0004506A" w:rsidRPr="0046540D" w:rsidRDefault="0004506A" w:rsidP="0004506A">
            <w:pPr>
              <w:pStyle w:val="CRCoverPage"/>
              <w:spacing w:after="0"/>
              <w:rPr>
                <w:b/>
                <w:i/>
                <w:noProof/>
                <w:sz w:val="8"/>
                <w:szCs w:val="8"/>
              </w:rPr>
            </w:pPr>
          </w:p>
        </w:tc>
        <w:tc>
          <w:tcPr>
            <w:tcW w:w="6946" w:type="dxa"/>
            <w:gridSpan w:val="9"/>
          </w:tcPr>
          <w:p w14:paraId="7826CB1C" w14:textId="77777777" w:rsidR="0004506A" w:rsidRPr="0046540D" w:rsidRDefault="0004506A" w:rsidP="0004506A">
            <w:pPr>
              <w:pStyle w:val="CRCoverPage"/>
              <w:spacing w:after="0"/>
              <w:rPr>
                <w:noProof/>
                <w:sz w:val="8"/>
                <w:szCs w:val="8"/>
              </w:rPr>
            </w:pPr>
          </w:p>
        </w:tc>
      </w:tr>
      <w:tr w:rsidR="0004506A" w:rsidRPr="0046540D" w14:paraId="6A17D7AC" w14:textId="77777777" w:rsidTr="00547111">
        <w:tc>
          <w:tcPr>
            <w:tcW w:w="2694" w:type="dxa"/>
            <w:gridSpan w:val="2"/>
            <w:tcBorders>
              <w:top w:val="single" w:sz="4" w:space="0" w:color="auto"/>
              <w:left w:val="single" w:sz="4" w:space="0" w:color="auto"/>
            </w:tcBorders>
          </w:tcPr>
          <w:p w14:paraId="6DAD5B19" w14:textId="77777777" w:rsidR="0004506A" w:rsidRPr="00E4790A" w:rsidRDefault="0004506A" w:rsidP="0004506A">
            <w:pPr>
              <w:pStyle w:val="CRCoverPage"/>
              <w:tabs>
                <w:tab w:val="right" w:pos="2184"/>
              </w:tabs>
              <w:spacing w:after="0"/>
              <w:rPr>
                <w:b/>
                <w:i/>
                <w:noProof/>
              </w:rPr>
            </w:pPr>
            <w:r w:rsidRPr="00E479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09290" w:rsidR="00882C41" w:rsidRPr="00E4790A" w:rsidRDefault="00882C41" w:rsidP="00C27FB2">
            <w:pPr>
              <w:pStyle w:val="CRCoverPage"/>
              <w:spacing w:after="0"/>
              <w:rPr>
                <w:lang w:eastAsia="zh-CN"/>
              </w:rPr>
            </w:pPr>
            <w:r w:rsidRPr="00E4790A">
              <w:rPr>
                <w:lang w:eastAsia="zh-CN"/>
              </w:rPr>
              <w:t xml:space="preserve">4.15.6.x (new), 4.15.6.x.1 (new), 4.15.6.x.2 (new), </w:t>
            </w:r>
            <w:r w:rsidR="00ED50EC" w:rsidRPr="00E4790A">
              <w:rPr>
                <w:lang w:eastAsia="zh-CN"/>
              </w:rPr>
              <w:t>5.2.3.3</w:t>
            </w:r>
            <w:r w:rsidR="00F8711D" w:rsidRPr="00E4790A">
              <w:rPr>
                <w:lang w:eastAsia="zh-CN"/>
              </w:rPr>
              <w:t>.1</w:t>
            </w:r>
            <w:r w:rsidR="00ED50EC" w:rsidRPr="00E4790A">
              <w:rPr>
                <w:lang w:eastAsia="zh-CN"/>
              </w:rPr>
              <w:t xml:space="preserve">, </w:t>
            </w:r>
            <w:r w:rsidRPr="00E4790A">
              <w:rPr>
                <w:lang w:eastAsia="zh-CN"/>
              </w:rPr>
              <w:t>5.2.6.1, 5.3.2.6.2, 5.3.2.6.3, 5.6.2.6.4, 5.2.6.x (new)</w:t>
            </w:r>
          </w:p>
        </w:tc>
      </w:tr>
      <w:tr w:rsidR="0004506A" w:rsidRPr="0046540D" w14:paraId="56E1E6C3" w14:textId="77777777" w:rsidTr="00547111">
        <w:tc>
          <w:tcPr>
            <w:tcW w:w="2694" w:type="dxa"/>
            <w:gridSpan w:val="2"/>
            <w:tcBorders>
              <w:left w:val="single" w:sz="4" w:space="0" w:color="auto"/>
            </w:tcBorders>
          </w:tcPr>
          <w:p w14:paraId="2FB9DE77" w14:textId="77777777" w:rsidR="0004506A" w:rsidRPr="00E4790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E4790A" w:rsidRDefault="0004506A" w:rsidP="0004506A">
            <w:pPr>
              <w:pStyle w:val="CRCoverPage"/>
              <w:spacing w:after="0"/>
              <w:rPr>
                <w:noProof/>
                <w:sz w:val="8"/>
                <w:szCs w:val="8"/>
              </w:rPr>
            </w:pPr>
          </w:p>
        </w:tc>
      </w:tr>
      <w:tr w:rsidR="0004506A" w:rsidRPr="0046540D" w14:paraId="76F95A8B" w14:textId="77777777" w:rsidTr="00547111">
        <w:tc>
          <w:tcPr>
            <w:tcW w:w="2694" w:type="dxa"/>
            <w:gridSpan w:val="2"/>
            <w:tcBorders>
              <w:left w:val="single" w:sz="4" w:space="0" w:color="auto"/>
            </w:tcBorders>
          </w:tcPr>
          <w:p w14:paraId="335EAB52" w14:textId="77777777" w:rsidR="0004506A" w:rsidRPr="0046540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46540D" w:rsidRDefault="0004506A" w:rsidP="0004506A">
            <w:pPr>
              <w:pStyle w:val="CRCoverPage"/>
              <w:spacing w:after="0"/>
              <w:jc w:val="center"/>
              <w:rPr>
                <w:b/>
                <w:caps/>
                <w:noProof/>
              </w:rPr>
            </w:pPr>
            <w:r w:rsidRPr="00465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46540D" w:rsidRDefault="0004506A" w:rsidP="0004506A">
            <w:pPr>
              <w:pStyle w:val="CRCoverPage"/>
              <w:spacing w:after="0"/>
              <w:jc w:val="center"/>
              <w:rPr>
                <w:b/>
                <w:caps/>
                <w:noProof/>
              </w:rPr>
            </w:pPr>
            <w:r w:rsidRPr="0046540D">
              <w:rPr>
                <w:b/>
                <w:caps/>
                <w:noProof/>
              </w:rPr>
              <w:t>N</w:t>
            </w:r>
          </w:p>
        </w:tc>
        <w:tc>
          <w:tcPr>
            <w:tcW w:w="2977" w:type="dxa"/>
            <w:gridSpan w:val="4"/>
          </w:tcPr>
          <w:p w14:paraId="304CCBCB" w14:textId="77777777" w:rsidR="0004506A" w:rsidRPr="0046540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46540D" w:rsidRDefault="0004506A" w:rsidP="0004506A">
            <w:pPr>
              <w:pStyle w:val="CRCoverPage"/>
              <w:spacing w:after="0"/>
              <w:ind w:left="99"/>
              <w:rPr>
                <w:noProof/>
              </w:rPr>
            </w:pPr>
          </w:p>
        </w:tc>
      </w:tr>
      <w:tr w:rsidR="0004506A" w:rsidRPr="0046540D" w14:paraId="34ACE2EB" w14:textId="77777777" w:rsidTr="00547111">
        <w:tc>
          <w:tcPr>
            <w:tcW w:w="2694" w:type="dxa"/>
            <w:gridSpan w:val="2"/>
            <w:tcBorders>
              <w:left w:val="single" w:sz="4" w:space="0" w:color="auto"/>
            </w:tcBorders>
          </w:tcPr>
          <w:p w14:paraId="571382F3" w14:textId="77777777" w:rsidR="0004506A" w:rsidRPr="0046540D" w:rsidRDefault="0004506A" w:rsidP="0004506A">
            <w:pPr>
              <w:pStyle w:val="CRCoverPage"/>
              <w:tabs>
                <w:tab w:val="right" w:pos="2184"/>
              </w:tabs>
              <w:spacing w:after="0"/>
              <w:rPr>
                <w:b/>
                <w:i/>
                <w:noProof/>
              </w:rPr>
            </w:pPr>
            <w:r w:rsidRPr="004654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46540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46540D" w:rsidRDefault="009A52CA" w:rsidP="0004506A">
            <w:pPr>
              <w:pStyle w:val="CRCoverPage"/>
              <w:spacing w:after="0"/>
              <w:jc w:val="center"/>
              <w:rPr>
                <w:b/>
                <w:caps/>
                <w:noProof/>
              </w:rPr>
            </w:pPr>
            <w:r w:rsidRPr="0046540D">
              <w:rPr>
                <w:b/>
                <w:caps/>
                <w:noProof/>
              </w:rPr>
              <w:t>X</w:t>
            </w:r>
          </w:p>
        </w:tc>
        <w:tc>
          <w:tcPr>
            <w:tcW w:w="2977" w:type="dxa"/>
            <w:gridSpan w:val="4"/>
          </w:tcPr>
          <w:p w14:paraId="7DB274D8" w14:textId="1AB478B3" w:rsidR="0004506A" w:rsidRPr="0046540D" w:rsidRDefault="0004506A" w:rsidP="0004506A">
            <w:pPr>
              <w:pStyle w:val="CRCoverPage"/>
              <w:tabs>
                <w:tab w:val="right" w:pos="2893"/>
              </w:tabs>
              <w:spacing w:after="0"/>
              <w:rPr>
                <w:noProof/>
              </w:rPr>
            </w:pPr>
            <w:r w:rsidRPr="0046540D">
              <w:rPr>
                <w:noProof/>
              </w:rPr>
              <w:t xml:space="preserve"> Other core specifications</w:t>
            </w:r>
            <w:r w:rsidRPr="0046540D">
              <w:rPr>
                <w:noProof/>
              </w:rPr>
              <w:tab/>
            </w:r>
          </w:p>
        </w:tc>
        <w:tc>
          <w:tcPr>
            <w:tcW w:w="3401" w:type="dxa"/>
            <w:gridSpan w:val="3"/>
            <w:tcBorders>
              <w:right w:val="single" w:sz="4" w:space="0" w:color="auto"/>
            </w:tcBorders>
            <w:shd w:val="pct30" w:color="FFFF00" w:fill="auto"/>
          </w:tcPr>
          <w:p w14:paraId="42398B96" w14:textId="188E8B9C" w:rsidR="0004506A" w:rsidRPr="0046540D" w:rsidRDefault="009A52CA" w:rsidP="0004506A">
            <w:pPr>
              <w:pStyle w:val="CRCoverPage"/>
              <w:spacing w:after="0"/>
              <w:ind w:left="99"/>
              <w:rPr>
                <w:noProof/>
              </w:rPr>
            </w:pPr>
            <w:r w:rsidRPr="0046540D">
              <w:rPr>
                <w:noProof/>
              </w:rPr>
              <w:t>TS/TR ... CR ...</w:t>
            </w:r>
          </w:p>
        </w:tc>
      </w:tr>
      <w:tr w:rsidR="0004506A" w:rsidRPr="0046540D" w14:paraId="446DDBAC" w14:textId="77777777" w:rsidTr="00547111">
        <w:tc>
          <w:tcPr>
            <w:tcW w:w="2694" w:type="dxa"/>
            <w:gridSpan w:val="2"/>
            <w:tcBorders>
              <w:left w:val="single" w:sz="4" w:space="0" w:color="auto"/>
            </w:tcBorders>
          </w:tcPr>
          <w:p w14:paraId="678A1AA6" w14:textId="77777777" w:rsidR="0004506A" w:rsidRPr="0046540D" w:rsidRDefault="0004506A" w:rsidP="0004506A">
            <w:pPr>
              <w:pStyle w:val="CRCoverPage"/>
              <w:spacing w:after="0"/>
              <w:rPr>
                <w:b/>
                <w:i/>
                <w:noProof/>
              </w:rPr>
            </w:pPr>
            <w:r w:rsidRPr="004654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46540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46540D" w:rsidRDefault="009A52CA" w:rsidP="0004506A">
            <w:pPr>
              <w:pStyle w:val="CRCoverPage"/>
              <w:spacing w:after="0"/>
              <w:jc w:val="center"/>
              <w:rPr>
                <w:b/>
                <w:caps/>
                <w:noProof/>
              </w:rPr>
            </w:pPr>
            <w:r w:rsidRPr="0046540D">
              <w:rPr>
                <w:b/>
                <w:caps/>
                <w:noProof/>
              </w:rPr>
              <w:t>X</w:t>
            </w:r>
          </w:p>
        </w:tc>
        <w:tc>
          <w:tcPr>
            <w:tcW w:w="2977" w:type="dxa"/>
            <w:gridSpan w:val="4"/>
          </w:tcPr>
          <w:p w14:paraId="1A4306D9" w14:textId="77777777" w:rsidR="0004506A" w:rsidRPr="0046540D" w:rsidRDefault="0004506A" w:rsidP="0004506A">
            <w:pPr>
              <w:pStyle w:val="CRCoverPage"/>
              <w:spacing w:after="0"/>
              <w:rPr>
                <w:noProof/>
              </w:rPr>
            </w:pPr>
            <w:r w:rsidRPr="0046540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46540D" w:rsidRDefault="009A52CA" w:rsidP="0004506A">
            <w:pPr>
              <w:pStyle w:val="CRCoverPage"/>
              <w:spacing w:after="0"/>
              <w:ind w:left="99"/>
              <w:rPr>
                <w:noProof/>
              </w:rPr>
            </w:pPr>
            <w:r w:rsidRPr="0046540D">
              <w:rPr>
                <w:noProof/>
              </w:rPr>
              <w:t>TS/TR ... CR ...</w:t>
            </w:r>
          </w:p>
        </w:tc>
      </w:tr>
      <w:tr w:rsidR="0004506A" w:rsidRPr="0046540D" w14:paraId="55C714D2" w14:textId="77777777" w:rsidTr="00547111">
        <w:tc>
          <w:tcPr>
            <w:tcW w:w="2694" w:type="dxa"/>
            <w:gridSpan w:val="2"/>
            <w:tcBorders>
              <w:left w:val="single" w:sz="4" w:space="0" w:color="auto"/>
            </w:tcBorders>
          </w:tcPr>
          <w:p w14:paraId="45913E62" w14:textId="77777777" w:rsidR="0004506A" w:rsidRPr="0046540D" w:rsidRDefault="0004506A" w:rsidP="0004506A">
            <w:pPr>
              <w:pStyle w:val="CRCoverPage"/>
              <w:spacing w:after="0"/>
              <w:rPr>
                <w:b/>
                <w:i/>
                <w:noProof/>
              </w:rPr>
            </w:pPr>
            <w:r w:rsidRPr="0046540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46540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46540D" w:rsidRDefault="00A86C3A" w:rsidP="0004506A">
            <w:pPr>
              <w:pStyle w:val="CRCoverPage"/>
              <w:spacing w:after="0"/>
              <w:jc w:val="center"/>
              <w:rPr>
                <w:b/>
                <w:caps/>
                <w:noProof/>
              </w:rPr>
            </w:pPr>
            <w:r w:rsidRPr="0046540D">
              <w:rPr>
                <w:b/>
                <w:caps/>
                <w:noProof/>
              </w:rPr>
              <w:t>x</w:t>
            </w:r>
          </w:p>
        </w:tc>
        <w:tc>
          <w:tcPr>
            <w:tcW w:w="2977" w:type="dxa"/>
            <w:gridSpan w:val="4"/>
          </w:tcPr>
          <w:p w14:paraId="1B4FF921" w14:textId="77777777" w:rsidR="0004506A" w:rsidRPr="0046540D" w:rsidRDefault="0004506A" w:rsidP="0004506A">
            <w:pPr>
              <w:pStyle w:val="CRCoverPage"/>
              <w:spacing w:after="0"/>
              <w:rPr>
                <w:noProof/>
              </w:rPr>
            </w:pPr>
            <w:r w:rsidRPr="0046540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46540D" w:rsidRDefault="009A52CA" w:rsidP="0004506A">
            <w:pPr>
              <w:pStyle w:val="CRCoverPage"/>
              <w:spacing w:after="0"/>
              <w:ind w:left="99"/>
              <w:rPr>
                <w:noProof/>
              </w:rPr>
            </w:pPr>
            <w:r w:rsidRPr="0046540D">
              <w:rPr>
                <w:noProof/>
              </w:rPr>
              <w:t>TS/TR ... CR ...</w:t>
            </w:r>
          </w:p>
        </w:tc>
      </w:tr>
      <w:tr w:rsidR="0004506A" w:rsidRPr="0046540D" w14:paraId="60DF82CC" w14:textId="77777777" w:rsidTr="008863B9">
        <w:tc>
          <w:tcPr>
            <w:tcW w:w="2694" w:type="dxa"/>
            <w:gridSpan w:val="2"/>
            <w:tcBorders>
              <w:left w:val="single" w:sz="4" w:space="0" w:color="auto"/>
            </w:tcBorders>
          </w:tcPr>
          <w:p w14:paraId="517696CD" w14:textId="77777777" w:rsidR="0004506A" w:rsidRPr="0046540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46540D" w:rsidRDefault="0004506A" w:rsidP="0004506A">
            <w:pPr>
              <w:pStyle w:val="CRCoverPage"/>
              <w:spacing w:after="0"/>
              <w:rPr>
                <w:noProof/>
              </w:rPr>
            </w:pPr>
          </w:p>
        </w:tc>
      </w:tr>
      <w:tr w:rsidR="0004506A" w:rsidRPr="0046540D" w14:paraId="556B87B6" w14:textId="77777777" w:rsidTr="008863B9">
        <w:tc>
          <w:tcPr>
            <w:tcW w:w="2694" w:type="dxa"/>
            <w:gridSpan w:val="2"/>
            <w:tcBorders>
              <w:left w:val="single" w:sz="4" w:space="0" w:color="auto"/>
              <w:bottom w:val="single" w:sz="4" w:space="0" w:color="auto"/>
            </w:tcBorders>
          </w:tcPr>
          <w:p w14:paraId="79A9C411" w14:textId="77777777" w:rsidR="0004506A" w:rsidRPr="0046540D" w:rsidRDefault="0004506A" w:rsidP="0004506A">
            <w:pPr>
              <w:pStyle w:val="CRCoverPage"/>
              <w:tabs>
                <w:tab w:val="right" w:pos="2184"/>
              </w:tabs>
              <w:spacing w:after="0"/>
              <w:rPr>
                <w:b/>
                <w:i/>
                <w:noProof/>
              </w:rPr>
            </w:pPr>
            <w:r w:rsidRPr="004654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Pr="0046540D" w:rsidRDefault="0004506A" w:rsidP="0004506A">
            <w:pPr>
              <w:pStyle w:val="CRCoverPage"/>
              <w:spacing w:after="0"/>
              <w:ind w:left="100"/>
              <w:rPr>
                <w:noProof/>
              </w:rPr>
            </w:pPr>
          </w:p>
        </w:tc>
      </w:tr>
      <w:tr w:rsidR="0004506A" w:rsidRPr="0046540D" w14:paraId="45BFE792" w14:textId="77777777" w:rsidTr="008863B9">
        <w:tc>
          <w:tcPr>
            <w:tcW w:w="2694" w:type="dxa"/>
            <w:gridSpan w:val="2"/>
            <w:tcBorders>
              <w:top w:val="single" w:sz="4" w:space="0" w:color="auto"/>
              <w:bottom w:val="single" w:sz="4" w:space="0" w:color="auto"/>
            </w:tcBorders>
          </w:tcPr>
          <w:p w14:paraId="194242DD" w14:textId="77777777" w:rsidR="0004506A" w:rsidRPr="0046540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46540D" w:rsidRDefault="0004506A" w:rsidP="0004506A">
            <w:pPr>
              <w:pStyle w:val="CRCoverPage"/>
              <w:spacing w:after="0"/>
              <w:ind w:left="100"/>
              <w:rPr>
                <w:noProof/>
                <w:sz w:val="8"/>
                <w:szCs w:val="8"/>
              </w:rPr>
            </w:pPr>
          </w:p>
        </w:tc>
      </w:tr>
      <w:tr w:rsidR="0004506A" w:rsidRPr="004654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46540D" w:rsidRDefault="0004506A" w:rsidP="0004506A">
            <w:pPr>
              <w:pStyle w:val="CRCoverPage"/>
              <w:tabs>
                <w:tab w:val="right" w:pos="2184"/>
              </w:tabs>
              <w:spacing w:after="0"/>
              <w:rPr>
                <w:b/>
                <w:i/>
                <w:noProof/>
              </w:rPr>
            </w:pPr>
            <w:r w:rsidRPr="004654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46540D" w:rsidRDefault="0004506A" w:rsidP="0004506A">
            <w:pPr>
              <w:pStyle w:val="CRCoverPage"/>
              <w:spacing w:after="0"/>
              <w:ind w:left="100"/>
              <w:rPr>
                <w:noProof/>
              </w:rPr>
            </w:pPr>
          </w:p>
        </w:tc>
      </w:tr>
    </w:tbl>
    <w:p w14:paraId="17759814" w14:textId="77777777" w:rsidR="001E41F3" w:rsidRPr="0046540D" w:rsidRDefault="001E41F3">
      <w:pPr>
        <w:pStyle w:val="CRCoverPage"/>
        <w:spacing w:after="0"/>
        <w:rPr>
          <w:noProof/>
          <w:sz w:val="8"/>
          <w:szCs w:val="8"/>
        </w:rPr>
      </w:pPr>
    </w:p>
    <w:p w14:paraId="1557EA72" w14:textId="77777777" w:rsidR="001E41F3" w:rsidRPr="0046540D" w:rsidRDefault="001E41F3">
      <w:pPr>
        <w:rPr>
          <w:noProof/>
        </w:rPr>
        <w:sectPr w:rsidR="001E41F3" w:rsidRPr="0046540D">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Pr="0046540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46540D">
        <w:rPr>
          <w:color w:val="FF0000"/>
        </w:rPr>
        <w:lastRenderedPageBreak/>
        <w:t xml:space="preserve">* * * Start of Changes * * * </w:t>
      </w:r>
    </w:p>
    <w:p w14:paraId="281D64BC" w14:textId="018D4F62" w:rsidR="00725827" w:rsidRPr="0046540D" w:rsidRDefault="00725827" w:rsidP="00E65B70">
      <w:pPr>
        <w:pStyle w:val="B1"/>
      </w:pPr>
      <w:bookmarkStart w:id="10" w:name="_Toc114668493"/>
      <w:bookmarkEnd w:id="3"/>
      <w:bookmarkEnd w:id="4"/>
      <w:bookmarkEnd w:id="5"/>
      <w:bookmarkEnd w:id="6"/>
      <w:bookmarkEnd w:id="7"/>
      <w:bookmarkEnd w:id="8"/>
      <w:bookmarkEnd w:id="9"/>
    </w:p>
    <w:p w14:paraId="6444656A" w14:textId="77777777" w:rsidR="006F1670" w:rsidRPr="0046540D" w:rsidRDefault="006F1670" w:rsidP="006F1670">
      <w:pPr>
        <w:keepNext/>
        <w:keepLines/>
        <w:spacing w:before="120"/>
        <w:ind w:left="1418" w:hanging="1418"/>
        <w:outlineLvl w:val="3"/>
        <w:rPr>
          <w:ins w:id="11" w:author="Huawei1" w:date="2023-03-02T17:49:00Z"/>
          <w:rFonts w:ascii="Arial" w:hAnsi="Arial"/>
          <w:sz w:val="24"/>
        </w:rPr>
      </w:pPr>
      <w:bookmarkStart w:id="12" w:name="_Toc122443453"/>
      <w:ins w:id="13" w:author="Huawei1" w:date="2023-03-02T17:49:00Z">
        <w:r w:rsidRPr="0046540D">
          <w:rPr>
            <w:rFonts w:ascii="Arial" w:hAnsi="Arial"/>
            <w:sz w:val="24"/>
          </w:rPr>
          <w:t>4.15.6.X</w:t>
        </w:r>
        <w:r w:rsidRPr="0046540D">
          <w:rPr>
            <w:rFonts w:ascii="Arial" w:hAnsi="Arial"/>
            <w:sz w:val="24"/>
          </w:rPr>
          <w:tab/>
          <w:t>PIN configuration information flow</w:t>
        </w:r>
        <w:bookmarkEnd w:id="12"/>
      </w:ins>
    </w:p>
    <w:p w14:paraId="2EF38B52" w14:textId="4CB7D3B3" w:rsidR="006F1670" w:rsidRPr="0046540D" w:rsidRDefault="006F1670" w:rsidP="006F1670">
      <w:pPr>
        <w:keepNext/>
        <w:keepLines/>
        <w:overflowPunct w:val="0"/>
        <w:autoSpaceDE w:val="0"/>
        <w:autoSpaceDN w:val="0"/>
        <w:adjustRightInd w:val="0"/>
        <w:spacing w:before="60"/>
        <w:jc w:val="center"/>
        <w:textAlignment w:val="baseline"/>
        <w:rPr>
          <w:ins w:id="14" w:author="Huawei1" w:date="2023-03-02T18:05:00Z"/>
        </w:rPr>
      </w:pPr>
    </w:p>
    <w:p w14:paraId="5AEE653D" w14:textId="414B596F" w:rsidR="00A24F2B" w:rsidRPr="0046540D" w:rsidRDefault="00A24F2B" w:rsidP="006F1670">
      <w:pPr>
        <w:keepNext/>
        <w:keepLines/>
        <w:overflowPunct w:val="0"/>
        <w:autoSpaceDE w:val="0"/>
        <w:autoSpaceDN w:val="0"/>
        <w:adjustRightInd w:val="0"/>
        <w:spacing w:before="60"/>
        <w:jc w:val="center"/>
        <w:textAlignment w:val="baseline"/>
        <w:rPr>
          <w:ins w:id="15" w:author="Huawei1" w:date="2023-03-02T18:16:00Z"/>
        </w:rPr>
      </w:pPr>
    </w:p>
    <w:p w14:paraId="4B59E02C" w14:textId="783231D2" w:rsidR="00E934B4" w:rsidRPr="0046540D" w:rsidRDefault="00A66755" w:rsidP="006F1670">
      <w:pPr>
        <w:keepNext/>
        <w:keepLines/>
        <w:overflowPunct w:val="0"/>
        <w:autoSpaceDE w:val="0"/>
        <w:autoSpaceDN w:val="0"/>
        <w:adjustRightInd w:val="0"/>
        <w:spacing w:before="60"/>
        <w:jc w:val="center"/>
        <w:textAlignment w:val="baseline"/>
        <w:rPr>
          <w:ins w:id="16" w:author="Huawei1" w:date="2023-03-02T18:05:00Z"/>
          <w:rFonts w:ascii="Arial" w:hAnsi="Arial"/>
          <w:b/>
          <w:lang w:eastAsia="en-GB"/>
        </w:rPr>
      </w:pPr>
      <w:ins w:id="17" w:author="Huawei1" w:date="2023-03-02T18:16:00Z">
        <w:r w:rsidRPr="0046540D">
          <w:object w:dxaOrig="6240" w:dyaOrig="5400" w14:anchorId="35A31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269pt" o:ole="">
              <v:imagedata r:id="rId13" o:title=""/>
            </v:shape>
            <o:OLEObject Type="Embed" ProgID="Visio.Drawing.15" ShapeID="_x0000_i1025" DrawAspect="Content" ObjectID="_1742389583" r:id="rId14"/>
          </w:object>
        </w:r>
      </w:ins>
    </w:p>
    <w:p w14:paraId="772BBCC8" w14:textId="77777777" w:rsidR="00A24F2B" w:rsidRPr="0046540D" w:rsidRDefault="00A24F2B" w:rsidP="006F1670">
      <w:pPr>
        <w:keepNext/>
        <w:keepLines/>
        <w:overflowPunct w:val="0"/>
        <w:autoSpaceDE w:val="0"/>
        <w:autoSpaceDN w:val="0"/>
        <w:adjustRightInd w:val="0"/>
        <w:spacing w:before="60"/>
        <w:jc w:val="center"/>
        <w:textAlignment w:val="baseline"/>
        <w:rPr>
          <w:ins w:id="18" w:author="Huawei1" w:date="2023-03-02T17:49:00Z"/>
          <w:rFonts w:ascii="Arial" w:hAnsi="Arial"/>
          <w:b/>
          <w:lang w:eastAsia="en-GB"/>
        </w:rPr>
      </w:pPr>
    </w:p>
    <w:p w14:paraId="50348D46" w14:textId="585B435E" w:rsidR="006F1670" w:rsidRPr="0046540D" w:rsidRDefault="006F1670" w:rsidP="006F1670">
      <w:pPr>
        <w:keepLines/>
        <w:overflowPunct w:val="0"/>
        <w:autoSpaceDE w:val="0"/>
        <w:autoSpaceDN w:val="0"/>
        <w:adjustRightInd w:val="0"/>
        <w:spacing w:after="240"/>
        <w:jc w:val="center"/>
        <w:textAlignment w:val="baseline"/>
        <w:rPr>
          <w:rFonts w:ascii="Arial" w:hAnsi="Arial"/>
          <w:b/>
          <w:lang w:eastAsia="en-GB"/>
        </w:rPr>
      </w:pPr>
      <w:ins w:id="19" w:author="Huawei1" w:date="2023-03-02T17:49:00Z">
        <w:r w:rsidRPr="0046540D">
          <w:rPr>
            <w:rFonts w:ascii="Arial" w:hAnsi="Arial"/>
            <w:b/>
            <w:lang w:eastAsia="en-GB"/>
          </w:rPr>
          <w:t>Figure 4.15.6.X-1: PIN configuration information flow</w:t>
        </w:r>
      </w:ins>
    </w:p>
    <w:p w14:paraId="40346077" w14:textId="34657D9D" w:rsidR="00320E5A" w:rsidRPr="0046540D" w:rsidRDefault="00320E5A" w:rsidP="006F1670">
      <w:pPr>
        <w:keepLines/>
        <w:overflowPunct w:val="0"/>
        <w:autoSpaceDE w:val="0"/>
        <w:autoSpaceDN w:val="0"/>
        <w:adjustRightInd w:val="0"/>
        <w:spacing w:after="240"/>
        <w:jc w:val="center"/>
        <w:textAlignment w:val="baseline"/>
        <w:rPr>
          <w:rFonts w:ascii="Arial" w:hAnsi="Arial"/>
          <w:b/>
          <w:lang w:eastAsia="en-GB"/>
        </w:rPr>
      </w:pPr>
    </w:p>
    <w:p w14:paraId="7AC3DAEA" w14:textId="77777777" w:rsidR="00E934B4" w:rsidRPr="0046540D" w:rsidRDefault="006F1670" w:rsidP="006F1670">
      <w:pPr>
        <w:overflowPunct w:val="0"/>
        <w:autoSpaceDE w:val="0"/>
        <w:autoSpaceDN w:val="0"/>
        <w:adjustRightInd w:val="0"/>
        <w:ind w:left="568" w:hanging="284"/>
        <w:textAlignment w:val="baseline"/>
        <w:rPr>
          <w:ins w:id="20" w:author="Huawei1" w:date="2023-03-02T18:07:00Z"/>
          <w:lang w:eastAsia="en-GB"/>
        </w:rPr>
      </w:pPr>
      <w:ins w:id="21" w:author="Huawei1" w:date="2023-03-02T17:49:00Z">
        <w:r w:rsidRPr="0046540D">
          <w:rPr>
            <w:lang w:eastAsia="en-GB"/>
          </w:rPr>
          <w:t>1.</w:t>
        </w:r>
        <w:r w:rsidRPr="0046540D">
          <w:rPr>
            <w:lang w:eastAsia="en-GB"/>
          </w:rPr>
          <w:tab/>
          <w:t xml:space="preserve">The AF requests to create or update or delete a PIN </w:t>
        </w:r>
      </w:ins>
      <w:ins w:id="22" w:author="Huawei1" w:date="2023-03-02T17:54:00Z">
        <w:r w:rsidR="00A24F2B" w:rsidRPr="0046540D">
          <w:rPr>
            <w:lang w:eastAsia="en-GB"/>
          </w:rPr>
          <w:t xml:space="preserve">network </w:t>
        </w:r>
      </w:ins>
      <w:ins w:id="23" w:author="Huawei1" w:date="2023-03-02T17:49:00Z">
        <w:r w:rsidRPr="0046540D">
          <w:rPr>
            <w:lang w:eastAsia="en-GB"/>
          </w:rPr>
          <w:t xml:space="preserve">by invoking the </w:t>
        </w:r>
        <w:proofErr w:type="spellStart"/>
        <w:r w:rsidRPr="0046540D">
          <w:rPr>
            <w:lang w:eastAsia="en-GB"/>
          </w:rPr>
          <w:t>Nnef_</w:t>
        </w:r>
      </w:ins>
      <w:ins w:id="24" w:author="Huawei1" w:date="2023-03-02T17:54:00Z">
        <w:r w:rsidR="00A24F2B" w:rsidRPr="0046540D">
          <w:rPr>
            <w:lang w:eastAsia="en-GB"/>
          </w:rPr>
          <w:t>PIN</w:t>
        </w:r>
      </w:ins>
      <w:ins w:id="25" w:author="Huawei1" w:date="2023-03-02T17:49:00Z">
        <w:r w:rsidRPr="0046540D">
          <w:rPr>
            <w:lang w:eastAsia="en-GB"/>
          </w:rPr>
          <w:t>_Create</w:t>
        </w:r>
        <w:proofErr w:type="spellEnd"/>
        <w:r w:rsidRPr="0046540D">
          <w:rPr>
            <w:lang w:eastAsia="en-GB"/>
          </w:rPr>
          <w:t xml:space="preserve"> service operation or </w:t>
        </w:r>
        <w:proofErr w:type="spellStart"/>
        <w:r w:rsidRPr="0046540D">
          <w:rPr>
            <w:lang w:eastAsia="en-GB"/>
          </w:rPr>
          <w:t>Nnef_</w:t>
        </w:r>
      </w:ins>
      <w:ins w:id="26" w:author="Huawei1" w:date="2023-03-02T17:54:00Z">
        <w:r w:rsidR="00A24F2B" w:rsidRPr="0046540D">
          <w:rPr>
            <w:lang w:eastAsia="en-GB"/>
          </w:rPr>
          <w:t>PIN</w:t>
        </w:r>
      </w:ins>
      <w:ins w:id="27" w:author="Huawei1" w:date="2023-03-02T17:49:00Z">
        <w:r w:rsidRPr="0046540D">
          <w:rPr>
            <w:lang w:eastAsia="en-GB"/>
          </w:rPr>
          <w:t>_Update</w:t>
        </w:r>
        <w:proofErr w:type="spellEnd"/>
        <w:r w:rsidRPr="0046540D">
          <w:rPr>
            <w:lang w:eastAsia="en-GB"/>
          </w:rPr>
          <w:t xml:space="preserve"> service operation or </w:t>
        </w:r>
        <w:proofErr w:type="spellStart"/>
        <w:r w:rsidRPr="0046540D">
          <w:rPr>
            <w:lang w:eastAsia="en-GB"/>
          </w:rPr>
          <w:t>Nnef_</w:t>
        </w:r>
      </w:ins>
      <w:ins w:id="28" w:author="Huawei1" w:date="2023-03-02T17:54:00Z">
        <w:r w:rsidR="00A24F2B" w:rsidRPr="0046540D">
          <w:rPr>
            <w:lang w:eastAsia="en-GB"/>
          </w:rPr>
          <w:t>PIN</w:t>
        </w:r>
      </w:ins>
      <w:ins w:id="29" w:author="Huawei1" w:date="2023-03-02T17:49:00Z">
        <w:r w:rsidRPr="0046540D">
          <w:rPr>
            <w:lang w:eastAsia="en-GB"/>
          </w:rPr>
          <w:t>_Delete</w:t>
        </w:r>
        <w:proofErr w:type="spellEnd"/>
        <w:r w:rsidRPr="0046540D">
          <w:rPr>
            <w:lang w:eastAsia="en-GB"/>
          </w:rPr>
          <w:t xml:space="preserve"> service operation. </w:t>
        </w:r>
      </w:ins>
    </w:p>
    <w:p w14:paraId="0B1C9106" w14:textId="54BD3C6C" w:rsidR="006F1670" w:rsidRPr="0046540D" w:rsidRDefault="006F1670">
      <w:pPr>
        <w:overflowPunct w:val="0"/>
        <w:autoSpaceDE w:val="0"/>
        <w:autoSpaceDN w:val="0"/>
        <w:adjustRightInd w:val="0"/>
        <w:ind w:left="568"/>
        <w:textAlignment w:val="baseline"/>
        <w:rPr>
          <w:ins w:id="30" w:author="Huawei1" w:date="2023-03-02T18:07:00Z"/>
          <w:lang w:eastAsia="en-GB"/>
        </w:rPr>
        <w:pPrChange w:id="31" w:author="Huawei1" w:date="2023-03-02T18:07:00Z">
          <w:pPr>
            <w:overflowPunct w:val="0"/>
            <w:autoSpaceDE w:val="0"/>
            <w:autoSpaceDN w:val="0"/>
            <w:adjustRightInd w:val="0"/>
            <w:ind w:left="568" w:hanging="284"/>
            <w:textAlignment w:val="baseline"/>
          </w:pPr>
        </w:pPrChange>
      </w:pPr>
      <w:ins w:id="32" w:author="Huawei1" w:date="2023-03-02T17:49:00Z">
        <w:r w:rsidRPr="0046540D">
          <w:rPr>
            <w:lang w:eastAsia="en-GB"/>
          </w:rPr>
          <w:t xml:space="preserve">The NEF assigns a Transaction Reference ID to the </w:t>
        </w:r>
        <w:proofErr w:type="spellStart"/>
        <w:r w:rsidRPr="0046540D">
          <w:rPr>
            <w:lang w:eastAsia="en-GB"/>
          </w:rPr>
          <w:t>Nnef_</w:t>
        </w:r>
      </w:ins>
      <w:ins w:id="33" w:author="Huawei1" w:date="2023-03-02T17:55:00Z">
        <w:r w:rsidR="00A24F2B" w:rsidRPr="0046540D">
          <w:rPr>
            <w:lang w:eastAsia="en-GB"/>
          </w:rPr>
          <w:t>PIN</w:t>
        </w:r>
      </w:ins>
      <w:ins w:id="34" w:author="Huawei1" w:date="2023-03-02T17:49:00Z">
        <w:r w:rsidRPr="0046540D">
          <w:rPr>
            <w:lang w:eastAsia="en-GB"/>
          </w:rPr>
          <w:t>_Create</w:t>
        </w:r>
        <w:proofErr w:type="spellEnd"/>
        <w:r w:rsidRPr="0046540D">
          <w:rPr>
            <w:lang w:eastAsia="en-GB"/>
          </w:rPr>
          <w:t xml:space="preserve"> request. The NEF authorizes the AF request and stores the AF Identifier and the Transaction Reference ID.</w:t>
        </w:r>
      </w:ins>
    </w:p>
    <w:p w14:paraId="445CCF4E" w14:textId="63A5C9FA" w:rsidR="00E934B4" w:rsidRPr="0046540D" w:rsidRDefault="00E934B4" w:rsidP="00E934B4">
      <w:pPr>
        <w:overflowPunct w:val="0"/>
        <w:autoSpaceDE w:val="0"/>
        <w:autoSpaceDN w:val="0"/>
        <w:adjustRightInd w:val="0"/>
        <w:ind w:left="568"/>
        <w:textAlignment w:val="baseline"/>
        <w:rPr>
          <w:ins w:id="35" w:author="Huawei1" w:date="2023-03-02T18:08:00Z"/>
        </w:rPr>
      </w:pPr>
      <w:ins w:id="36" w:author="Huawei1" w:date="2023-03-02T18:08:00Z">
        <w:r w:rsidRPr="0046540D">
          <w:t>NEF checks whether the requestor is allowed to perform the requested service operation by checking requestor's identifier (i.e. AF Identifier).</w:t>
        </w:r>
      </w:ins>
    </w:p>
    <w:p w14:paraId="7962F22C" w14:textId="29B464C5" w:rsidR="00E934B4" w:rsidRPr="0046540D" w:rsidRDefault="00E934B4">
      <w:pPr>
        <w:pStyle w:val="B1"/>
        <w:ind w:firstLine="0"/>
        <w:rPr>
          <w:ins w:id="37" w:author="Huawei1" w:date="2023-03-02T18:08:00Z"/>
        </w:rPr>
        <w:pPrChange w:id="38" w:author="Huawei1" w:date="2023-03-02T18:08:00Z">
          <w:pPr>
            <w:pStyle w:val="B1"/>
          </w:pPr>
        </w:pPrChange>
      </w:pPr>
      <w:ins w:id="39" w:author="Huawei1" w:date="2023-03-02T18:08:00Z">
        <w:r w:rsidRPr="0046540D">
          <w:t>For a Create request associated with a PIN networ</w:t>
        </w:r>
      </w:ins>
      <w:ins w:id="40" w:author="Huawei2-Marco" w:date="2023-03-30T14:28:00Z">
        <w:r w:rsidR="0046540D" w:rsidRPr="0046540D">
          <w:t>k</w:t>
        </w:r>
      </w:ins>
      <w:ins w:id="41" w:author="Huawei1" w:date="2023-03-02T18:08:00Z">
        <w:r w:rsidRPr="0046540D">
          <w:t xml:space="preserve">, the </w:t>
        </w:r>
        <w:r w:rsidRPr="0046540D">
          <w:rPr>
            <w:highlight w:val="yellow"/>
          </w:rPr>
          <w:t>External Group ID identif</w:t>
        </w:r>
      </w:ins>
      <w:ins w:id="42" w:author="Huawei2-Marco" w:date="2023-03-30T14:28:00Z">
        <w:r w:rsidR="0046540D" w:rsidRPr="0046540D">
          <w:rPr>
            <w:highlight w:val="yellow"/>
          </w:rPr>
          <w:t>ying</w:t>
        </w:r>
      </w:ins>
      <w:ins w:id="43" w:author="Huawei1" w:date="2023-03-02T18:08:00Z">
        <w:r w:rsidRPr="0046540D">
          <w:rPr>
            <w:highlight w:val="yellow"/>
          </w:rPr>
          <w:t xml:space="preserve"> the PIN network.</w:t>
        </w:r>
      </w:ins>
    </w:p>
    <w:p w14:paraId="63F1773F" w14:textId="77777777" w:rsidR="00E934B4" w:rsidRPr="0046540D" w:rsidRDefault="00E934B4" w:rsidP="00E934B4">
      <w:pPr>
        <w:pStyle w:val="B1"/>
        <w:rPr>
          <w:ins w:id="44" w:author="Huawei1" w:date="2023-03-02T18:08:00Z"/>
        </w:rPr>
      </w:pPr>
      <w:ins w:id="45" w:author="Huawei1" w:date="2023-03-02T18:08:00Z">
        <w:r w:rsidRPr="0046540D">
          <w:tab/>
          <w:t xml:space="preserve">The payload of the </w:t>
        </w:r>
        <w:proofErr w:type="spellStart"/>
        <w:r w:rsidRPr="0046540D">
          <w:t>Nnef_ParameterProvision_Update</w:t>
        </w:r>
        <w:proofErr w:type="spellEnd"/>
        <w:r w:rsidRPr="0046540D">
          <w:t xml:space="preserve"> Request includes one or more of the following parameters:</w:t>
        </w:r>
      </w:ins>
    </w:p>
    <w:p w14:paraId="11EAF2D4" w14:textId="6A5F9341" w:rsidR="00E934B4" w:rsidRPr="0046540D" w:rsidRDefault="00E934B4" w:rsidP="00E934B4">
      <w:pPr>
        <w:pStyle w:val="B2"/>
        <w:rPr>
          <w:ins w:id="46" w:author="Huawei1" w:date="2023-03-02T18:08:00Z"/>
        </w:rPr>
      </w:pPr>
      <w:ins w:id="47" w:author="Huawei1" w:date="2023-03-02T18:08:00Z">
        <w:r w:rsidRPr="0046540D">
          <w:t>-</w:t>
        </w:r>
        <w:r w:rsidRPr="0046540D">
          <w:tab/>
        </w:r>
        <w:r w:rsidRPr="0046540D">
          <w:rPr>
            <w:highlight w:val="yellow"/>
          </w:rPr>
          <w:t>External Group Id</w:t>
        </w:r>
        <w:r w:rsidRPr="0046540D">
          <w:t xml:space="preserve"> and </w:t>
        </w:r>
      </w:ins>
      <w:ins w:id="48" w:author="Huawei1" w:date="2023-03-02T18:09:00Z">
        <w:r w:rsidRPr="0046540D">
          <w:t>PIN</w:t>
        </w:r>
      </w:ins>
      <w:ins w:id="49" w:author="Huawei1" w:date="2023-03-02T18:08:00Z">
        <w:r w:rsidRPr="0046540D">
          <w:t xml:space="preserve"> data </w:t>
        </w:r>
      </w:ins>
      <w:ins w:id="50" w:author="Huawei2-Marco" w:date="2023-03-30T15:18:00Z">
        <w:r w:rsidR="00882C41">
          <w:t xml:space="preserve">network </w:t>
        </w:r>
      </w:ins>
      <w:ins w:id="51" w:author="Huawei1" w:date="2023-03-02T18:08:00Z">
        <w:r w:rsidRPr="0046540D">
          <w:t xml:space="preserve">(i.e. </w:t>
        </w:r>
      </w:ins>
      <w:ins w:id="52" w:author="Huawei1" w:date="2023-03-02T18:09:00Z">
        <w:r w:rsidRPr="0046540D">
          <w:t>PIN</w:t>
        </w:r>
      </w:ins>
      <w:ins w:id="53" w:author="Huawei1" w:date="2023-03-02T18:08:00Z">
        <w:r w:rsidRPr="0046540D">
          <w:t xml:space="preserve"> configuration parameters) (see clause 4.15.6.</w:t>
        </w:r>
      </w:ins>
      <w:ins w:id="54" w:author="Huawei1" w:date="2023-03-02T18:10:00Z">
        <w:r w:rsidRPr="0046540D">
          <w:t>X.1</w:t>
        </w:r>
      </w:ins>
      <w:ins w:id="55" w:author="Huawei1" w:date="2023-03-02T18:08:00Z">
        <w:r w:rsidRPr="0046540D">
          <w:t>), or</w:t>
        </w:r>
      </w:ins>
    </w:p>
    <w:p w14:paraId="7D726436" w14:textId="7138C5CC" w:rsidR="00E934B4" w:rsidRPr="0046540D" w:rsidRDefault="00E934B4" w:rsidP="00E934B4">
      <w:pPr>
        <w:pStyle w:val="B2"/>
        <w:rPr>
          <w:ins w:id="56" w:author="Huawei1" w:date="2023-03-02T18:08:00Z"/>
        </w:rPr>
      </w:pPr>
      <w:ins w:id="57" w:author="Huawei1" w:date="2023-03-02T18:08:00Z">
        <w:r w:rsidRPr="0046540D">
          <w:t>-</w:t>
        </w:r>
        <w:r w:rsidRPr="0046540D">
          <w:tab/>
        </w:r>
      </w:ins>
      <w:ins w:id="58" w:author="Huawei1" w:date="2023-03-02T18:09:00Z">
        <w:r w:rsidRPr="0046540D">
          <w:t>PIN</w:t>
        </w:r>
      </w:ins>
      <w:ins w:id="59" w:author="Huawei1" w:date="2023-03-02T18:08:00Z">
        <w:r w:rsidRPr="0046540D">
          <w:t xml:space="preserve"> membership management parameters (see clause 4.15.6.</w:t>
        </w:r>
      </w:ins>
      <w:ins w:id="60" w:author="Huawei1" w:date="2023-03-02T18:10:00Z">
        <w:r w:rsidRPr="0046540D">
          <w:t>X.2</w:t>
        </w:r>
      </w:ins>
      <w:ins w:id="61" w:author="Huawei1" w:date="2023-03-02T18:08:00Z">
        <w:r w:rsidRPr="0046540D">
          <w:t>)</w:t>
        </w:r>
      </w:ins>
      <w:r w:rsidR="0046540D">
        <w:t>.</w:t>
      </w:r>
    </w:p>
    <w:p w14:paraId="6A4276C6" w14:textId="798DA809" w:rsidR="00E934B4" w:rsidRPr="0046540D" w:rsidRDefault="00E934B4">
      <w:pPr>
        <w:overflowPunct w:val="0"/>
        <w:autoSpaceDE w:val="0"/>
        <w:autoSpaceDN w:val="0"/>
        <w:adjustRightInd w:val="0"/>
        <w:ind w:left="568"/>
        <w:textAlignment w:val="baseline"/>
        <w:rPr>
          <w:ins w:id="62" w:author="Huawei1" w:date="2023-03-02T17:49:00Z"/>
          <w:lang w:eastAsia="en-GB"/>
        </w:rPr>
        <w:pPrChange w:id="63" w:author="Huawei1" w:date="2023-03-02T18:08:00Z">
          <w:pPr>
            <w:overflowPunct w:val="0"/>
            <w:autoSpaceDE w:val="0"/>
            <w:autoSpaceDN w:val="0"/>
            <w:adjustRightInd w:val="0"/>
            <w:ind w:left="568" w:hanging="284"/>
            <w:textAlignment w:val="baseline"/>
          </w:pPr>
        </w:pPrChange>
      </w:pPr>
      <w:ins w:id="64" w:author="Huawei1" w:date="2023-03-02T18:08:00Z">
        <w:r w:rsidRPr="0046540D">
          <w:t xml:space="preserve">The AF may request to delete </w:t>
        </w:r>
      </w:ins>
      <w:ins w:id="65" w:author="Huawei1" w:date="2023-03-02T18:12:00Z">
        <w:r w:rsidRPr="0046540D">
          <w:t>PIN</w:t>
        </w:r>
      </w:ins>
      <w:ins w:id="66" w:author="Huawei1" w:date="2023-03-02T18:08:00Z">
        <w:r w:rsidRPr="0046540D">
          <w:t xml:space="preserve"> configuration by sending </w:t>
        </w:r>
        <w:proofErr w:type="spellStart"/>
        <w:r w:rsidRPr="0046540D">
          <w:t>Nnef_ParameterProvision_Delete</w:t>
        </w:r>
        <w:proofErr w:type="spellEnd"/>
        <w:r w:rsidRPr="0046540D">
          <w:t xml:space="preserve"> to the NEF.</w:t>
        </w:r>
      </w:ins>
    </w:p>
    <w:p w14:paraId="1916963C" w14:textId="5833BC6D" w:rsidR="006467F0" w:rsidRPr="0046540D" w:rsidRDefault="006F1670" w:rsidP="006467F0">
      <w:pPr>
        <w:pStyle w:val="B1"/>
        <w:rPr>
          <w:ins w:id="67" w:author="Huawei1" w:date="2023-03-03T10:57:00Z"/>
        </w:rPr>
      </w:pPr>
      <w:ins w:id="68" w:author="Huawei1" w:date="2023-03-02T17:49:00Z">
        <w:r w:rsidRPr="0046540D">
          <w:rPr>
            <w:lang w:eastAsia="en-GB"/>
          </w:rPr>
          <w:t>2.</w:t>
        </w:r>
        <w:r w:rsidRPr="0046540D">
          <w:rPr>
            <w:lang w:eastAsia="en-GB"/>
          </w:rPr>
          <w:tab/>
        </w:r>
      </w:ins>
      <w:ins w:id="69" w:author="Huawei1" w:date="2023-03-03T10:57:00Z">
        <w:r w:rsidR="006467F0" w:rsidRPr="0046540D">
          <w:t>If the AF is authorised by the NEF to provision the parameters, the NEF requests to create, update</w:t>
        </w:r>
        <w:r w:rsidR="006467F0" w:rsidRPr="0046540D">
          <w:rPr>
            <w:lang w:eastAsia="zh-CN"/>
          </w:rPr>
          <w:t xml:space="preserve"> and store, or delete</w:t>
        </w:r>
        <w:r w:rsidR="006467F0" w:rsidRPr="0046540D">
          <w:t xml:space="preserve"> the provisioned parameters as part of the </w:t>
        </w:r>
        <w:r w:rsidR="006467F0" w:rsidRPr="0046540D">
          <w:rPr>
            <w:lang w:eastAsia="zh-CN"/>
          </w:rPr>
          <w:t>subscriber data</w:t>
        </w:r>
        <w:r w:rsidR="006467F0" w:rsidRPr="0046540D">
          <w:t xml:space="preserve"> via </w:t>
        </w:r>
        <w:proofErr w:type="spellStart"/>
        <w:r w:rsidR="006467F0" w:rsidRPr="0046540D">
          <w:t>Nudm_ParameterProvision_Create</w:t>
        </w:r>
        <w:proofErr w:type="spellEnd"/>
        <w:r w:rsidR="006467F0" w:rsidRPr="0046540D">
          <w:t xml:space="preserve">, </w:t>
        </w:r>
        <w:proofErr w:type="spellStart"/>
        <w:r w:rsidR="006467F0" w:rsidRPr="0046540D">
          <w:t>Nudm_ParameterProvision_Update</w:t>
        </w:r>
        <w:proofErr w:type="spellEnd"/>
        <w:r w:rsidR="006467F0" w:rsidRPr="0046540D">
          <w:t xml:space="preserve"> or </w:t>
        </w:r>
        <w:proofErr w:type="spellStart"/>
        <w:r w:rsidR="006467F0" w:rsidRPr="0046540D">
          <w:t>Nudm_ParameterProvision_Delete</w:t>
        </w:r>
        <w:proofErr w:type="spellEnd"/>
        <w:r w:rsidR="006467F0" w:rsidRPr="0046540D">
          <w:t xml:space="preserve"> Request message, the message includes the provisioned data and NEF reference ID.</w:t>
        </w:r>
      </w:ins>
    </w:p>
    <w:p w14:paraId="128E32A6" w14:textId="77777777" w:rsidR="006467F0" w:rsidRPr="0046540D" w:rsidRDefault="006467F0" w:rsidP="006467F0">
      <w:pPr>
        <w:pStyle w:val="B1"/>
        <w:rPr>
          <w:ins w:id="70" w:author="Huawei1" w:date="2023-03-03T10:57:00Z"/>
        </w:rPr>
      </w:pPr>
      <w:ins w:id="71" w:author="Huawei1" w:date="2023-03-03T10:57:00Z">
        <w:r w:rsidRPr="0046540D">
          <w:lastRenderedPageBreak/>
          <w:tab/>
          <w:t xml:space="preserve">If the AF is not authorised to provision the parameters, then the NEF continues in step 6 indicating the reason to failure in </w:t>
        </w:r>
        <w:proofErr w:type="spellStart"/>
        <w:r w:rsidRPr="0046540D">
          <w:t>Nnef_ParameterProvision_Create</w:t>
        </w:r>
        <w:proofErr w:type="spellEnd"/>
        <w:r w:rsidRPr="0046540D">
          <w:t>/Update/Delete Response message. Step 7 does not apply in this case.</w:t>
        </w:r>
      </w:ins>
    </w:p>
    <w:p w14:paraId="7439BC47" w14:textId="77777777" w:rsidR="006467F0" w:rsidRPr="0046540D" w:rsidRDefault="006467F0" w:rsidP="006467F0">
      <w:pPr>
        <w:pStyle w:val="B1"/>
        <w:rPr>
          <w:ins w:id="72" w:author="Huawei1" w:date="2023-03-03T10:57:00Z"/>
        </w:rPr>
      </w:pPr>
      <w:ins w:id="73" w:author="Huawei1" w:date="2023-03-03T10:57:00Z">
        <w:r w:rsidRPr="0046540D">
          <w:tab/>
          <w:t>If the NEF did not receive DNN and/or S-NSSAI from the AF and such information is configured as needed within 5GC, the NEF determines the DNN and/or S-NSSAI from the AF Identifier.</w:t>
        </w:r>
      </w:ins>
    </w:p>
    <w:p w14:paraId="4175A07A" w14:textId="610DBAF1" w:rsidR="006467F0" w:rsidRPr="0046540D" w:rsidRDefault="006F1670" w:rsidP="006F1670">
      <w:pPr>
        <w:overflowPunct w:val="0"/>
        <w:autoSpaceDE w:val="0"/>
        <w:autoSpaceDN w:val="0"/>
        <w:adjustRightInd w:val="0"/>
        <w:ind w:left="568" w:hanging="284"/>
        <w:textAlignment w:val="baseline"/>
        <w:rPr>
          <w:ins w:id="74" w:author="Huawei1" w:date="2023-03-03T10:59:00Z"/>
        </w:rPr>
      </w:pPr>
      <w:ins w:id="75" w:author="Huawei1" w:date="2023-03-02T17:49:00Z">
        <w:r w:rsidRPr="0046540D">
          <w:rPr>
            <w:lang w:eastAsia="en-GB"/>
          </w:rPr>
          <w:t>3.</w:t>
        </w:r>
        <w:r w:rsidRPr="0046540D">
          <w:rPr>
            <w:lang w:eastAsia="en-GB"/>
          </w:rPr>
          <w:tab/>
        </w:r>
      </w:ins>
      <w:ins w:id="76" w:author="Huawei1" w:date="2023-03-03T10:58:00Z">
        <w:r w:rsidR="006467F0" w:rsidRPr="0046540D">
          <w:t xml:space="preserve">UDM may read from UDR, by means of </w:t>
        </w:r>
        <w:proofErr w:type="spellStart"/>
        <w:r w:rsidR="006467F0" w:rsidRPr="0046540D">
          <w:t>Nudr_DM_Query</w:t>
        </w:r>
        <w:proofErr w:type="spellEnd"/>
        <w:r w:rsidR="006467F0" w:rsidRPr="0046540D">
          <w:t xml:space="preserve">, corresponding subscription information in order to validate required data updates and authorize these changes for this </w:t>
        </w:r>
      </w:ins>
      <w:ins w:id="77" w:author="Huawei1" w:date="2023-03-03T10:59:00Z">
        <w:r w:rsidR="006467F0" w:rsidRPr="0046540D">
          <w:t>PIN</w:t>
        </w:r>
      </w:ins>
      <w:ins w:id="78" w:author="Huawei1" w:date="2023-03-03T10:58:00Z">
        <w:r w:rsidR="006467F0" w:rsidRPr="0046540D">
          <w:t xml:space="preserve"> for the corresponding AF</w:t>
        </w:r>
      </w:ins>
      <w:ins w:id="79" w:author="Huawei1" w:date="2023-03-03T10:59:00Z">
        <w:r w:rsidR="006467F0" w:rsidRPr="0046540D">
          <w:t>.</w:t>
        </w:r>
      </w:ins>
    </w:p>
    <w:p w14:paraId="1667A56B" w14:textId="77777777" w:rsidR="006467F0" w:rsidRPr="0046540D" w:rsidRDefault="006467F0" w:rsidP="006467F0">
      <w:pPr>
        <w:pStyle w:val="B1"/>
        <w:rPr>
          <w:ins w:id="80" w:author="Huawei1" w:date="2023-03-03T11:00:00Z"/>
        </w:rPr>
      </w:pPr>
      <w:ins w:id="81" w:author="Huawei1" w:date="2023-03-03T10:59:00Z">
        <w:r w:rsidRPr="0046540D">
          <w:rPr>
            <w:lang w:eastAsia="en-GB"/>
          </w:rPr>
          <w:t>4.</w:t>
        </w:r>
        <w:r w:rsidRPr="0046540D">
          <w:rPr>
            <w:lang w:eastAsia="en-GB"/>
          </w:rPr>
          <w:tab/>
        </w:r>
      </w:ins>
      <w:ins w:id="82" w:author="Huawei1" w:date="2023-03-03T11:00:00Z">
        <w:r w:rsidRPr="0046540D">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46540D">
          <w:t>Nudr_DM_Create</w:t>
        </w:r>
        <w:proofErr w:type="spellEnd"/>
        <w:r w:rsidRPr="0046540D">
          <w:t>/Update/Delete Request message, the message includes the provisioned data.</w:t>
        </w:r>
      </w:ins>
    </w:p>
    <w:p w14:paraId="2141AC9A" w14:textId="1234A7E1" w:rsidR="006467F0" w:rsidRPr="0046540D" w:rsidRDefault="006467F0" w:rsidP="006467F0">
      <w:pPr>
        <w:pStyle w:val="B1"/>
        <w:rPr>
          <w:ins w:id="83" w:author="Huawei1" w:date="2023-03-03T11:00:00Z"/>
        </w:rPr>
      </w:pPr>
      <w:ins w:id="84" w:author="Huawei1" w:date="2023-03-03T11:00:00Z">
        <w:r w:rsidRPr="0046540D">
          <w:tab/>
          <w:t>If a new PIN is created</w:t>
        </w:r>
        <w:r w:rsidRPr="0046540D">
          <w:rPr>
            <w:highlight w:val="yellow"/>
          </w:rPr>
          <w:t xml:space="preserve">, the UDM shall assign a unique </w:t>
        </w:r>
      </w:ins>
      <w:ins w:id="85" w:author="Huawei2-Marco" w:date="2023-04-05T10:15:00Z">
        <w:r w:rsidR="00A66755">
          <w:rPr>
            <w:highlight w:val="yellow"/>
          </w:rPr>
          <w:t xml:space="preserve">Internal Group ID identifying the </w:t>
        </w:r>
      </w:ins>
      <w:ins w:id="86" w:author="Huawei1" w:date="2023-03-03T11:00:00Z">
        <w:r w:rsidRPr="0046540D">
          <w:rPr>
            <w:highlight w:val="yellow"/>
          </w:rPr>
          <w:t xml:space="preserve">PIN </w:t>
        </w:r>
      </w:ins>
      <w:ins w:id="87" w:author="Huawei2-Marco" w:date="2023-04-05T10:15:00Z">
        <w:r w:rsidR="00A66755">
          <w:rPr>
            <w:highlight w:val="yellow"/>
          </w:rPr>
          <w:t>network</w:t>
        </w:r>
      </w:ins>
      <w:ins w:id="88" w:author="Huawei1" w:date="2023-03-03T11:00:00Z">
        <w:r w:rsidRPr="0046540D">
          <w:rPr>
            <w:highlight w:val="yellow"/>
          </w:rPr>
          <w:t xml:space="preserve"> and include the newly assigned </w:t>
        </w:r>
      </w:ins>
      <w:ins w:id="89" w:author="Huawei2-Marco" w:date="2023-04-05T10:16:00Z">
        <w:r w:rsidR="00A66755">
          <w:rPr>
            <w:highlight w:val="yellow"/>
          </w:rPr>
          <w:t>Internal Group ID</w:t>
        </w:r>
        <w:r w:rsidR="00A66755" w:rsidRPr="0046540D">
          <w:rPr>
            <w:highlight w:val="yellow"/>
          </w:rPr>
          <w:t xml:space="preserve"> </w:t>
        </w:r>
      </w:ins>
      <w:ins w:id="90" w:author="Huawei1" w:date="2023-03-03T11:00:00Z">
        <w:r w:rsidRPr="0046540D">
          <w:rPr>
            <w:highlight w:val="yellow"/>
          </w:rPr>
          <w:t xml:space="preserve">in the </w:t>
        </w:r>
        <w:proofErr w:type="spellStart"/>
        <w:r w:rsidRPr="0046540D">
          <w:rPr>
            <w:highlight w:val="yellow"/>
          </w:rPr>
          <w:t>Nudr_DM_Create</w:t>
        </w:r>
        <w:proofErr w:type="spellEnd"/>
        <w:r w:rsidRPr="0046540D">
          <w:rPr>
            <w:highlight w:val="yellow"/>
          </w:rPr>
          <w:t xml:space="preserve"> Request message</w:t>
        </w:r>
        <w:r w:rsidRPr="0046540D">
          <w:t xml:space="preserve">. If the list </w:t>
        </w:r>
      </w:ins>
      <w:ins w:id="91" w:author="Huawei2-Marco" w:date="2023-03-30T14:32:00Z">
        <w:r w:rsidR="0046540D">
          <w:t xml:space="preserve">of </w:t>
        </w:r>
      </w:ins>
      <w:ins w:id="92" w:author="Huawei1" w:date="2023-03-03T11:01:00Z">
        <w:r w:rsidRPr="0046540D">
          <w:t>PIN</w:t>
        </w:r>
      </w:ins>
      <w:ins w:id="93" w:author="Huawei1" w:date="2023-03-03T11:00:00Z">
        <w:r w:rsidRPr="0046540D">
          <w:t xml:space="preserve"> members </w:t>
        </w:r>
      </w:ins>
      <w:ins w:id="94" w:author="Huawei1" w:date="2023-03-03T11:01:00Z">
        <w:r w:rsidRPr="0046540D">
          <w:t xml:space="preserve">(i.e. the UE acting as PEGC) </w:t>
        </w:r>
      </w:ins>
      <w:ins w:id="95" w:author="Huawei1" w:date="2023-03-03T11:00:00Z">
        <w:r w:rsidRPr="0046540D">
          <w:t xml:space="preserve">is changed or if </w:t>
        </w:r>
      </w:ins>
      <w:ins w:id="96" w:author="Huawei1" w:date="2023-03-03T11:01:00Z">
        <w:r w:rsidRPr="0046540D">
          <w:t>PIN</w:t>
        </w:r>
      </w:ins>
      <w:ins w:id="97" w:author="Huawei1" w:date="2023-03-03T11:00:00Z">
        <w:r w:rsidRPr="0046540D">
          <w:t xml:space="preserve"> data has changed, the UDM updates the UE </w:t>
        </w:r>
      </w:ins>
      <w:ins w:id="98" w:author="Huawei1" w:date="2023-03-03T11:02:00Z">
        <w:r w:rsidRPr="0046540D">
          <w:t xml:space="preserve">acting as PEGC </w:t>
        </w:r>
      </w:ins>
      <w:ins w:id="99" w:author="Huawei1" w:date="2023-03-03T11:00:00Z">
        <w:r w:rsidRPr="0046540D">
          <w:t xml:space="preserve">and/or </w:t>
        </w:r>
      </w:ins>
      <w:ins w:id="100" w:author="Huawei1" w:date="2023-03-03T11:01:00Z">
        <w:r w:rsidRPr="0046540D">
          <w:t>PIN</w:t>
        </w:r>
      </w:ins>
      <w:ins w:id="101" w:author="Huawei1" w:date="2023-03-03T11:00:00Z">
        <w:r w:rsidRPr="0046540D">
          <w:t xml:space="preserve"> subscription data according to the AF/NEF request.</w:t>
        </w:r>
      </w:ins>
    </w:p>
    <w:p w14:paraId="6F87424B" w14:textId="6A08C8D8" w:rsidR="006467F0" w:rsidRPr="0046540D" w:rsidRDefault="006467F0" w:rsidP="006467F0">
      <w:pPr>
        <w:pStyle w:val="B1"/>
        <w:rPr>
          <w:ins w:id="102" w:author="Huawei1" w:date="2023-03-03T11:00:00Z"/>
        </w:rPr>
      </w:pPr>
      <w:ins w:id="103" w:author="Huawei1" w:date="2023-03-03T11:00:00Z">
        <w:r w:rsidRPr="0046540D">
          <w:tab/>
          <w:t xml:space="preserve">UDR stores the provisioned data as part of the UE subscription data and responds with </w:t>
        </w:r>
        <w:proofErr w:type="spellStart"/>
        <w:r w:rsidRPr="0046540D">
          <w:t>Nudr_DM_Create</w:t>
        </w:r>
        <w:proofErr w:type="spellEnd"/>
        <w:r w:rsidRPr="0046540D">
          <w:t>/Update/Delete Response message.</w:t>
        </w:r>
      </w:ins>
    </w:p>
    <w:p w14:paraId="330739D9" w14:textId="51FB5B36" w:rsidR="006467F0" w:rsidRPr="0046540D" w:rsidRDefault="006467F0" w:rsidP="006467F0">
      <w:pPr>
        <w:pStyle w:val="B1"/>
        <w:rPr>
          <w:ins w:id="104" w:author="Huawei1" w:date="2023-03-03T11:00:00Z"/>
        </w:rPr>
      </w:pPr>
      <w:ins w:id="105" w:author="Huawei1" w:date="2023-03-03T11:00:00Z">
        <w:r w:rsidRPr="0046540D">
          <w:tab/>
          <w:t xml:space="preserve">When the </w:t>
        </w:r>
      </w:ins>
      <w:ins w:id="106" w:author="Huawei1" w:date="2023-03-03T11:03:00Z">
        <w:r w:rsidR="00166550" w:rsidRPr="0046540D">
          <w:t>PIN</w:t>
        </w:r>
      </w:ins>
      <w:ins w:id="107" w:author="Huawei1" w:date="2023-03-03T11:00:00Z">
        <w:r w:rsidRPr="0046540D">
          <w:t xml:space="preserve"> </w:t>
        </w:r>
      </w:ins>
      <w:ins w:id="108" w:author="Huawei1" w:date="2023-03-03T11:03:00Z">
        <w:r w:rsidR="00166550" w:rsidRPr="0046540D">
          <w:t xml:space="preserve">network </w:t>
        </w:r>
      </w:ins>
      <w:ins w:id="109" w:author="Huawei1" w:date="2023-03-03T11:00:00Z">
        <w:r w:rsidRPr="0046540D">
          <w:t>data (as described in clause 4.15.6.</w:t>
        </w:r>
      </w:ins>
      <w:ins w:id="110" w:author="Huawei1" w:date="2023-03-03T11:03:00Z">
        <w:r w:rsidR="00166550" w:rsidRPr="0046540D">
          <w:t>X.1</w:t>
        </w:r>
      </w:ins>
      <w:ins w:id="111" w:author="Huawei1" w:date="2023-03-03T11:00:00Z">
        <w:r w:rsidRPr="0046540D">
          <w:t xml:space="preserve">) or </w:t>
        </w:r>
      </w:ins>
      <w:ins w:id="112" w:author="Huawei1" w:date="2023-03-03T11:03:00Z">
        <w:r w:rsidR="00166550" w:rsidRPr="0046540D">
          <w:t>PIN</w:t>
        </w:r>
      </w:ins>
      <w:ins w:id="113" w:author="Huawei1" w:date="2023-03-03T11:00:00Z">
        <w:r w:rsidRPr="0046540D">
          <w:t xml:space="preserve"> membership is updated, the UDR notifies to the subscribed PCF by sending </w:t>
        </w:r>
        <w:proofErr w:type="spellStart"/>
        <w:r w:rsidRPr="0046540D">
          <w:t>Nudr_DM_Notify</w:t>
        </w:r>
        <w:proofErr w:type="spellEnd"/>
        <w:r w:rsidRPr="0046540D">
          <w:t xml:space="preserve"> as defined in </w:t>
        </w:r>
        <w:r w:rsidRPr="0046540D">
          <w:rPr>
            <w:highlight w:val="green"/>
          </w:rPr>
          <w:t>clause 4.16.12.2.</w:t>
        </w:r>
      </w:ins>
    </w:p>
    <w:p w14:paraId="37430463" w14:textId="77777777" w:rsidR="006467F0" w:rsidRPr="0046540D" w:rsidRDefault="006467F0" w:rsidP="006467F0">
      <w:pPr>
        <w:pStyle w:val="B1"/>
        <w:rPr>
          <w:ins w:id="114" w:author="Huawei1" w:date="2023-03-03T11:00:00Z"/>
        </w:rPr>
      </w:pPr>
      <w:ins w:id="115" w:author="Huawei1" w:date="2023-03-03T11:00:00Z">
        <w:r w:rsidRPr="0046540D">
          <w:tab/>
          <w:t xml:space="preserve">If the AF is not authorised to provision the parameters, then the UDM continues in step 5 indicating the reason to failure in </w:t>
        </w:r>
        <w:proofErr w:type="spellStart"/>
        <w:r w:rsidRPr="0046540D">
          <w:t>Nudm_ParameterProvision_Update</w:t>
        </w:r>
        <w:proofErr w:type="spellEnd"/>
        <w:r w:rsidRPr="0046540D">
          <w:t xml:space="preserve"> Response message and step 7 is not executed.</w:t>
        </w:r>
      </w:ins>
    </w:p>
    <w:p w14:paraId="210C198A" w14:textId="28E1F7E8" w:rsidR="006467F0" w:rsidRPr="0046540D" w:rsidRDefault="006467F0" w:rsidP="006467F0">
      <w:pPr>
        <w:pStyle w:val="B1"/>
        <w:rPr>
          <w:ins w:id="116" w:author="Huawei1" w:date="2023-03-03T11:00:00Z"/>
        </w:rPr>
      </w:pPr>
      <w:ins w:id="117" w:author="Huawei1" w:date="2023-03-03T11:00:00Z">
        <w:r w:rsidRPr="0046540D">
          <w:tab/>
        </w:r>
        <w:commentRangeStart w:id="118"/>
        <w:r w:rsidRPr="0046540D">
          <w:t xml:space="preserve">The UDM classifies the received </w:t>
        </w:r>
      </w:ins>
      <w:ins w:id="119" w:author="Huawei1" w:date="2023-03-03T11:04:00Z">
        <w:r w:rsidR="00166550" w:rsidRPr="0046540D">
          <w:t xml:space="preserve">PIN configuration </w:t>
        </w:r>
      </w:ins>
      <w:ins w:id="120" w:author="Huawei1" w:date="2023-03-03T11:00:00Z">
        <w:r w:rsidRPr="0046540D">
          <w:t>parameters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ins>
      <w:commentRangeEnd w:id="118"/>
      <w:r w:rsidR="00A66755">
        <w:rPr>
          <w:rStyle w:val="CommentReference"/>
        </w:rPr>
        <w:commentReference w:id="118"/>
      </w:r>
    </w:p>
    <w:p w14:paraId="683C9939" w14:textId="77777777" w:rsidR="006467F0" w:rsidRPr="0046540D" w:rsidRDefault="006467F0" w:rsidP="006467F0">
      <w:pPr>
        <w:pStyle w:val="B1"/>
        <w:rPr>
          <w:ins w:id="122" w:author="Huawei1" w:date="2023-03-03T11:00:00Z"/>
        </w:rPr>
      </w:pPr>
      <w:ins w:id="123" w:author="Huawei1" w:date="2023-03-03T11:00:00Z">
        <w:r w:rsidRPr="0046540D">
          <w:tab/>
        </w:r>
        <w:commentRangeStart w:id="124"/>
        <w:r w:rsidRPr="0046540D">
          <w:rPr>
            <w:color w:val="FF0000"/>
            <w:rPrChange w:id="125" w:author="Huawei1" w:date="2023-03-03T11:05:00Z">
              <w:rPr/>
            </w:rPrChange>
          </w:rPr>
          <w:t xml:space="preserve">Each parameter or parameter set may be associated with a validity time. </w:t>
        </w:r>
        <w:r w:rsidRPr="0046540D">
          <w:t>The validity time is stored at the UDM/UDR and in each of the NFs, to which parameters are provisioned (e.g. in AMF or SMF). Upon expiration of the validity time, each node deletes the parameters autonomously without explicit signalling.</w:t>
        </w:r>
      </w:ins>
      <w:commentRangeEnd w:id="124"/>
      <w:r w:rsidR="00A66755">
        <w:rPr>
          <w:rStyle w:val="CommentReference"/>
        </w:rPr>
        <w:commentReference w:id="124"/>
      </w:r>
    </w:p>
    <w:p w14:paraId="244C16FA" w14:textId="15DDA2F6" w:rsidR="006F1670" w:rsidRPr="0046540D" w:rsidRDefault="00166550" w:rsidP="006F1670">
      <w:pPr>
        <w:overflowPunct w:val="0"/>
        <w:autoSpaceDE w:val="0"/>
        <w:autoSpaceDN w:val="0"/>
        <w:adjustRightInd w:val="0"/>
        <w:ind w:left="568" w:hanging="284"/>
        <w:textAlignment w:val="baseline"/>
        <w:rPr>
          <w:ins w:id="126" w:author="Huawei1" w:date="2023-03-02T17:49:00Z"/>
          <w:lang w:eastAsia="en-GB"/>
        </w:rPr>
      </w:pPr>
      <w:ins w:id="127" w:author="Huawei1" w:date="2023-03-03T11:06:00Z">
        <w:r w:rsidRPr="0046540D">
          <w:rPr>
            <w:lang w:eastAsia="en-GB"/>
          </w:rPr>
          <w:t>5</w:t>
        </w:r>
      </w:ins>
      <w:ins w:id="128" w:author="Huawei1" w:date="2023-03-02T17:49:00Z">
        <w:r w:rsidR="006F1670" w:rsidRPr="0046540D">
          <w:rPr>
            <w:lang w:eastAsia="en-GB"/>
          </w:rPr>
          <w:t>.</w:t>
        </w:r>
        <w:r w:rsidR="006F1670" w:rsidRPr="0046540D">
          <w:rPr>
            <w:lang w:eastAsia="en-GB"/>
          </w:rPr>
          <w:tab/>
        </w:r>
      </w:ins>
      <w:ins w:id="129" w:author="Huawei1" w:date="2023-03-03T11:06:00Z">
        <w:r w:rsidRPr="0046540D">
          <w:t xml:space="preserve">UDM responds the request with </w:t>
        </w:r>
        <w:proofErr w:type="spellStart"/>
        <w:r w:rsidRPr="0046540D">
          <w:t>Nudm_ParameterProvision_Create</w:t>
        </w:r>
        <w:proofErr w:type="spellEnd"/>
        <w:r w:rsidRPr="0046540D">
          <w:t>/Update/Delete Response. If the procedure failed, the cause value indicates the reason.</w:t>
        </w:r>
      </w:ins>
    </w:p>
    <w:p w14:paraId="3CCBC6CB" w14:textId="523466D6" w:rsidR="0059515C" w:rsidRPr="0046540D" w:rsidDel="00166550" w:rsidRDefault="00166550" w:rsidP="006F1670">
      <w:pPr>
        <w:overflowPunct w:val="0"/>
        <w:autoSpaceDE w:val="0"/>
        <w:autoSpaceDN w:val="0"/>
        <w:adjustRightInd w:val="0"/>
        <w:ind w:left="568" w:hanging="284"/>
        <w:textAlignment w:val="baseline"/>
        <w:rPr>
          <w:del w:id="130" w:author="Huawei1" w:date="2023-03-03T11:06:00Z"/>
          <w:lang w:eastAsia="en-GB"/>
        </w:rPr>
      </w:pPr>
      <w:ins w:id="131" w:author="Huawei1" w:date="2023-03-03T11:07:00Z">
        <w:r w:rsidRPr="0046540D">
          <w:rPr>
            <w:lang w:eastAsia="en-GB"/>
          </w:rPr>
          <w:t>6</w:t>
        </w:r>
      </w:ins>
      <w:ins w:id="132" w:author="Huawei1" w:date="2023-03-02T17:49:00Z">
        <w:r w:rsidR="006F1670" w:rsidRPr="0046540D">
          <w:rPr>
            <w:lang w:eastAsia="en-GB"/>
          </w:rPr>
          <w:t>.</w:t>
        </w:r>
        <w:r w:rsidR="006F1670" w:rsidRPr="0046540D">
          <w:rPr>
            <w:lang w:eastAsia="en-GB"/>
          </w:rPr>
          <w:tab/>
        </w:r>
      </w:ins>
      <w:ins w:id="133" w:author="Huawei1" w:date="2023-03-03T11:06:00Z">
        <w:r w:rsidRPr="0046540D">
          <w:t xml:space="preserve">NEF responds the request with </w:t>
        </w:r>
        <w:proofErr w:type="spellStart"/>
        <w:r w:rsidRPr="0046540D">
          <w:t>Nnef_ParameterProvision_Create</w:t>
        </w:r>
        <w:proofErr w:type="spellEnd"/>
        <w:r w:rsidRPr="0046540D">
          <w:t>/Update/Delete Response. If the procedure failed, the cause value indicates the reason</w:t>
        </w:r>
      </w:ins>
      <w:del w:id="134" w:author="Huawei1" w:date="2023-03-03T11:06:00Z">
        <w:r w:rsidR="0059515C" w:rsidRPr="0046540D" w:rsidDel="00166550">
          <w:rPr>
            <w:lang w:eastAsia="en-GB"/>
          </w:rPr>
          <w:delText>.</w:delText>
        </w:r>
      </w:del>
    </w:p>
    <w:p w14:paraId="7C16E13E" w14:textId="61279C82" w:rsidR="00B50C19" w:rsidRDefault="00166550" w:rsidP="00B50C19">
      <w:pPr>
        <w:pStyle w:val="B1"/>
        <w:rPr>
          <w:ins w:id="135" w:author="Huawei2-Marco" w:date="2023-04-05T10:26:00Z"/>
        </w:rPr>
      </w:pPr>
      <w:ins w:id="136" w:author="Huawei1" w:date="2023-03-03T11:07:00Z">
        <w:r w:rsidRPr="0046540D">
          <w:rPr>
            <w:lang w:eastAsia="en-GB"/>
          </w:rPr>
          <w:t>7.</w:t>
        </w:r>
        <w:r w:rsidRPr="0046540D">
          <w:rPr>
            <w:lang w:eastAsia="en-GB"/>
          </w:rPr>
          <w:tab/>
        </w:r>
        <w:r w:rsidRPr="0046540D">
          <w:t xml:space="preserve">[Conditional this step occurs only after successful step 4] </w:t>
        </w:r>
      </w:ins>
      <w:ins w:id="137" w:author="Huawei2-Marco" w:date="2023-04-05T10:28:00Z">
        <w:r w:rsidR="00A66755" w:rsidRPr="00A66755">
          <w:t xml:space="preserve">UDM notifies the subscribed Network Function (e.g. AMF) of the updated UE and/or Group subscription data via </w:t>
        </w:r>
        <w:proofErr w:type="spellStart"/>
        <w:r w:rsidR="00A66755" w:rsidRPr="00A66755">
          <w:t>Nudm_SDM_Notification</w:t>
        </w:r>
        <w:proofErr w:type="spellEnd"/>
        <w:r w:rsidR="00A66755" w:rsidRPr="00A66755">
          <w:t xml:space="preserve"> Notify message.</w:t>
        </w:r>
      </w:ins>
    </w:p>
    <w:p w14:paraId="16534308" w14:textId="2B166A54" w:rsidR="00A66755" w:rsidDel="00A66755" w:rsidRDefault="00A66755" w:rsidP="00A66755">
      <w:pPr>
        <w:pStyle w:val="B2"/>
        <w:rPr>
          <w:del w:id="138" w:author="Huawei2-Marco" w:date="2023-04-05T10:31:00Z"/>
          <w:lang w:eastAsia="zh-CN"/>
        </w:rPr>
      </w:pPr>
      <w:ins w:id="139" w:author="Huawei2-Marco" w:date="2023-04-05T10:28:00Z">
        <w:r w:rsidRPr="00A66755">
          <w:rPr>
            <w:lang w:eastAsia="zh-CN"/>
          </w:rPr>
          <w:t>a)</w:t>
        </w:r>
        <w:r w:rsidRPr="00A66755">
          <w:rPr>
            <w:lang w:eastAsia="zh-CN"/>
          </w:rPr>
          <w:tab/>
        </w:r>
      </w:ins>
      <w:ins w:id="140" w:author="Huawei2-Marco" w:date="2023-04-05T10:31:00Z">
        <w:r>
          <w:rPr>
            <w:lang w:eastAsia="zh-CN"/>
          </w:rPr>
          <w:t>If the NF is PCF, t</w:t>
        </w:r>
      </w:ins>
      <w:ins w:id="141" w:author="Huawei - XYS" w:date="2023-03-31T09:34:00Z">
        <w:del w:id="142" w:author="Huawei2-Marco" w:date="2023-04-05T10:31:00Z">
          <w:r w:rsidRPr="00140E21" w:rsidDel="00A66755">
            <w:rPr>
              <w:lang w:eastAsia="zh-CN"/>
            </w:rPr>
            <w:delText>T</w:delText>
          </w:r>
        </w:del>
        <w:r w:rsidRPr="00140E21">
          <w:rPr>
            <w:lang w:eastAsia="zh-CN"/>
          </w:rPr>
          <w:t>he PCF(s) that have subscribed to modifications of AF requests</w:t>
        </w:r>
        <w:commentRangeStart w:id="143"/>
        <w:r w:rsidRPr="00140E21">
          <w:rPr>
            <w:lang w:eastAsia="zh-CN"/>
          </w:rPr>
          <w:t xml:space="preserve"> </w:t>
        </w:r>
      </w:ins>
      <w:commentRangeEnd w:id="143"/>
      <w:ins w:id="144" w:author="Huawei - XYS" w:date="2023-03-31T10:31:00Z">
        <w:r w:rsidRPr="00A66755">
          <w:rPr>
            <w:lang w:eastAsia="zh-CN"/>
            <w:rPrChange w:id="145" w:author="Huawei2-Marco" w:date="2023-04-05T10:32:00Z">
              <w:rPr>
                <w:rStyle w:val="CommentReference"/>
              </w:rPr>
            </w:rPrChange>
          </w:rPr>
          <w:commentReference w:id="143"/>
        </w:r>
      </w:ins>
      <w:ins w:id="146" w:author="Huawei - XYS" w:date="2023-03-31T09:34:00Z">
        <w:r w:rsidRPr="00140E21">
          <w:rPr>
            <w:lang w:eastAsia="zh-CN"/>
          </w:rPr>
          <w:t xml:space="preserve">receive(s) a </w:t>
        </w:r>
        <w:proofErr w:type="spellStart"/>
        <w:r w:rsidRPr="00140E21">
          <w:rPr>
            <w:lang w:eastAsia="zh-CN"/>
          </w:rPr>
          <w:t>Nudr_DM_Notify</w:t>
        </w:r>
        <w:proofErr w:type="spellEnd"/>
        <w:r w:rsidRPr="00140E21">
          <w:rPr>
            <w:lang w:eastAsia="zh-CN"/>
          </w:rPr>
          <w:t xml:space="preserve"> notification of data change from the </w:t>
        </w:r>
        <w:proofErr w:type="spellStart"/>
        <w:r w:rsidRPr="00140E21">
          <w:rPr>
            <w:lang w:eastAsia="zh-CN"/>
          </w:rPr>
          <w:t>UDR.</w:t>
        </w:r>
      </w:ins>
    </w:p>
    <w:p w14:paraId="3B7FB10A" w14:textId="77777777" w:rsidR="00A66755" w:rsidRPr="00A66755" w:rsidRDefault="00A66755" w:rsidP="00A66755">
      <w:pPr>
        <w:pStyle w:val="EditorsNote"/>
        <w:rPr>
          <w:ins w:id="147" w:author="Huawei2-Marco" w:date="2023-04-05T10:38:00Z"/>
          <w:lang w:eastAsia="zh-CN"/>
        </w:rPr>
      </w:pPr>
      <w:ins w:id="148" w:author="Huawei2-Marco" w:date="2023-04-05T10:38:00Z">
        <w:r w:rsidRPr="00A66755">
          <w:rPr>
            <w:lang w:eastAsia="zh-CN"/>
          </w:rPr>
          <w:t>Editor’s</w:t>
        </w:r>
        <w:proofErr w:type="spellEnd"/>
        <w:r w:rsidRPr="00A66755">
          <w:rPr>
            <w:lang w:eastAsia="zh-CN"/>
          </w:rPr>
          <w:t xml:space="preserve"> note: It is FFS the action</w:t>
        </w:r>
        <w:r>
          <w:rPr>
            <w:lang w:eastAsia="zh-CN"/>
          </w:rPr>
          <w:t>(s)</w:t>
        </w:r>
        <w:r w:rsidRPr="00A66755">
          <w:rPr>
            <w:lang w:eastAsia="zh-CN"/>
          </w:rPr>
          <w:t xml:space="preserve"> to be </w:t>
        </w:r>
        <w:proofErr w:type="spellStart"/>
        <w:r w:rsidRPr="00A66755">
          <w:rPr>
            <w:lang w:eastAsia="zh-CN"/>
          </w:rPr>
          <w:t>perfomed</w:t>
        </w:r>
        <w:proofErr w:type="spellEnd"/>
        <w:r w:rsidRPr="00A66755">
          <w:rPr>
            <w:lang w:eastAsia="zh-CN"/>
          </w:rPr>
          <w:t xml:space="preserve"> by </w:t>
        </w:r>
        <w:r>
          <w:rPr>
            <w:lang w:eastAsia="zh-CN"/>
          </w:rPr>
          <w:t>SMF</w:t>
        </w:r>
        <w:r w:rsidRPr="00A66755">
          <w:rPr>
            <w:lang w:eastAsia="zh-CN"/>
          </w:rPr>
          <w:t xml:space="preserve"> </w:t>
        </w:r>
        <w:r>
          <w:rPr>
            <w:lang w:eastAsia="zh-CN"/>
          </w:rPr>
          <w:t xml:space="preserve">when it receives an </w:t>
        </w:r>
        <w:r w:rsidRPr="00A66755">
          <w:rPr>
            <w:lang w:eastAsia="zh-CN"/>
          </w:rPr>
          <w:t>update by UDM related to PIN</w:t>
        </w:r>
      </w:ins>
    </w:p>
    <w:p w14:paraId="3DC9FA97" w14:textId="4BD37C62" w:rsidR="00A66755" w:rsidRPr="00A66755" w:rsidRDefault="00A66755" w:rsidP="00A66755">
      <w:pPr>
        <w:pStyle w:val="B2"/>
        <w:rPr>
          <w:ins w:id="149" w:author="Huawei2-Marco" w:date="2023-04-05T10:28:00Z"/>
          <w:lang w:eastAsia="zh-CN"/>
        </w:rPr>
      </w:pPr>
      <w:ins w:id="150" w:author="Huawei2-Marco" w:date="2023-04-05T10:31:00Z">
        <w:r>
          <w:rPr>
            <w:lang w:eastAsia="zh-CN"/>
          </w:rPr>
          <w:t xml:space="preserve">b) </w:t>
        </w:r>
      </w:ins>
      <w:ins w:id="151" w:author="Huawei2-Marco" w:date="2023-04-05T10:28:00Z">
        <w:r w:rsidRPr="00A66755">
          <w:rPr>
            <w:lang w:eastAsia="zh-CN"/>
          </w:rPr>
          <w:t xml:space="preserve">If the NF is AMF, the UDM performs </w:t>
        </w:r>
        <w:proofErr w:type="spellStart"/>
        <w:r w:rsidRPr="00A66755">
          <w:rPr>
            <w:lang w:eastAsia="zh-CN"/>
          </w:rPr>
          <w:t>Nudm_SDM_Notification</w:t>
        </w:r>
        <w:proofErr w:type="spellEnd"/>
        <w:r w:rsidRPr="00A66755">
          <w:rPr>
            <w:lang w:eastAsia="zh-CN"/>
          </w:rPr>
          <w:t xml:space="preserve"> (SUPI or Internal Group Identifier</w:t>
        </w:r>
      </w:ins>
      <w:ins w:id="152" w:author="Huawei2-Marco" w:date="2023-04-05T10:32:00Z">
        <w:r>
          <w:rPr>
            <w:lang w:eastAsia="zh-CN"/>
          </w:rPr>
          <w:t xml:space="preserve"> identifying the PIN network</w:t>
        </w:r>
      </w:ins>
      <w:ins w:id="153" w:author="Huawei2-Marco" w:date="2023-04-05T10:28:00Z">
        <w:r w:rsidRPr="00A66755">
          <w:rPr>
            <w:lang w:eastAsia="zh-CN"/>
          </w:rPr>
          <w:t xml:space="preserve">, etc.) service operation. </w:t>
        </w:r>
        <w:r w:rsidRPr="00A66755">
          <w:rPr>
            <w:lang w:eastAsia="zh-CN"/>
          </w:rPr>
          <w:br/>
        </w:r>
      </w:ins>
    </w:p>
    <w:p w14:paraId="089F3A7E" w14:textId="27FBEEF3" w:rsidR="00A66755" w:rsidRPr="00A66755" w:rsidRDefault="00A66755">
      <w:pPr>
        <w:pStyle w:val="EditorsNote"/>
        <w:rPr>
          <w:ins w:id="154" w:author="Huawei2-Marco" w:date="2023-04-05T10:28:00Z"/>
          <w:lang w:eastAsia="zh-CN"/>
        </w:rPr>
        <w:pPrChange w:id="155" w:author="Huawei2-Marco" w:date="2023-04-05T10:33:00Z">
          <w:pPr>
            <w:pStyle w:val="B2"/>
          </w:pPr>
        </w:pPrChange>
      </w:pPr>
      <w:ins w:id="156" w:author="Huawei2-Marco" w:date="2023-04-05T10:28:00Z">
        <w:r w:rsidRPr="00A66755">
          <w:rPr>
            <w:lang w:eastAsia="zh-CN"/>
          </w:rPr>
          <w:t>Editor’s note: It is FFS the action</w:t>
        </w:r>
      </w:ins>
      <w:ins w:id="157" w:author="Huawei2-Marco" w:date="2023-04-05T10:34:00Z">
        <w:r>
          <w:rPr>
            <w:lang w:eastAsia="zh-CN"/>
          </w:rPr>
          <w:t>(s)</w:t>
        </w:r>
      </w:ins>
      <w:ins w:id="158" w:author="Huawei2-Marco" w:date="2023-04-05T10:28:00Z">
        <w:r w:rsidRPr="00A66755">
          <w:rPr>
            <w:lang w:eastAsia="zh-CN"/>
          </w:rPr>
          <w:t xml:space="preserve"> to be </w:t>
        </w:r>
        <w:proofErr w:type="spellStart"/>
        <w:r w:rsidRPr="00A66755">
          <w:rPr>
            <w:lang w:eastAsia="zh-CN"/>
          </w:rPr>
          <w:t>perfomed</w:t>
        </w:r>
        <w:proofErr w:type="spellEnd"/>
        <w:r w:rsidRPr="00A66755">
          <w:rPr>
            <w:lang w:eastAsia="zh-CN"/>
          </w:rPr>
          <w:t xml:space="preserve"> by AMF </w:t>
        </w:r>
      </w:ins>
      <w:ins w:id="159" w:author="Huawei2-Marco" w:date="2023-04-05T10:34:00Z">
        <w:r>
          <w:rPr>
            <w:lang w:eastAsia="zh-CN"/>
          </w:rPr>
          <w:t xml:space="preserve">when it receives an </w:t>
        </w:r>
      </w:ins>
      <w:ins w:id="160" w:author="Huawei2-Marco" w:date="2023-04-05T10:28:00Z">
        <w:r w:rsidRPr="00A66755">
          <w:rPr>
            <w:lang w:eastAsia="zh-CN"/>
          </w:rPr>
          <w:t>update by UDM related to PIN</w:t>
        </w:r>
      </w:ins>
    </w:p>
    <w:p w14:paraId="5F9399C3" w14:textId="7D8877AF" w:rsidR="00A66755" w:rsidRPr="00A66755" w:rsidRDefault="00A66755" w:rsidP="00A66755">
      <w:pPr>
        <w:pStyle w:val="B2"/>
        <w:rPr>
          <w:ins w:id="161" w:author="Huawei2-Marco" w:date="2023-04-05T10:28:00Z"/>
          <w:lang w:eastAsia="zh-CN"/>
        </w:rPr>
      </w:pPr>
      <w:ins w:id="162" w:author="Huawei2-Marco" w:date="2023-04-05T10:35:00Z">
        <w:r>
          <w:rPr>
            <w:lang w:eastAsia="zh-CN"/>
          </w:rPr>
          <w:t>c</w:t>
        </w:r>
      </w:ins>
      <w:ins w:id="163" w:author="Huawei2-Marco" w:date="2023-04-05T10:28:00Z">
        <w:r w:rsidRPr="00A66755">
          <w:rPr>
            <w:lang w:eastAsia="zh-CN"/>
          </w:rPr>
          <w:t>)</w:t>
        </w:r>
        <w:r w:rsidRPr="00A66755">
          <w:rPr>
            <w:lang w:eastAsia="zh-CN"/>
          </w:rPr>
          <w:tab/>
          <w:t xml:space="preserve">If the NF is SMF, the UDM performs </w:t>
        </w:r>
        <w:proofErr w:type="spellStart"/>
        <w:r w:rsidRPr="00A66755">
          <w:rPr>
            <w:lang w:eastAsia="zh-CN"/>
          </w:rPr>
          <w:t>Nudm_SDM_Notification</w:t>
        </w:r>
        <w:proofErr w:type="spellEnd"/>
        <w:r w:rsidRPr="00A66755">
          <w:rPr>
            <w:lang w:eastAsia="zh-CN"/>
          </w:rPr>
          <w:t xml:space="preserve"> (</w:t>
        </w:r>
      </w:ins>
      <w:ins w:id="164" w:author="Huawei2-Marco" w:date="2023-04-05T10:35:00Z">
        <w:r w:rsidRPr="00A66755">
          <w:rPr>
            <w:lang w:eastAsia="zh-CN"/>
          </w:rPr>
          <w:t>SUPI or Internal Group Identifier</w:t>
        </w:r>
        <w:r>
          <w:rPr>
            <w:lang w:eastAsia="zh-CN"/>
          </w:rPr>
          <w:t xml:space="preserve"> identifying the PIN network</w:t>
        </w:r>
        <w:r w:rsidRPr="00A66755">
          <w:rPr>
            <w:lang w:eastAsia="zh-CN"/>
          </w:rPr>
          <w:t>, etc.) service operation</w:t>
        </w:r>
      </w:ins>
      <w:ins w:id="165" w:author="Huawei2-Marco" w:date="2023-04-05T10:28:00Z">
        <w:r w:rsidRPr="00A66755">
          <w:rPr>
            <w:lang w:eastAsia="zh-CN"/>
          </w:rPr>
          <w:t>, DNN/S-NSSAI,</w:t>
        </w:r>
      </w:ins>
      <w:ins w:id="166" w:author="Huawei2-Marco" w:date="2023-04-05T10:37:00Z">
        <w:r>
          <w:rPr>
            <w:lang w:eastAsia="zh-CN"/>
          </w:rPr>
          <w:t xml:space="preserve"> etc</w:t>
        </w:r>
      </w:ins>
      <w:ins w:id="167" w:author="Huawei2-Marco" w:date="2023-04-05T10:28:00Z">
        <w:r w:rsidRPr="00A66755">
          <w:rPr>
            <w:lang w:eastAsia="zh-CN"/>
          </w:rPr>
          <w:t>) service operation.</w:t>
        </w:r>
      </w:ins>
    </w:p>
    <w:p w14:paraId="0C826503" w14:textId="2CB7AB7E" w:rsidR="00A66755" w:rsidRDefault="00A66755" w:rsidP="00A66755">
      <w:pPr>
        <w:pStyle w:val="EditorsNote"/>
        <w:rPr>
          <w:ins w:id="168" w:author="Huawei2-Marco" w:date="2023-04-05T10:38:00Z"/>
          <w:lang w:eastAsia="zh-CN"/>
        </w:rPr>
      </w:pPr>
      <w:ins w:id="169" w:author="Huawei2-Marco" w:date="2023-04-05T10:38:00Z">
        <w:r w:rsidRPr="00A66755">
          <w:rPr>
            <w:lang w:eastAsia="zh-CN"/>
          </w:rPr>
          <w:t>Editor’s note: It is FFS the action</w:t>
        </w:r>
        <w:r>
          <w:rPr>
            <w:lang w:eastAsia="zh-CN"/>
          </w:rPr>
          <w:t>(s)</w:t>
        </w:r>
        <w:r w:rsidRPr="00A66755">
          <w:rPr>
            <w:lang w:eastAsia="zh-CN"/>
          </w:rPr>
          <w:t xml:space="preserve"> to be </w:t>
        </w:r>
        <w:proofErr w:type="spellStart"/>
        <w:r w:rsidRPr="00A66755">
          <w:rPr>
            <w:lang w:eastAsia="zh-CN"/>
          </w:rPr>
          <w:t>perfomed</w:t>
        </w:r>
        <w:proofErr w:type="spellEnd"/>
        <w:r w:rsidRPr="00A66755">
          <w:rPr>
            <w:lang w:eastAsia="zh-CN"/>
          </w:rPr>
          <w:t xml:space="preserve"> by </w:t>
        </w:r>
        <w:r>
          <w:rPr>
            <w:lang w:eastAsia="zh-CN"/>
          </w:rPr>
          <w:t>SMF</w:t>
        </w:r>
        <w:r w:rsidRPr="00A66755">
          <w:rPr>
            <w:lang w:eastAsia="zh-CN"/>
          </w:rPr>
          <w:t xml:space="preserve"> </w:t>
        </w:r>
        <w:r>
          <w:rPr>
            <w:lang w:eastAsia="zh-CN"/>
          </w:rPr>
          <w:t xml:space="preserve">when it receives an </w:t>
        </w:r>
        <w:r w:rsidRPr="00A66755">
          <w:rPr>
            <w:lang w:eastAsia="zh-CN"/>
          </w:rPr>
          <w:t>update by UDM related to PIN</w:t>
        </w:r>
      </w:ins>
    </w:p>
    <w:p w14:paraId="1D3AD8F7" w14:textId="77777777" w:rsidR="00A66755" w:rsidRPr="00A66755" w:rsidRDefault="00A66755" w:rsidP="00A66755">
      <w:pPr>
        <w:pStyle w:val="EditorsNote"/>
        <w:rPr>
          <w:ins w:id="170" w:author="Huawei2-Marco" w:date="2023-04-05T10:38:00Z"/>
          <w:lang w:eastAsia="zh-CN"/>
        </w:rPr>
      </w:pPr>
    </w:p>
    <w:p w14:paraId="5ABFFCCA" w14:textId="26BB57C2" w:rsidR="00E934B4" w:rsidRPr="0046540D" w:rsidRDefault="00E934B4" w:rsidP="00E934B4">
      <w:pPr>
        <w:pStyle w:val="Heading4"/>
        <w:rPr>
          <w:ins w:id="171" w:author="Huawei1" w:date="2023-03-02T18:11:00Z"/>
          <w:lang w:eastAsia="zh-CN"/>
        </w:rPr>
      </w:pPr>
      <w:ins w:id="172" w:author="Huawei1" w:date="2023-03-02T18:11:00Z">
        <w:r w:rsidRPr="0046540D">
          <w:rPr>
            <w:lang w:eastAsia="zh-CN"/>
          </w:rPr>
          <w:lastRenderedPageBreak/>
          <w:t>4.15.</w:t>
        </w:r>
        <w:proofErr w:type="gramStart"/>
        <w:r w:rsidRPr="0046540D">
          <w:rPr>
            <w:lang w:eastAsia="zh-CN"/>
          </w:rPr>
          <w:t>6.X.</w:t>
        </w:r>
        <w:proofErr w:type="gramEnd"/>
        <w:r w:rsidRPr="0046540D">
          <w:rPr>
            <w:lang w:eastAsia="zh-CN"/>
          </w:rPr>
          <w:t>1</w:t>
        </w:r>
        <w:r w:rsidRPr="0046540D">
          <w:rPr>
            <w:lang w:eastAsia="zh-CN"/>
          </w:rPr>
          <w:tab/>
          <w:t xml:space="preserve">PIN </w:t>
        </w:r>
      </w:ins>
      <w:ins w:id="173" w:author="Huawei2-Marco" w:date="2023-03-30T15:40:00Z">
        <w:r w:rsidR="00882C41">
          <w:rPr>
            <w:lang w:eastAsia="zh-CN"/>
          </w:rPr>
          <w:t>N</w:t>
        </w:r>
      </w:ins>
      <w:ins w:id="174" w:author="Huawei1" w:date="2023-03-02T18:11:00Z">
        <w:r w:rsidRPr="0046540D">
          <w:rPr>
            <w:lang w:eastAsia="zh-CN"/>
          </w:rPr>
          <w:t xml:space="preserve">etwork </w:t>
        </w:r>
      </w:ins>
      <w:ins w:id="175" w:author="Huawei2-Marco" w:date="2023-03-30T15:40:00Z">
        <w:r w:rsidR="00882C41">
          <w:rPr>
            <w:lang w:eastAsia="zh-CN"/>
          </w:rPr>
          <w:t>D</w:t>
        </w:r>
      </w:ins>
      <w:ins w:id="176" w:author="Huawei1" w:date="2023-03-02T18:11:00Z">
        <w:r w:rsidRPr="0046540D">
          <w:rPr>
            <w:lang w:eastAsia="zh-CN"/>
          </w:rPr>
          <w:t>ata</w:t>
        </w:r>
      </w:ins>
    </w:p>
    <w:p w14:paraId="1251B09F" w14:textId="4B555399" w:rsidR="00E934B4" w:rsidRPr="0046540D" w:rsidRDefault="00E934B4" w:rsidP="00E934B4">
      <w:pPr>
        <w:rPr>
          <w:ins w:id="177" w:author="Huawei1" w:date="2023-03-02T18:11:00Z"/>
          <w:lang w:eastAsia="zh-CN"/>
        </w:rPr>
      </w:pPr>
      <w:ins w:id="178" w:author="Huawei1" w:date="2023-03-02T18:11:00Z">
        <w:r w:rsidRPr="0046540D">
          <w:rPr>
            <w:lang w:eastAsia="zh-CN"/>
          </w:rPr>
          <w:t xml:space="preserve">The PIN network data is described in Table 4.15.6.X.1-1. The information described in Table 4.15.6.X.1-1 corresponds to PIN group data that an AF may provide together with </w:t>
        </w:r>
        <w:r w:rsidRPr="0046540D">
          <w:rPr>
            <w:highlight w:val="yellow"/>
            <w:lang w:eastAsia="zh-CN"/>
          </w:rPr>
          <w:t>External Group ID.</w:t>
        </w:r>
      </w:ins>
    </w:p>
    <w:p w14:paraId="62F17211" w14:textId="77777777" w:rsidR="00E934B4" w:rsidRPr="0046540D" w:rsidRDefault="00E934B4" w:rsidP="00E934B4">
      <w:pPr>
        <w:rPr>
          <w:ins w:id="179" w:author="Huawei1" w:date="2023-03-02T18:11:00Z"/>
          <w:lang w:eastAsia="zh-CN"/>
        </w:rPr>
      </w:pPr>
    </w:p>
    <w:p w14:paraId="63B1D9C1" w14:textId="2B2042C4" w:rsidR="00E934B4" w:rsidRPr="0046540D" w:rsidRDefault="00E934B4" w:rsidP="00E934B4">
      <w:pPr>
        <w:pStyle w:val="TH"/>
        <w:rPr>
          <w:ins w:id="180" w:author="Huawei1" w:date="2023-03-02T18:11:00Z"/>
        </w:rPr>
      </w:pPr>
      <w:ins w:id="181" w:author="Huawei1" w:date="2023-03-02T18:11:00Z">
        <w:r w:rsidRPr="0046540D">
          <w:t xml:space="preserve">Table 4.15.6.X.1-1: Description of PIN </w:t>
        </w:r>
      </w:ins>
      <w:ins w:id="182" w:author="Huawei2-Marco" w:date="2023-03-30T15:40:00Z">
        <w:r w:rsidR="00882C41">
          <w:t>N</w:t>
        </w:r>
      </w:ins>
      <w:ins w:id="183" w:author="Huawei1" w:date="2023-03-02T18:11:00Z">
        <w:r w:rsidRPr="0046540D">
          <w:t xml:space="preserve">etwork </w:t>
        </w:r>
      </w:ins>
      <w:ins w:id="184" w:author="Huawei2-Marco" w:date="2023-03-30T15:40:00Z">
        <w:r w:rsidR="00882C41">
          <w:t>D</w:t>
        </w:r>
      </w:ins>
      <w:ins w:id="185" w:author="Huawei1" w:date="2023-03-02T18:11:00Z">
        <w:r w:rsidRPr="0046540D">
          <w:t>ata</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934B4" w:rsidRPr="0046540D" w14:paraId="0336260B" w14:textId="77777777" w:rsidTr="006467F0">
        <w:trPr>
          <w:ins w:id="186" w:author="Huawei1" w:date="2023-03-02T18:11:00Z"/>
        </w:trPr>
        <w:tc>
          <w:tcPr>
            <w:tcW w:w="2977" w:type="dxa"/>
          </w:tcPr>
          <w:p w14:paraId="38FBAA50" w14:textId="77777777" w:rsidR="00E934B4" w:rsidRPr="0046540D" w:rsidRDefault="00E934B4" w:rsidP="006467F0">
            <w:pPr>
              <w:pStyle w:val="TAH"/>
              <w:rPr>
                <w:ins w:id="187" w:author="Huawei1" w:date="2023-03-02T18:11:00Z"/>
                <w:rFonts w:eastAsia="Malgun Gothic"/>
              </w:rPr>
            </w:pPr>
            <w:ins w:id="188" w:author="Huawei1" w:date="2023-03-02T18:11:00Z">
              <w:r w:rsidRPr="0046540D">
                <w:rPr>
                  <w:rFonts w:eastAsia="Malgun Gothic"/>
                </w:rPr>
                <w:t>Parameters</w:t>
              </w:r>
            </w:ins>
          </w:p>
        </w:tc>
        <w:tc>
          <w:tcPr>
            <w:tcW w:w="4678" w:type="dxa"/>
          </w:tcPr>
          <w:p w14:paraId="29C199CD" w14:textId="77777777" w:rsidR="00E934B4" w:rsidRPr="0046540D" w:rsidRDefault="00E934B4" w:rsidP="006467F0">
            <w:pPr>
              <w:pStyle w:val="TAH"/>
              <w:rPr>
                <w:ins w:id="189" w:author="Huawei1" w:date="2023-03-02T18:11:00Z"/>
                <w:rFonts w:eastAsia="Malgun Gothic"/>
              </w:rPr>
            </w:pPr>
            <w:ins w:id="190" w:author="Huawei1" w:date="2023-03-02T18:11:00Z">
              <w:r w:rsidRPr="0046540D">
                <w:rPr>
                  <w:rFonts w:eastAsia="Malgun Gothic"/>
                </w:rPr>
                <w:t>Description</w:t>
              </w:r>
            </w:ins>
          </w:p>
        </w:tc>
      </w:tr>
      <w:tr w:rsidR="00E934B4" w:rsidRPr="0046540D" w14:paraId="23D143B8" w14:textId="77777777" w:rsidTr="006467F0">
        <w:trPr>
          <w:ins w:id="191" w:author="Huawei1" w:date="2023-03-02T18:11:00Z"/>
        </w:trPr>
        <w:tc>
          <w:tcPr>
            <w:tcW w:w="2977" w:type="dxa"/>
          </w:tcPr>
          <w:p w14:paraId="4F5E1BEF" w14:textId="77777777" w:rsidR="00E934B4" w:rsidRPr="0046540D" w:rsidRDefault="00E934B4" w:rsidP="006467F0">
            <w:pPr>
              <w:pStyle w:val="TAL"/>
              <w:rPr>
                <w:ins w:id="192" w:author="Huawei1" w:date="2023-03-02T18:11:00Z"/>
                <w:rFonts w:eastAsia="Malgun Gothic"/>
              </w:rPr>
            </w:pPr>
            <w:ins w:id="193" w:author="Huawei1" w:date="2023-03-02T18:11:00Z">
              <w:r w:rsidRPr="0046540D">
                <w:rPr>
                  <w:rFonts w:eastAsia="Malgun Gothic"/>
                </w:rPr>
                <w:t>DNN</w:t>
              </w:r>
            </w:ins>
          </w:p>
        </w:tc>
        <w:tc>
          <w:tcPr>
            <w:tcW w:w="4678" w:type="dxa"/>
          </w:tcPr>
          <w:p w14:paraId="6862728C" w14:textId="77777777" w:rsidR="00E934B4" w:rsidRPr="0046540D" w:rsidRDefault="00E934B4" w:rsidP="006467F0">
            <w:pPr>
              <w:pStyle w:val="TAL"/>
              <w:rPr>
                <w:ins w:id="194" w:author="Huawei1" w:date="2023-03-02T18:11:00Z"/>
                <w:rFonts w:eastAsia="Malgun Gothic"/>
              </w:rPr>
            </w:pPr>
            <w:ins w:id="195" w:author="Huawei1" w:date="2023-03-02T18:11:00Z">
              <w:r w:rsidRPr="0046540D">
                <w:rPr>
                  <w:rFonts w:eastAsia="Malgun Gothic"/>
                </w:rPr>
                <w:t>DNN for the PIN Network</w:t>
              </w:r>
            </w:ins>
          </w:p>
        </w:tc>
      </w:tr>
      <w:tr w:rsidR="00E934B4" w:rsidRPr="0046540D" w14:paraId="70C14AAE" w14:textId="77777777" w:rsidTr="006467F0">
        <w:trPr>
          <w:ins w:id="196" w:author="Huawei1" w:date="2023-03-02T18:11:00Z"/>
        </w:trPr>
        <w:tc>
          <w:tcPr>
            <w:tcW w:w="2977" w:type="dxa"/>
          </w:tcPr>
          <w:p w14:paraId="2E1FC209" w14:textId="77777777" w:rsidR="00E934B4" w:rsidRPr="0046540D" w:rsidRDefault="00E934B4" w:rsidP="006467F0">
            <w:pPr>
              <w:pStyle w:val="TAL"/>
              <w:rPr>
                <w:ins w:id="197" w:author="Huawei1" w:date="2023-03-02T18:11:00Z"/>
                <w:rFonts w:eastAsia="Malgun Gothic"/>
              </w:rPr>
            </w:pPr>
            <w:ins w:id="198" w:author="Huawei1" w:date="2023-03-02T18:11:00Z">
              <w:r w:rsidRPr="0046540D">
                <w:rPr>
                  <w:rFonts w:eastAsia="Malgun Gothic"/>
                </w:rPr>
                <w:t>S-NSSAI</w:t>
              </w:r>
            </w:ins>
          </w:p>
        </w:tc>
        <w:tc>
          <w:tcPr>
            <w:tcW w:w="4678" w:type="dxa"/>
          </w:tcPr>
          <w:p w14:paraId="1363A518" w14:textId="77777777" w:rsidR="00E934B4" w:rsidRPr="0046540D" w:rsidRDefault="00E934B4" w:rsidP="006467F0">
            <w:pPr>
              <w:pStyle w:val="TAL"/>
              <w:rPr>
                <w:ins w:id="199" w:author="Huawei1" w:date="2023-03-02T18:11:00Z"/>
                <w:rFonts w:eastAsia="Malgun Gothic"/>
              </w:rPr>
            </w:pPr>
            <w:ins w:id="200" w:author="Huawei1" w:date="2023-03-02T18:11:00Z">
              <w:r w:rsidRPr="0046540D">
                <w:rPr>
                  <w:rFonts w:eastAsia="Malgun Gothic"/>
                </w:rPr>
                <w:t>S-NSSAI for the PIN Network</w:t>
              </w:r>
            </w:ins>
          </w:p>
        </w:tc>
      </w:tr>
      <w:tr w:rsidR="00E934B4" w:rsidRPr="0046540D" w14:paraId="1BA6A1D2" w14:textId="77777777" w:rsidTr="006467F0">
        <w:trPr>
          <w:ins w:id="201" w:author="Huawei1" w:date="2023-03-02T18:11:00Z"/>
        </w:trPr>
        <w:tc>
          <w:tcPr>
            <w:tcW w:w="2977" w:type="dxa"/>
          </w:tcPr>
          <w:p w14:paraId="425AE18F" w14:textId="77777777" w:rsidR="00E934B4" w:rsidRPr="0046540D" w:rsidRDefault="00E934B4" w:rsidP="006467F0">
            <w:pPr>
              <w:pStyle w:val="TAL"/>
              <w:rPr>
                <w:ins w:id="202" w:author="Huawei1" w:date="2023-03-02T18:11:00Z"/>
                <w:rFonts w:eastAsia="Malgun Gothic"/>
              </w:rPr>
            </w:pPr>
            <w:ins w:id="203" w:author="Huawei1" w:date="2023-03-02T18:11:00Z">
              <w:r w:rsidRPr="0046540D">
                <w:rPr>
                  <w:rFonts w:eastAsia="Malgun Gothic"/>
                </w:rPr>
                <w:t>PDU Session Type</w:t>
              </w:r>
            </w:ins>
          </w:p>
        </w:tc>
        <w:tc>
          <w:tcPr>
            <w:tcW w:w="4678" w:type="dxa"/>
          </w:tcPr>
          <w:p w14:paraId="338BF79A" w14:textId="77777777" w:rsidR="00E934B4" w:rsidRPr="0046540D" w:rsidRDefault="00E934B4" w:rsidP="006467F0">
            <w:pPr>
              <w:pStyle w:val="TAL"/>
              <w:rPr>
                <w:ins w:id="204" w:author="Huawei1" w:date="2023-03-02T18:11:00Z"/>
                <w:rFonts w:eastAsia="Malgun Gothic"/>
              </w:rPr>
            </w:pPr>
            <w:ins w:id="205" w:author="Huawei1" w:date="2023-03-02T18:11:00Z">
              <w:r w:rsidRPr="0046540D">
                <w:rPr>
                  <w:rFonts w:eastAsia="Malgun Gothic"/>
                </w:rPr>
                <w:t>PDU Session Types allowed for PIN network</w:t>
              </w:r>
            </w:ins>
          </w:p>
        </w:tc>
      </w:tr>
    </w:tbl>
    <w:p w14:paraId="629AA4B8" w14:textId="77777777" w:rsidR="00E934B4" w:rsidRPr="0046540D" w:rsidRDefault="00E934B4" w:rsidP="00E934B4">
      <w:pPr>
        <w:rPr>
          <w:ins w:id="206" w:author="Huawei1" w:date="2023-03-02T18:11:00Z"/>
          <w:lang w:eastAsia="zh-CN"/>
        </w:rPr>
      </w:pPr>
    </w:p>
    <w:p w14:paraId="61ADFFDB" w14:textId="2D5BCA68" w:rsidR="00E934B4" w:rsidRPr="0046540D" w:rsidRDefault="00E934B4" w:rsidP="00E934B4">
      <w:pPr>
        <w:pStyle w:val="EditorsNote"/>
        <w:rPr>
          <w:ins w:id="207" w:author="Huawei1" w:date="2023-03-02T18:11:00Z"/>
          <w:lang w:eastAsia="zh-CN"/>
        </w:rPr>
      </w:pPr>
      <w:ins w:id="208" w:author="Huawei1" w:date="2023-03-02T18:11:00Z">
        <w:r w:rsidRPr="0046540D">
          <w:rPr>
            <w:lang w:eastAsia="zh-CN"/>
          </w:rPr>
          <w:t>Editor’s note: It is FFS whether other additional parameters needs to be provided</w:t>
        </w:r>
      </w:ins>
      <w:r w:rsidR="00A66755">
        <w:rPr>
          <w:lang w:eastAsia="zh-CN"/>
        </w:rPr>
        <w:t xml:space="preserve"> </w:t>
      </w:r>
      <w:ins w:id="209" w:author="Huawei2-Marco" w:date="2023-04-05T10:39:00Z">
        <w:r w:rsidR="00A66755">
          <w:rPr>
            <w:lang w:eastAsia="zh-CN"/>
          </w:rPr>
          <w:t xml:space="preserve">to 5GC </w:t>
        </w:r>
      </w:ins>
      <w:ins w:id="210" w:author="Huawei1" w:date="2023-03-02T18:11:00Z">
        <w:r w:rsidRPr="0046540D">
          <w:rPr>
            <w:lang w:eastAsia="zh-CN"/>
          </w:rPr>
          <w:t xml:space="preserve">to enable </w:t>
        </w:r>
        <w:proofErr w:type="gramStart"/>
        <w:r w:rsidRPr="0046540D">
          <w:rPr>
            <w:lang w:eastAsia="zh-CN"/>
          </w:rPr>
          <w:t xml:space="preserve">to </w:t>
        </w:r>
        <w:r w:rsidRPr="0046540D">
          <w:rPr>
            <w:rFonts w:eastAsia="Malgun Gothic"/>
          </w:rPr>
          <w:t xml:space="preserve"> build</w:t>
        </w:r>
        <w:proofErr w:type="gramEnd"/>
        <w:r w:rsidRPr="0046540D">
          <w:rPr>
            <w:rFonts w:eastAsia="Malgun Gothic"/>
          </w:rPr>
          <w:t xml:space="preserve"> URSP sent to PIN network members, i.e. PEGC</w:t>
        </w:r>
      </w:ins>
      <w:ins w:id="211" w:author="Huawei2-Marco" w:date="2023-04-05T10:40:00Z">
        <w:r w:rsidR="00A66755">
          <w:rPr>
            <w:rFonts w:eastAsia="Malgun Gothic"/>
          </w:rPr>
          <w:t>,</w:t>
        </w:r>
      </w:ins>
      <w:ins w:id="212" w:author="Huawei2-Marco" w:date="2023-04-05T10:39:00Z">
        <w:r w:rsidR="00A66755">
          <w:rPr>
            <w:rFonts w:eastAsia="Malgun Gothic"/>
          </w:rPr>
          <w:t xml:space="preserve"> and other action</w:t>
        </w:r>
      </w:ins>
      <w:ins w:id="213" w:author="Huawei2-Marco" w:date="2023-04-05T10:40:00Z">
        <w:r w:rsidR="00A66755">
          <w:rPr>
            <w:rFonts w:eastAsia="Malgun Gothic"/>
          </w:rPr>
          <w:t>(s)</w:t>
        </w:r>
      </w:ins>
      <w:ins w:id="214" w:author="Huawei2-Marco" w:date="2023-04-05T10:39:00Z">
        <w:r w:rsidR="00A66755">
          <w:rPr>
            <w:rFonts w:eastAsia="Malgun Gothic"/>
          </w:rPr>
          <w:t xml:space="preserve"> to be taken by 5GC to provide PIN service</w:t>
        </w:r>
      </w:ins>
      <w:ins w:id="215" w:author="Huawei1" w:date="2023-03-02T18:11:00Z">
        <w:r w:rsidRPr="0046540D">
          <w:rPr>
            <w:rFonts w:eastAsia="Malgun Gothic"/>
          </w:rPr>
          <w:t xml:space="preserve"> . </w:t>
        </w:r>
      </w:ins>
    </w:p>
    <w:p w14:paraId="6B3D6CAB" w14:textId="77777777" w:rsidR="00E934B4" w:rsidRPr="0046540D" w:rsidRDefault="00E934B4" w:rsidP="00E934B4">
      <w:pPr>
        <w:rPr>
          <w:ins w:id="216" w:author="Huawei1" w:date="2023-03-02T18:11:00Z"/>
          <w:lang w:eastAsia="zh-CN"/>
        </w:rPr>
      </w:pPr>
    </w:p>
    <w:p w14:paraId="41845D37" w14:textId="77777777" w:rsidR="00E934B4" w:rsidRPr="0046540D" w:rsidRDefault="00E934B4" w:rsidP="00E934B4">
      <w:pPr>
        <w:rPr>
          <w:ins w:id="217" w:author="Huawei1" w:date="2023-03-02T18:11:00Z"/>
          <w:lang w:val="en-US" w:eastAsia="zh-CN"/>
        </w:rPr>
      </w:pPr>
    </w:p>
    <w:p w14:paraId="0DF8EA6A" w14:textId="0A96396B" w:rsidR="00E934B4" w:rsidRPr="0046540D" w:rsidRDefault="00E934B4" w:rsidP="00E934B4">
      <w:pPr>
        <w:pStyle w:val="Heading4"/>
        <w:rPr>
          <w:ins w:id="218" w:author="Huawei1" w:date="2023-03-02T18:11:00Z"/>
          <w:lang w:eastAsia="zh-CN"/>
        </w:rPr>
      </w:pPr>
      <w:ins w:id="219" w:author="Huawei1" w:date="2023-03-02T18:11:00Z">
        <w:r w:rsidRPr="0046540D">
          <w:rPr>
            <w:lang w:eastAsia="zh-CN"/>
          </w:rPr>
          <w:t>4.15.</w:t>
        </w:r>
        <w:proofErr w:type="gramStart"/>
        <w:r w:rsidRPr="0046540D">
          <w:rPr>
            <w:lang w:eastAsia="zh-CN"/>
          </w:rPr>
          <w:t>6.X.</w:t>
        </w:r>
        <w:proofErr w:type="gramEnd"/>
        <w:r w:rsidRPr="0046540D">
          <w:rPr>
            <w:lang w:eastAsia="zh-CN"/>
          </w:rPr>
          <w:t>2</w:t>
        </w:r>
        <w:r w:rsidRPr="0046540D">
          <w:rPr>
            <w:lang w:eastAsia="zh-CN"/>
          </w:rPr>
          <w:tab/>
          <w:t>PIN membership management parameters</w:t>
        </w:r>
      </w:ins>
    </w:p>
    <w:p w14:paraId="21459969" w14:textId="4C1ADE76" w:rsidR="00E934B4" w:rsidRPr="0046540D" w:rsidRDefault="00E934B4" w:rsidP="00E934B4">
      <w:pPr>
        <w:rPr>
          <w:ins w:id="220" w:author="Huawei1" w:date="2023-03-02T18:11:00Z"/>
          <w:lang w:eastAsia="zh-CN"/>
        </w:rPr>
      </w:pPr>
      <w:ins w:id="221" w:author="Huawei1" w:date="2023-03-02T18:11:00Z">
        <w:r w:rsidRPr="0046540D">
          <w:rPr>
            <w:lang w:eastAsia="zh-CN"/>
          </w:rPr>
          <w:t xml:space="preserve">PIN membership management parameters represent the list </w:t>
        </w:r>
        <w:proofErr w:type="gramStart"/>
        <w:r w:rsidRPr="0046540D">
          <w:rPr>
            <w:lang w:eastAsia="zh-CN"/>
          </w:rPr>
          <w:t>of  PIN</w:t>
        </w:r>
        <w:proofErr w:type="gramEnd"/>
        <w:r w:rsidRPr="0046540D">
          <w:rPr>
            <w:lang w:eastAsia="zh-CN"/>
          </w:rPr>
          <w:t xml:space="preserve"> members acting as a PEGC that an AF may provide are described in Table 4.15.6.</w:t>
        </w:r>
      </w:ins>
      <w:ins w:id="222" w:author="Huawei1" w:date="2023-03-02T18:12:00Z">
        <w:r w:rsidRPr="0046540D">
          <w:rPr>
            <w:lang w:eastAsia="zh-CN"/>
          </w:rPr>
          <w:t>X.2</w:t>
        </w:r>
      </w:ins>
      <w:ins w:id="223" w:author="Huawei1" w:date="2023-03-02T18:11:00Z">
        <w:r w:rsidRPr="0046540D">
          <w:rPr>
            <w:lang w:eastAsia="zh-CN"/>
          </w:rPr>
          <w:t>-1.</w:t>
        </w:r>
      </w:ins>
    </w:p>
    <w:p w14:paraId="061B0DC4" w14:textId="2BDF43B7" w:rsidR="00E934B4" w:rsidRPr="0046540D" w:rsidRDefault="00E934B4" w:rsidP="00E934B4">
      <w:pPr>
        <w:pStyle w:val="TH"/>
        <w:rPr>
          <w:ins w:id="224" w:author="Huawei1" w:date="2023-03-02T18:11:00Z"/>
        </w:rPr>
      </w:pPr>
      <w:ins w:id="225" w:author="Huawei1" w:date="2023-03-02T18:11:00Z">
        <w:r w:rsidRPr="0046540D">
          <w:t>Table 4.15.6.</w:t>
        </w:r>
      </w:ins>
      <w:ins w:id="226" w:author="Huawei1" w:date="2023-03-02T18:12:00Z">
        <w:r w:rsidRPr="0046540D">
          <w:t>X.2</w:t>
        </w:r>
      </w:ins>
      <w:ins w:id="227" w:author="Huawei1" w:date="2023-03-02T18:11:00Z">
        <w:r w:rsidRPr="0046540D">
          <w:t>-1: Description of PIN membership management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934B4" w:rsidRPr="0046540D" w14:paraId="65BBC371" w14:textId="77777777" w:rsidTr="006467F0">
        <w:trPr>
          <w:ins w:id="228" w:author="Huawei1" w:date="2023-03-02T18:11:00Z"/>
        </w:trPr>
        <w:tc>
          <w:tcPr>
            <w:tcW w:w="2977" w:type="dxa"/>
          </w:tcPr>
          <w:p w14:paraId="56EBC9A8" w14:textId="77777777" w:rsidR="00E934B4" w:rsidRPr="0046540D" w:rsidRDefault="00E934B4" w:rsidP="006467F0">
            <w:pPr>
              <w:pStyle w:val="TAH"/>
              <w:rPr>
                <w:ins w:id="229" w:author="Huawei1" w:date="2023-03-02T18:11:00Z"/>
                <w:rFonts w:eastAsia="Malgun Gothic"/>
              </w:rPr>
            </w:pPr>
            <w:ins w:id="230" w:author="Huawei1" w:date="2023-03-02T18:11:00Z">
              <w:r w:rsidRPr="0046540D">
                <w:rPr>
                  <w:rFonts w:eastAsia="Malgun Gothic"/>
                </w:rPr>
                <w:t>Parameters</w:t>
              </w:r>
            </w:ins>
          </w:p>
        </w:tc>
        <w:tc>
          <w:tcPr>
            <w:tcW w:w="4678" w:type="dxa"/>
          </w:tcPr>
          <w:p w14:paraId="2EA40760" w14:textId="77777777" w:rsidR="00E934B4" w:rsidRPr="0046540D" w:rsidRDefault="00E934B4" w:rsidP="006467F0">
            <w:pPr>
              <w:pStyle w:val="TAH"/>
              <w:rPr>
                <w:ins w:id="231" w:author="Huawei1" w:date="2023-03-02T18:11:00Z"/>
                <w:rFonts w:eastAsia="Malgun Gothic"/>
              </w:rPr>
            </w:pPr>
            <w:ins w:id="232" w:author="Huawei1" w:date="2023-03-02T18:11:00Z">
              <w:r w:rsidRPr="0046540D">
                <w:rPr>
                  <w:rFonts w:eastAsia="Malgun Gothic"/>
                </w:rPr>
                <w:t>Description</w:t>
              </w:r>
            </w:ins>
          </w:p>
        </w:tc>
      </w:tr>
      <w:tr w:rsidR="00E934B4" w:rsidRPr="0046540D" w14:paraId="7AB63E9D" w14:textId="77777777" w:rsidTr="006467F0">
        <w:trPr>
          <w:ins w:id="233" w:author="Huawei1" w:date="2023-03-02T18:11:00Z"/>
        </w:trPr>
        <w:tc>
          <w:tcPr>
            <w:tcW w:w="2977" w:type="dxa"/>
          </w:tcPr>
          <w:p w14:paraId="6F45B085" w14:textId="77777777" w:rsidR="00E934B4" w:rsidRPr="0046540D" w:rsidRDefault="00E934B4" w:rsidP="006467F0">
            <w:pPr>
              <w:pStyle w:val="TAL"/>
              <w:rPr>
                <w:ins w:id="234" w:author="Huawei1" w:date="2023-03-02T18:11:00Z"/>
                <w:rFonts w:eastAsia="Malgun Gothic"/>
              </w:rPr>
            </w:pPr>
            <w:ins w:id="235" w:author="Huawei1" w:date="2023-03-02T18:11:00Z">
              <w:r w:rsidRPr="0046540D">
                <w:rPr>
                  <w:rFonts w:eastAsia="Malgun Gothic"/>
                </w:rPr>
                <w:t>List of GPSI</w:t>
              </w:r>
            </w:ins>
          </w:p>
        </w:tc>
        <w:tc>
          <w:tcPr>
            <w:tcW w:w="4678" w:type="dxa"/>
          </w:tcPr>
          <w:p w14:paraId="5F91E2CA" w14:textId="77777777" w:rsidR="00E934B4" w:rsidRPr="0046540D" w:rsidRDefault="00E934B4" w:rsidP="006467F0">
            <w:pPr>
              <w:pStyle w:val="TAL"/>
              <w:rPr>
                <w:ins w:id="236" w:author="Huawei1" w:date="2023-03-02T18:11:00Z"/>
                <w:rFonts w:eastAsia="Malgun Gothic"/>
              </w:rPr>
            </w:pPr>
            <w:ins w:id="237" w:author="Huawei1" w:date="2023-03-02T18:11:00Z">
              <w:r w:rsidRPr="0046540D">
                <w:rPr>
                  <w:rFonts w:eastAsia="Malgun Gothic"/>
                </w:rPr>
                <w:t>List of UE acting as a PEGC which are members of PIN, each member is identified by GPSI</w:t>
              </w:r>
            </w:ins>
          </w:p>
        </w:tc>
      </w:tr>
      <w:tr w:rsidR="00E934B4" w:rsidRPr="00140E21" w14:paraId="5BE8300D" w14:textId="77777777" w:rsidTr="006467F0">
        <w:trPr>
          <w:ins w:id="238" w:author="Huawei1" w:date="2023-03-02T18:11:00Z"/>
        </w:trPr>
        <w:tc>
          <w:tcPr>
            <w:tcW w:w="2977" w:type="dxa"/>
          </w:tcPr>
          <w:p w14:paraId="3C8D0811" w14:textId="77777777" w:rsidR="00E934B4" w:rsidRPr="0046540D" w:rsidRDefault="00E934B4" w:rsidP="006467F0">
            <w:pPr>
              <w:pStyle w:val="TAL"/>
              <w:rPr>
                <w:ins w:id="239" w:author="Huawei1" w:date="2023-03-02T18:11:00Z"/>
                <w:rFonts w:eastAsia="Malgun Gothic"/>
              </w:rPr>
            </w:pPr>
            <w:ins w:id="240" w:author="Huawei1" w:date="2023-03-02T18:11:00Z">
              <w:r w:rsidRPr="0046540D">
                <w:rPr>
                  <w:rFonts w:eastAsia="Malgun Gothic"/>
                  <w:highlight w:val="yellow"/>
                </w:rPr>
                <w:t>External Group ID</w:t>
              </w:r>
            </w:ins>
          </w:p>
        </w:tc>
        <w:tc>
          <w:tcPr>
            <w:tcW w:w="4678" w:type="dxa"/>
          </w:tcPr>
          <w:p w14:paraId="097B57E9" w14:textId="38FC9CB2" w:rsidR="00E934B4" w:rsidRPr="00140E21" w:rsidRDefault="00E934B4" w:rsidP="006467F0">
            <w:pPr>
              <w:pStyle w:val="TAL"/>
              <w:rPr>
                <w:ins w:id="241" w:author="Huawei1" w:date="2023-03-02T18:11:00Z"/>
                <w:rFonts w:eastAsia="Malgun Gothic"/>
              </w:rPr>
            </w:pPr>
            <w:ins w:id="242" w:author="Huawei1" w:date="2023-03-02T18:11:00Z">
              <w:r w:rsidRPr="0046540D">
                <w:rPr>
                  <w:rFonts w:eastAsia="Malgun Gothic"/>
                </w:rPr>
                <w:t>A</w:t>
              </w:r>
            </w:ins>
            <w:ins w:id="243" w:author="Huawei2-Marco" w:date="2023-04-05T10:41:00Z">
              <w:r w:rsidR="00A66755">
                <w:rPr>
                  <w:rFonts w:eastAsia="Malgun Gothic"/>
                </w:rPr>
                <w:t>n</w:t>
              </w:r>
            </w:ins>
            <w:ins w:id="244" w:author="Huawei1" w:date="2023-03-02T18:11:00Z">
              <w:r w:rsidRPr="0046540D">
                <w:rPr>
                  <w:rFonts w:eastAsia="Malgun Gothic"/>
                </w:rPr>
                <w:t xml:space="preserve"> identifier for PIN network</w:t>
              </w:r>
            </w:ins>
          </w:p>
        </w:tc>
      </w:tr>
    </w:tbl>
    <w:p w14:paraId="15D8D0B2" w14:textId="39CAF263" w:rsidR="00E934B4" w:rsidRDefault="00E934B4" w:rsidP="009422FB">
      <w:pPr>
        <w:rPr>
          <w:ins w:id="245" w:author="Huawei1" w:date="2023-03-02T18:10:00Z"/>
          <w:lang w:eastAsia="zh-CN"/>
        </w:rPr>
      </w:pPr>
    </w:p>
    <w:p w14:paraId="470D3969" w14:textId="163CCC5D" w:rsidR="00ED50EC" w:rsidRPr="0046540D" w:rsidRDefault="00ED50EC" w:rsidP="00ED50EC">
      <w:pPr>
        <w:pStyle w:val="10"/>
        <w:rPr>
          <w:ins w:id="246" w:author="Huawei1" w:date="2023-03-02T17:55:00Z"/>
          <w:color w:val="FF0000"/>
        </w:rPr>
      </w:pPr>
      <w:r w:rsidRPr="0046540D">
        <w:rPr>
          <w:color w:val="FF0000"/>
        </w:rPr>
        <w:t xml:space="preserve">* * * </w:t>
      </w:r>
      <w:r w:rsidR="00A66755">
        <w:rPr>
          <w:color w:val="FF0000"/>
        </w:rPr>
        <w:t>2nd</w:t>
      </w:r>
      <w:r>
        <w:rPr>
          <w:color w:val="FF0000"/>
        </w:rPr>
        <w:t xml:space="preserve"> modification </w:t>
      </w:r>
    </w:p>
    <w:p w14:paraId="61604BE2" w14:textId="77777777" w:rsidR="00ED50EC" w:rsidRPr="0046540D" w:rsidRDefault="00ED50EC" w:rsidP="00ED50EC">
      <w:pPr>
        <w:pStyle w:val="10"/>
        <w:rPr>
          <w:color w:val="FF0000"/>
        </w:rPr>
      </w:pPr>
      <w:r w:rsidRPr="0046540D">
        <w:rPr>
          <w:color w:val="FF0000"/>
        </w:rPr>
        <w:t>--- ---</w:t>
      </w:r>
    </w:p>
    <w:p w14:paraId="6788AC90" w14:textId="77777777" w:rsidR="00ED50EC" w:rsidRPr="00140E21" w:rsidRDefault="00ED50EC" w:rsidP="00ED50EC">
      <w:pPr>
        <w:pStyle w:val="Heading5"/>
        <w:rPr>
          <w:rFonts w:eastAsia="Malgun Gothic"/>
        </w:rPr>
      </w:pPr>
      <w:bookmarkStart w:id="247" w:name="_Toc20204441"/>
      <w:bookmarkStart w:id="248" w:name="_Toc27895140"/>
      <w:bookmarkStart w:id="249" w:name="_Toc36192237"/>
      <w:bookmarkStart w:id="250" w:name="_Toc45193350"/>
      <w:bookmarkStart w:id="251" w:name="_Toc47592982"/>
      <w:bookmarkStart w:id="252" w:name="_Toc51835069"/>
      <w:bookmarkStart w:id="253" w:name="_Toc122443774"/>
      <w:r w:rsidRPr="00140E21">
        <w:rPr>
          <w:rFonts w:eastAsia="Malgun Gothic"/>
        </w:rPr>
        <w:t>5.2.3.3.1</w:t>
      </w:r>
      <w:r w:rsidRPr="00140E21">
        <w:rPr>
          <w:rFonts w:eastAsia="Malgun Gothic"/>
        </w:rPr>
        <w:tab/>
        <w:t>General</w:t>
      </w:r>
      <w:bookmarkEnd w:id="247"/>
      <w:bookmarkEnd w:id="248"/>
      <w:bookmarkEnd w:id="249"/>
      <w:bookmarkEnd w:id="250"/>
      <w:bookmarkEnd w:id="251"/>
      <w:bookmarkEnd w:id="252"/>
      <w:bookmarkEnd w:id="253"/>
    </w:p>
    <w:p w14:paraId="0150FA31" w14:textId="77777777" w:rsidR="00ED50EC" w:rsidRPr="00140E21" w:rsidRDefault="00ED50EC" w:rsidP="00ED50E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A9AD02B" w14:textId="6097482F" w:rsidR="00ED50EC" w:rsidRDefault="00ED50EC" w:rsidP="00ED50EC">
      <w:pPr>
        <w:pStyle w:val="TH"/>
        <w:rPr>
          <w:rFonts w:eastAsia="Malgun Gothic"/>
        </w:rPr>
      </w:pPr>
      <w:r w:rsidRPr="00140E21">
        <w:rPr>
          <w:rFonts w:eastAsia="Malgun Gothic"/>
        </w:rPr>
        <w:lastRenderedPageBreak/>
        <w:t>Table 5.2.3.3.1-1: UE Subscription data types</w:t>
      </w:r>
    </w:p>
    <w:p w14:paraId="26B9299D" w14:textId="77777777" w:rsidR="00F8711D" w:rsidRPr="00140E21" w:rsidRDefault="00F8711D" w:rsidP="00ED50EC">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254">
          <w:tblGrid>
            <w:gridCol w:w="1980"/>
            <w:gridCol w:w="2811"/>
            <w:gridCol w:w="4225"/>
          </w:tblGrid>
        </w:tblGridChange>
      </w:tblGrid>
      <w:tr w:rsidR="00F8711D" w:rsidRPr="00140E21" w14:paraId="29197063"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1C71209" w14:textId="77777777" w:rsidR="00F8711D" w:rsidRPr="00140E21" w:rsidRDefault="00F8711D" w:rsidP="005E4F1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0BB743" w14:textId="77777777" w:rsidR="00F8711D" w:rsidRPr="00140E21" w:rsidRDefault="00F8711D" w:rsidP="005E4F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8276EE" w14:textId="77777777" w:rsidR="00F8711D" w:rsidRPr="00140E21" w:rsidRDefault="00F8711D" w:rsidP="005E4F1D">
            <w:pPr>
              <w:pStyle w:val="TAH"/>
              <w:rPr>
                <w:rFonts w:eastAsia="Malgun Gothic"/>
              </w:rPr>
            </w:pPr>
            <w:r w:rsidRPr="00140E21">
              <w:rPr>
                <w:rFonts w:eastAsia="Malgun Gothic"/>
              </w:rPr>
              <w:t>Description</w:t>
            </w:r>
          </w:p>
        </w:tc>
      </w:tr>
      <w:tr w:rsidR="00F8711D" w:rsidRPr="00140E21" w14:paraId="6E250422" w14:textId="77777777" w:rsidTr="005E4F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FF95D68" w14:textId="77777777" w:rsidR="00F8711D" w:rsidRPr="00140E21" w:rsidRDefault="00F8711D" w:rsidP="005E4F1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8137A6" w14:textId="77777777" w:rsidR="00F8711D" w:rsidRPr="00140E21" w:rsidRDefault="00F8711D" w:rsidP="005E4F1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4409F1D" w14:textId="77777777" w:rsidR="00F8711D" w:rsidRPr="00140E21" w:rsidRDefault="00F8711D" w:rsidP="005E4F1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8711D" w:rsidRPr="00140E21" w14:paraId="4F4667A8"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1D1C7C12" w14:textId="77777777" w:rsidR="00F8711D" w:rsidRPr="00140E21" w:rsidRDefault="00F8711D" w:rsidP="005E4F1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8D091C8" w14:textId="77777777" w:rsidR="00F8711D" w:rsidRPr="00140E21" w:rsidRDefault="00F8711D" w:rsidP="005E4F1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4759E4B" w14:textId="77777777" w:rsidR="00F8711D" w:rsidRPr="00140E21" w:rsidRDefault="00F8711D" w:rsidP="005E4F1D">
            <w:pPr>
              <w:pStyle w:val="TAL"/>
              <w:rPr>
                <w:rFonts w:eastAsia="Malgun Gothic"/>
              </w:rPr>
            </w:pPr>
            <w:r w:rsidRPr="00140E21">
              <w:rPr>
                <w:rFonts w:eastAsia="Malgun Gothic"/>
              </w:rPr>
              <w:t>List of the subscribed internal group(s) that the UE belongs to.</w:t>
            </w:r>
          </w:p>
        </w:tc>
      </w:tr>
      <w:tr w:rsidR="00F8711D" w:rsidRPr="00140E21" w14:paraId="0B43AC21"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5B036BA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5B46B" w14:textId="77777777" w:rsidR="00F8711D" w:rsidRPr="00140E21" w:rsidRDefault="00F8711D" w:rsidP="005E4F1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6274309" w14:textId="77777777" w:rsidR="00F8711D" w:rsidRPr="00140E21" w:rsidRDefault="00F8711D" w:rsidP="005E4F1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8711D" w:rsidRPr="00140E21" w14:paraId="31C74515"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3E2F2B21"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67338" w14:textId="77777777" w:rsidR="00F8711D" w:rsidRPr="00140E21" w:rsidRDefault="00F8711D" w:rsidP="005E4F1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0CF0A34" w14:textId="77777777" w:rsidR="00F8711D" w:rsidRPr="00140E21" w:rsidRDefault="00F8711D" w:rsidP="005E4F1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8711D" w:rsidRPr="00140E21" w14:paraId="1C87C866"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4B2087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B0B1A" w14:textId="77777777" w:rsidR="00F8711D" w:rsidRPr="00140E21" w:rsidRDefault="00F8711D" w:rsidP="005E4F1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5E5D0CB" w14:textId="77777777" w:rsidR="00F8711D" w:rsidRPr="00140E21" w:rsidRDefault="00F8711D" w:rsidP="005E4F1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8711D" w:rsidRPr="00140E21" w14:paraId="1154F738"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01FC3E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C30E3" w14:textId="77777777" w:rsidR="00F8711D" w:rsidRPr="00140E21" w:rsidRDefault="00F8711D" w:rsidP="005E4F1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DC73D8" w14:textId="77777777" w:rsidR="00F8711D" w:rsidRPr="00140E21" w:rsidRDefault="00F8711D" w:rsidP="005E4F1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8711D" w:rsidRPr="00140E21" w14:paraId="26F6AB58"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039CD95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AA8B6" w14:textId="77777777" w:rsidR="00F8711D" w:rsidRPr="00140E21" w:rsidRDefault="00F8711D" w:rsidP="005E4F1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2371A3E" w14:textId="77777777" w:rsidR="00F8711D" w:rsidRPr="00140E21" w:rsidRDefault="00F8711D" w:rsidP="005E4F1D">
            <w:pPr>
              <w:pStyle w:val="TAL"/>
              <w:rPr>
                <w:rFonts w:eastAsia="Malgun Gothic"/>
              </w:rPr>
            </w:pPr>
            <w:r>
              <w:rPr>
                <w:rFonts w:eastAsia="Malgun Gothic"/>
              </w:rPr>
              <w:t>The Subscribed S-NSSAIs marked as subject to NSSAA. When present, the GPSI list shall include at least one GPSI.</w:t>
            </w:r>
          </w:p>
        </w:tc>
      </w:tr>
      <w:tr w:rsidR="00F8711D" w:rsidRPr="00140E21" w14:paraId="18300AF2"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60181B3E"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A1648" w14:textId="77777777" w:rsidR="00F8711D" w:rsidRPr="00140E21" w:rsidRDefault="00F8711D" w:rsidP="005E4F1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4958C31" w14:textId="77777777" w:rsidR="00F8711D" w:rsidRPr="00140E21" w:rsidRDefault="00F8711D" w:rsidP="005E4F1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8711D" w:rsidRPr="00140E21" w14:paraId="2CEE244E"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0620A2E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67294" w14:textId="77777777" w:rsidR="00F8711D" w:rsidRPr="00140E21" w:rsidRDefault="00F8711D" w:rsidP="005E4F1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1365881" w14:textId="77777777" w:rsidR="00F8711D" w:rsidRPr="00140E21" w:rsidRDefault="00F8711D" w:rsidP="005E4F1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8711D" w:rsidRPr="00140E21" w14:paraId="5CB967D7"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6F39D3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297B4" w14:textId="77777777" w:rsidR="00F8711D" w:rsidRPr="00140E21" w:rsidRDefault="00F8711D" w:rsidP="005E4F1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1E296A1" w14:textId="77777777" w:rsidR="00F8711D" w:rsidRPr="00140E21" w:rsidRDefault="00F8711D" w:rsidP="005E4F1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F8711D" w:rsidRPr="00140E21" w14:paraId="55704219"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FD19CA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30AE2" w14:textId="77777777" w:rsidR="00F8711D" w:rsidRPr="00140E21" w:rsidRDefault="00F8711D" w:rsidP="005E4F1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37548A2" w14:textId="77777777" w:rsidR="00F8711D" w:rsidRPr="00140E21" w:rsidRDefault="00F8711D" w:rsidP="005E4F1D">
            <w:pPr>
              <w:pStyle w:val="TAL"/>
              <w:rPr>
                <w:rFonts w:eastAsia="Malgun Gothic"/>
              </w:rPr>
            </w:pPr>
            <w:r w:rsidRPr="00140E21">
              <w:rPr>
                <w:rFonts w:eastAsia="Malgun Gothic"/>
              </w:rPr>
              <w:t>Defines areas in which the UE is not permitted to initiate any communication with the network.</w:t>
            </w:r>
          </w:p>
        </w:tc>
      </w:tr>
      <w:tr w:rsidR="00F8711D" w:rsidRPr="00140E21" w14:paraId="4D94D5BB"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EA48B5A"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2E679" w14:textId="77777777" w:rsidR="00F8711D" w:rsidRPr="00140E21" w:rsidRDefault="00F8711D" w:rsidP="005E4F1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DD05D37" w14:textId="77777777" w:rsidR="00F8711D" w:rsidRPr="00140E21" w:rsidRDefault="00F8711D" w:rsidP="005E4F1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F8711D" w:rsidRPr="00140E21" w14:paraId="3B97D588"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61D83D1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CE3F0" w14:textId="77777777" w:rsidR="00F8711D" w:rsidRPr="00140E21" w:rsidRDefault="00F8711D" w:rsidP="005E4F1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6B151B1" w14:textId="77777777" w:rsidR="00F8711D" w:rsidRPr="00140E21" w:rsidRDefault="00F8711D" w:rsidP="005E4F1D">
            <w:pPr>
              <w:pStyle w:val="TAL"/>
              <w:rPr>
                <w:rFonts w:eastAsia="Malgun Gothic"/>
              </w:rPr>
            </w:pPr>
            <w:r w:rsidRPr="00140E21">
              <w:rPr>
                <w:rFonts w:eastAsia="Malgun Gothic"/>
              </w:rPr>
              <w:t>Defines whether UE is allowed to connect to 5GC and/or EPC for this PLMN.</w:t>
            </w:r>
          </w:p>
        </w:tc>
      </w:tr>
      <w:tr w:rsidR="00F8711D" w:rsidRPr="00140E21" w14:paraId="57AA7E6A"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AE7A14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285E5" w14:textId="77777777" w:rsidR="00F8711D" w:rsidRPr="00140E21" w:rsidRDefault="00F8711D" w:rsidP="005E4F1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E777403" w14:textId="77777777" w:rsidR="00F8711D" w:rsidRPr="00140E21" w:rsidRDefault="00F8711D" w:rsidP="005E4F1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F8711D" w:rsidRPr="00140E21" w14:paraId="53C1B16C"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2C094DB"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B620F" w14:textId="77777777" w:rsidR="00F8711D" w:rsidRPr="007E5E2D" w:rsidRDefault="00F8711D" w:rsidP="005E4F1D">
            <w:pPr>
              <w:pStyle w:val="TAL"/>
              <w:rPr>
                <w:rFonts w:eastAsia="Malgun Gothic"/>
                <w:lang w:val="fr-FR"/>
              </w:rPr>
            </w:pPr>
            <w:r w:rsidRPr="007E5E2D">
              <w:rPr>
                <w:rFonts w:eastAsia="Malgun Gothic"/>
                <w:lang w:val="fr-FR"/>
              </w:rPr>
              <w:t xml:space="preserve">CAG information </w:t>
            </w:r>
            <w:proofErr w:type="spellStart"/>
            <w:r w:rsidRPr="007E5E2D">
              <w:rPr>
                <w:rFonts w:eastAsia="Malgun Gothic"/>
                <w:lang w:val="fr-FR"/>
              </w:rPr>
              <w:t>Subscription</w:t>
            </w:r>
            <w:proofErr w:type="spellEnd"/>
            <w:r w:rsidRPr="007E5E2D">
              <w:rPr>
                <w:rFonts w:eastAsia="Malgun Gothic"/>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428DC4BF" w14:textId="77777777" w:rsidR="00F8711D" w:rsidRPr="00140E21" w:rsidRDefault="00F8711D" w:rsidP="005E4F1D">
            <w:pPr>
              <w:pStyle w:val="TAL"/>
              <w:rPr>
                <w:rFonts w:eastAsia="Malgun Gothic"/>
              </w:rPr>
            </w:pPr>
            <w:r>
              <w:rPr>
                <w:rFonts w:eastAsia="Malgun Gothic"/>
              </w:rPr>
              <w:t>When present, indicates to the serving AMF that the CAG information in the subscription data changed and the UE must be updated.</w:t>
            </w:r>
          </w:p>
        </w:tc>
      </w:tr>
      <w:tr w:rsidR="00F8711D" w:rsidRPr="00140E21" w14:paraId="15942DB7"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8C05480"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768B4B" w14:textId="77777777" w:rsidR="00F8711D" w:rsidRPr="00140E21" w:rsidRDefault="00F8711D" w:rsidP="005E4F1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FCA7916" w14:textId="77777777" w:rsidR="00F8711D" w:rsidRPr="00140E21" w:rsidRDefault="00F8711D" w:rsidP="005E4F1D">
            <w:pPr>
              <w:pStyle w:val="TAL"/>
              <w:rPr>
                <w:rFonts w:eastAsia="Malgun Gothic"/>
              </w:rPr>
            </w:pPr>
            <w:r w:rsidRPr="00140E21">
              <w:rPr>
                <w:rFonts w:eastAsia="Malgun Gothic"/>
              </w:rPr>
              <w:t>An index to specific RRM configuration in the NG-RAN.</w:t>
            </w:r>
          </w:p>
        </w:tc>
      </w:tr>
      <w:tr w:rsidR="00F8711D" w:rsidRPr="00140E21" w14:paraId="1BCFFA87"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70AA8E8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AFB6E" w14:textId="77777777" w:rsidR="00F8711D" w:rsidRPr="00140E21" w:rsidRDefault="00F8711D" w:rsidP="005E4F1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DFC86E6" w14:textId="77777777" w:rsidR="00F8711D" w:rsidRPr="00140E21" w:rsidRDefault="00F8711D" w:rsidP="005E4F1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8711D" w:rsidRPr="00140E21" w14:paraId="6D2EC42B"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14CABFC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BC148" w14:textId="77777777" w:rsidR="00F8711D" w:rsidRPr="00140E21" w:rsidRDefault="00F8711D" w:rsidP="005E4F1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6A2C365" w14:textId="77777777" w:rsidR="00F8711D" w:rsidRPr="00140E21" w:rsidRDefault="00F8711D" w:rsidP="005E4F1D">
            <w:pPr>
              <w:pStyle w:val="TAL"/>
              <w:rPr>
                <w:rFonts w:eastAsia="Malgun Gothic"/>
              </w:rPr>
            </w:pPr>
            <w:r>
              <w:rPr>
                <w:rFonts w:eastAsia="Malgun Gothic"/>
              </w:rPr>
              <w:t>Indicates a subscribed active time value, which may be influenced by e.g. network configuration parameter as specified in clause 4.15.6.3a.</w:t>
            </w:r>
          </w:p>
        </w:tc>
      </w:tr>
      <w:tr w:rsidR="00F8711D" w:rsidRPr="00140E21" w14:paraId="2F24ABFA"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36289497"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93F25" w14:textId="77777777" w:rsidR="00F8711D" w:rsidRPr="00140E21" w:rsidRDefault="00F8711D" w:rsidP="005E4F1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2584390" w14:textId="77777777" w:rsidR="00F8711D" w:rsidRPr="00140E21" w:rsidRDefault="00F8711D" w:rsidP="005E4F1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8711D" w:rsidRPr="00140E21" w14:paraId="15F1488F"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CE6664B"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F283C" w14:textId="77777777" w:rsidR="00F8711D" w:rsidRPr="00140E21" w:rsidRDefault="00F8711D" w:rsidP="005E4F1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AE7493B" w14:textId="77777777" w:rsidR="00F8711D" w:rsidRPr="00140E21" w:rsidRDefault="00F8711D" w:rsidP="005E4F1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8711D" w:rsidRPr="00140E21" w14:paraId="67715E15"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64794D9E"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3A508" w14:textId="77777777" w:rsidR="00F8711D" w:rsidRPr="00140E21" w:rsidRDefault="00F8711D" w:rsidP="005E4F1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FED655" w14:textId="77777777" w:rsidR="00F8711D" w:rsidRPr="00140E21" w:rsidRDefault="00F8711D" w:rsidP="005E4F1D">
            <w:pPr>
              <w:pStyle w:val="TAL"/>
              <w:rPr>
                <w:rFonts w:eastAsia="Malgun Gothic"/>
              </w:rPr>
            </w:pPr>
            <w:r w:rsidRPr="00140E21">
              <w:rPr>
                <w:rFonts w:eastAsia="Malgun Gothic"/>
              </w:rPr>
              <w:t>Information on expected UE movement and communication characteristics. See clause 4.15.6.3</w:t>
            </w:r>
          </w:p>
        </w:tc>
      </w:tr>
      <w:tr w:rsidR="00F8711D" w:rsidRPr="00140E21" w14:paraId="05EFA707"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0333385B"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59DAD" w14:textId="77777777" w:rsidR="00F8711D" w:rsidRPr="00140E21" w:rsidRDefault="00F8711D" w:rsidP="005E4F1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7ECC8A" w14:textId="77777777" w:rsidR="00F8711D" w:rsidRPr="00140E21" w:rsidRDefault="00F8711D" w:rsidP="005E4F1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C79C10C" w14:textId="77777777" w:rsidR="00F8711D" w:rsidRPr="00140E21" w:rsidRDefault="00F8711D" w:rsidP="005E4F1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8711D" w:rsidRPr="00140E21" w14:paraId="7C3FDD97"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55E77DD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2F007" w14:textId="77777777" w:rsidR="00F8711D" w:rsidRPr="00140E21" w:rsidRDefault="00F8711D" w:rsidP="005E4F1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34F175B" w14:textId="77777777" w:rsidR="00F8711D" w:rsidRPr="00140E21" w:rsidRDefault="00F8711D" w:rsidP="005E4F1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8711D" w:rsidRPr="00140E21" w14:paraId="145DDF4D"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3924DA6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B4E4D" w14:textId="77777777" w:rsidR="00F8711D" w:rsidRPr="00140E21" w:rsidRDefault="00F8711D" w:rsidP="005E4F1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957B23E" w14:textId="77777777" w:rsidR="00F8711D" w:rsidRPr="00140E21" w:rsidRDefault="00F8711D" w:rsidP="005E4F1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8711D" w:rsidRPr="00140E21" w14:paraId="0B1234E4"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704C3A3A"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2B82F" w14:textId="77777777" w:rsidR="00F8711D" w:rsidRPr="00140E21" w:rsidRDefault="00F8711D" w:rsidP="005E4F1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40B951" w14:textId="77777777" w:rsidR="00F8711D" w:rsidRPr="00140E21" w:rsidRDefault="00F8711D" w:rsidP="005E4F1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8711D" w:rsidRPr="00140E21" w14:paraId="2EE62621"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5483C7D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6B270" w14:textId="77777777" w:rsidR="00F8711D" w:rsidRPr="00140E21" w:rsidRDefault="00F8711D" w:rsidP="005E4F1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6484E06" w14:textId="77777777" w:rsidR="00F8711D" w:rsidRPr="00140E21" w:rsidRDefault="00F8711D" w:rsidP="005E4F1D">
            <w:pPr>
              <w:pStyle w:val="TAL"/>
              <w:rPr>
                <w:rFonts w:eastAsia="Malgun Gothic"/>
              </w:rPr>
            </w:pPr>
            <w:r>
              <w:rPr>
                <w:rFonts w:eastAsia="Malgun Gothic"/>
              </w:rPr>
              <w:t>Indicates the AMF to provide the UE with the full set of subscribed S-NSSAIs even if they do not share a common NSSRG.</w:t>
            </w:r>
          </w:p>
        </w:tc>
      </w:tr>
      <w:tr w:rsidR="00F8711D" w:rsidRPr="00140E21" w14:paraId="493D2C1D"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E5193AF"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B764B" w14:textId="77777777" w:rsidR="00F8711D" w:rsidRPr="00140E21" w:rsidRDefault="00F8711D" w:rsidP="005E4F1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15ED4B" w14:textId="77777777" w:rsidR="00F8711D" w:rsidRPr="00140E21" w:rsidRDefault="00F8711D" w:rsidP="005E4F1D">
            <w:pPr>
              <w:pStyle w:val="TAL"/>
              <w:rPr>
                <w:rFonts w:eastAsia="Malgun Gothic"/>
              </w:rPr>
            </w:pPr>
            <w:r w:rsidRPr="00140E21">
              <w:rPr>
                <w:rFonts w:eastAsia="Malgun Gothic"/>
              </w:rPr>
              <w:t>Trace requirements about a UE (e.g. trace reference, address of the Trace Collection Entity, etc.) is defined in TS 32.421 [39].</w:t>
            </w:r>
          </w:p>
        </w:tc>
      </w:tr>
      <w:tr w:rsidR="00F8711D" w:rsidRPr="00140E21" w14:paraId="4814D42D"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AD2348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59FF0" w14:textId="77777777" w:rsidR="00F8711D" w:rsidRPr="00140E21" w:rsidRDefault="00F8711D" w:rsidP="005E4F1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D45C149" w14:textId="77777777" w:rsidR="00F8711D" w:rsidRPr="00140E21" w:rsidRDefault="00F8711D" w:rsidP="005E4F1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8711D" w:rsidRPr="00140E21" w14:paraId="7B23D658"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621CA73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73C1A" w14:textId="77777777" w:rsidR="00F8711D" w:rsidRPr="00140E21" w:rsidRDefault="00F8711D" w:rsidP="005E4F1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7D96C7D" w14:textId="77777777" w:rsidR="00F8711D" w:rsidRPr="00140E21" w:rsidRDefault="00F8711D" w:rsidP="005E4F1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8711D" w:rsidRPr="00140E21" w14:paraId="724513C0"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8E2DB8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C2003" w14:textId="77777777" w:rsidR="00F8711D" w:rsidRPr="00140E21" w:rsidRDefault="00F8711D" w:rsidP="005E4F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34CA63" w14:textId="77777777" w:rsidR="00F8711D" w:rsidRPr="00140E21" w:rsidRDefault="00F8711D" w:rsidP="005E4F1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8711D" w:rsidRPr="00140E21" w14:paraId="5B2AA961"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5F139A2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D5EC7" w14:textId="77777777" w:rsidR="00F8711D" w:rsidRPr="00140E21" w:rsidRDefault="00F8711D" w:rsidP="005E4F1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1F9A9E6" w14:textId="77777777" w:rsidR="00F8711D" w:rsidRPr="00140E21" w:rsidRDefault="00F8711D" w:rsidP="005E4F1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1F79978" w14:textId="77777777" w:rsidR="00F8711D" w:rsidRPr="00140E21" w:rsidRDefault="00F8711D" w:rsidP="005E4F1D">
            <w:pPr>
              <w:pStyle w:val="TAL"/>
              <w:rPr>
                <w:rFonts w:eastAsia="Malgun Gothic"/>
              </w:rPr>
            </w:pPr>
          </w:p>
          <w:p w14:paraId="22C78449" w14:textId="77777777" w:rsidR="00F8711D" w:rsidRPr="00140E21" w:rsidRDefault="00F8711D" w:rsidP="005E4F1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8711D" w:rsidRPr="00140E21" w14:paraId="1A652C7E"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0EB0C54F"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E1DB9" w14:textId="77777777" w:rsidR="00F8711D" w:rsidRPr="00140E21" w:rsidRDefault="00F8711D" w:rsidP="005E4F1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D171AA0" w14:textId="77777777" w:rsidR="00F8711D" w:rsidRPr="00140E21" w:rsidRDefault="00F8711D" w:rsidP="005E4F1D">
            <w:pPr>
              <w:pStyle w:val="TAL"/>
              <w:rPr>
                <w:rFonts w:eastAsia="Malgun Gothic"/>
              </w:rPr>
            </w:pPr>
            <w:r w:rsidRPr="00140E21">
              <w:rPr>
                <w:rFonts w:eastAsia="Malgun Gothic"/>
              </w:rPr>
              <w:t>Numerical value used by the NG-RAN to prioritise between UEs accessing via NB-IoT.</w:t>
            </w:r>
          </w:p>
        </w:tc>
      </w:tr>
      <w:tr w:rsidR="00F8711D" w:rsidRPr="00140E21" w14:paraId="00EAC4E5"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36689260"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433FB" w14:textId="77777777" w:rsidR="00F8711D" w:rsidRPr="00140E21" w:rsidRDefault="00F8711D" w:rsidP="005E4F1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60B0C7C" w14:textId="77777777" w:rsidR="00F8711D" w:rsidRPr="00140E21" w:rsidRDefault="00F8711D" w:rsidP="005E4F1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8711D" w:rsidRPr="00140E21" w14:paraId="5CF9C5B7"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990427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358DA" w14:textId="77777777" w:rsidR="00F8711D" w:rsidRPr="00140E21" w:rsidRDefault="00F8711D" w:rsidP="005E4F1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848547" w14:textId="77777777" w:rsidR="00F8711D" w:rsidRPr="00140E21" w:rsidRDefault="00F8711D" w:rsidP="005E4F1D">
            <w:pPr>
              <w:pStyle w:val="TAL"/>
              <w:rPr>
                <w:rFonts w:eastAsia="Malgun Gothic"/>
              </w:rPr>
            </w:pPr>
            <w:r>
              <w:rPr>
                <w:rFonts w:eastAsia="Malgun Gothic"/>
              </w:rPr>
              <w:t>Indicates whether Enhanced Coverage for NB-IoT UEs is restricted or not.</w:t>
            </w:r>
          </w:p>
        </w:tc>
      </w:tr>
      <w:tr w:rsidR="00F8711D" w:rsidRPr="00140E21" w14:paraId="4AEAD1C9"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7522DDE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82B14" w14:textId="77777777" w:rsidR="00F8711D" w:rsidRDefault="00F8711D" w:rsidP="005E4F1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F898CC9" w14:textId="77777777" w:rsidR="00F8711D" w:rsidRDefault="00F8711D" w:rsidP="005E4F1D">
            <w:pPr>
              <w:pStyle w:val="TAL"/>
              <w:rPr>
                <w:rFonts w:eastAsia="Malgun Gothic"/>
              </w:rPr>
            </w:pPr>
            <w:r>
              <w:rPr>
                <w:rFonts w:eastAsia="Malgun Gothic"/>
              </w:rPr>
              <w:t>Indicates that the subscriber is allowed for IAB-operation as specified in clause 5.35.2 of TS 23.501 [2].</w:t>
            </w:r>
          </w:p>
        </w:tc>
      </w:tr>
      <w:tr w:rsidR="00F8711D" w:rsidRPr="00140E21" w14:paraId="1E3EBD76"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D7EF2E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92416" w14:textId="77777777" w:rsidR="00F8711D" w:rsidRDefault="00F8711D" w:rsidP="005E4F1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D2A6B95" w14:textId="77777777" w:rsidR="00F8711D" w:rsidRDefault="00F8711D" w:rsidP="005E4F1D">
            <w:pPr>
              <w:pStyle w:val="TAL"/>
              <w:rPr>
                <w:rFonts w:eastAsia="Malgun Gothic"/>
              </w:rPr>
            </w:pPr>
            <w:r>
              <w:rPr>
                <w:rFonts w:eastAsia="Malgun Gothic"/>
              </w:rPr>
              <w:t>It contains the Charging Characteristics as defined in Annex A of TS 32.256 [71].</w:t>
            </w:r>
          </w:p>
          <w:p w14:paraId="5F6E1C40" w14:textId="77777777" w:rsidR="00F8711D" w:rsidRDefault="00F8711D" w:rsidP="005E4F1D">
            <w:pPr>
              <w:pStyle w:val="TAL"/>
              <w:rPr>
                <w:rFonts w:eastAsia="Malgun Gothic"/>
              </w:rPr>
            </w:pPr>
            <w:r>
              <w:rPr>
                <w:rFonts w:eastAsia="Malgun Gothic"/>
              </w:rPr>
              <w:t>This information, when provided, shall override any corresponding predefined information at the AMF.</w:t>
            </w:r>
          </w:p>
        </w:tc>
      </w:tr>
      <w:tr w:rsidR="00F8711D" w:rsidRPr="00140E21" w14:paraId="08723EE3"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67F7152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38FB4" w14:textId="77777777" w:rsidR="00F8711D" w:rsidRDefault="00F8711D" w:rsidP="005E4F1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6DC9CA4" w14:textId="77777777" w:rsidR="00F8711D" w:rsidRDefault="00F8711D" w:rsidP="005E4F1D">
            <w:pPr>
              <w:pStyle w:val="TAL"/>
              <w:rPr>
                <w:rFonts w:eastAsia="Malgun Gothic"/>
              </w:rPr>
            </w:pPr>
            <w:r>
              <w:rPr>
                <w:rFonts w:eastAsia="Malgun Gothic"/>
              </w:rPr>
              <w:t>Indicates a subscribed extended idle mode DRX cycle length value.</w:t>
            </w:r>
          </w:p>
        </w:tc>
      </w:tr>
      <w:tr w:rsidR="00F8711D" w:rsidRPr="00140E21" w14:paraId="4E0610C1"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1E32EF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8D3217" w14:textId="77777777" w:rsidR="00F8711D" w:rsidRDefault="00F8711D" w:rsidP="005E4F1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AC761F6" w14:textId="77777777" w:rsidR="00F8711D" w:rsidRDefault="00F8711D" w:rsidP="005E4F1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8711D" w:rsidRPr="00140E21" w14:paraId="2EF2888E"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59BD95A7"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303D4" w14:textId="77777777" w:rsidR="00F8711D" w:rsidRDefault="00F8711D" w:rsidP="005E4F1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F56C5E4" w14:textId="77777777" w:rsidR="00F8711D" w:rsidRDefault="00F8711D" w:rsidP="005E4F1D">
            <w:pPr>
              <w:pStyle w:val="TAL"/>
              <w:rPr>
                <w:rFonts w:eastAsia="Malgun Gothic"/>
              </w:rPr>
            </w:pPr>
            <w:r>
              <w:rPr>
                <w:rFonts w:eastAsia="Malgun Gothic"/>
              </w:rPr>
              <w:t>Aerial UE Subscription Information. It contains an Indication on whether Aerial service for the UE is allowed or not.</w:t>
            </w:r>
          </w:p>
        </w:tc>
      </w:tr>
      <w:tr w:rsidR="00F8711D" w:rsidRPr="00140E21" w14:paraId="603360FA"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96D896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3DEC44" w14:textId="77777777" w:rsidR="00F8711D" w:rsidRDefault="00F8711D" w:rsidP="005E4F1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49DEC74" w14:textId="77777777" w:rsidR="00F8711D" w:rsidRDefault="00F8711D" w:rsidP="005E4F1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98512BB" w14:textId="77777777" w:rsidR="00F8711D" w:rsidRDefault="00F8711D" w:rsidP="005E4F1D">
            <w:pPr>
              <w:pStyle w:val="TAL"/>
              <w:rPr>
                <w:rFonts w:eastAsia="Malgun Gothic"/>
              </w:rPr>
            </w:pPr>
          </w:p>
          <w:p w14:paraId="212C5BB0" w14:textId="77777777" w:rsidR="00F8711D" w:rsidRDefault="00F8711D" w:rsidP="005E4F1D">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DC63AEA" w14:textId="77777777" w:rsidR="00F8711D" w:rsidRDefault="00F8711D" w:rsidP="005E4F1D">
            <w:pPr>
              <w:pStyle w:val="TAL"/>
              <w:rPr>
                <w:rFonts w:eastAsia="Malgun Gothic"/>
              </w:rPr>
            </w:pPr>
          </w:p>
          <w:p w14:paraId="78CF03E3" w14:textId="77777777" w:rsidR="00F8711D" w:rsidRDefault="00F8711D" w:rsidP="005E4F1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8D51659" w14:textId="77777777" w:rsidR="00F8711D" w:rsidRDefault="00F8711D" w:rsidP="005E4F1D">
            <w:pPr>
              <w:pStyle w:val="TAL"/>
              <w:rPr>
                <w:rFonts w:eastAsia="Malgun Gothic"/>
              </w:rPr>
            </w:pPr>
          </w:p>
          <w:p w14:paraId="61C729F9" w14:textId="77777777" w:rsidR="00F8711D" w:rsidRDefault="00F8711D" w:rsidP="005E4F1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0A226E6" w14:textId="77777777" w:rsidR="00F8711D" w:rsidRDefault="00F8711D" w:rsidP="005E4F1D">
            <w:pPr>
              <w:pStyle w:val="TAL"/>
              <w:rPr>
                <w:rFonts w:eastAsia="Malgun Gothic"/>
              </w:rPr>
            </w:pPr>
          </w:p>
          <w:p w14:paraId="57BB1F8B" w14:textId="77777777" w:rsidR="00F8711D" w:rsidRDefault="00F8711D" w:rsidP="005E4F1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0B5F71B" w14:textId="77777777" w:rsidR="00F8711D" w:rsidRDefault="00F8711D" w:rsidP="005E4F1D">
            <w:pPr>
              <w:pStyle w:val="TAL"/>
              <w:rPr>
                <w:rFonts w:eastAsia="Malgun Gothic"/>
              </w:rPr>
            </w:pPr>
          </w:p>
          <w:p w14:paraId="1FD597F5" w14:textId="77777777" w:rsidR="00F8711D" w:rsidRDefault="00F8711D" w:rsidP="005E4F1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8711D" w:rsidRPr="00140E21" w14:paraId="4099458A" w14:textId="77777777" w:rsidTr="005E4F1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E1C41E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18B753" w14:textId="77777777" w:rsidR="00F8711D" w:rsidRDefault="00F8711D" w:rsidP="005E4F1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83DA96C" w14:textId="77777777" w:rsidR="00F8711D" w:rsidRDefault="00F8711D" w:rsidP="005E4F1D">
            <w:pPr>
              <w:pStyle w:val="TAL"/>
              <w:rPr>
                <w:rFonts w:eastAsia="Malgun Gothic"/>
              </w:rPr>
            </w:pPr>
            <w:r>
              <w:rPr>
                <w:rFonts w:eastAsia="Malgun Gothic"/>
              </w:rPr>
              <w:t>Routing Indicator assigned to the SUPI.</w:t>
            </w:r>
          </w:p>
        </w:tc>
      </w:tr>
      <w:tr w:rsidR="00F8711D" w:rsidRPr="00140E21" w14:paraId="2AD9AE96" w14:textId="77777777" w:rsidTr="005E4F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30D868A" w14:textId="77777777" w:rsidR="00F8711D" w:rsidRPr="00140E21" w:rsidRDefault="00F8711D" w:rsidP="005E4F1D">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8EF39F1" w14:textId="77777777" w:rsidR="00F8711D" w:rsidRPr="00140E21" w:rsidRDefault="00F8711D" w:rsidP="005E4F1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C8EBC47" w14:textId="77777777" w:rsidR="00F8711D" w:rsidRPr="00140E21" w:rsidRDefault="00F8711D" w:rsidP="005E4F1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8711D" w:rsidRPr="00140E21" w14:paraId="18B265C0"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7C0B6C35" w14:textId="77777777" w:rsidR="00F8711D" w:rsidRPr="00140E21" w:rsidRDefault="00F8711D" w:rsidP="005E4F1D">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D43248A" w14:textId="77777777" w:rsidR="00F8711D" w:rsidRPr="00140E21" w:rsidRDefault="00F8711D" w:rsidP="005E4F1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3DDA290" w14:textId="77777777" w:rsidR="00F8711D" w:rsidRPr="00140E21" w:rsidRDefault="00F8711D" w:rsidP="005E4F1D">
            <w:pPr>
              <w:pStyle w:val="TAL"/>
              <w:rPr>
                <w:rFonts w:eastAsia="Malgun Gothic"/>
              </w:rPr>
            </w:pPr>
            <w:r>
              <w:rPr>
                <w:rFonts w:eastAsia="Malgun Gothic"/>
              </w:rPr>
              <w:t>The Subscribed S-NSSAIs marked as default S-NSSAI. In the roaming case, only those applicable to the Serving PLMN (NOTE 12).</w:t>
            </w:r>
          </w:p>
        </w:tc>
      </w:tr>
      <w:tr w:rsidR="00F8711D" w:rsidRPr="00140E21" w14:paraId="060DD6B3"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0EF63EE9" w14:textId="77777777" w:rsidR="00F8711D" w:rsidRPr="00140E21" w:rsidRDefault="00F8711D" w:rsidP="005E4F1D">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7D8210D" w14:textId="77777777" w:rsidR="00F8711D" w:rsidRPr="00140E21" w:rsidRDefault="00F8711D" w:rsidP="005E4F1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978B03C" w14:textId="77777777" w:rsidR="00F8711D" w:rsidRPr="00140E21" w:rsidRDefault="00F8711D" w:rsidP="005E4F1D">
            <w:pPr>
              <w:pStyle w:val="TAL"/>
              <w:rPr>
                <w:rFonts w:eastAsia="Malgun Gothic"/>
              </w:rPr>
            </w:pPr>
            <w:r>
              <w:rPr>
                <w:rFonts w:eastAsia="Malgun Gothic"/>
              </w:rPr>
              <w:t>The Subscribed S-NSSAIs marked as subject to NSSAA.</w:t>
            </w:r>
          </w:p>
        </w:tc>
      </w:tr>
      <w:tr w:rsidR="00F8711D" w:rsidRPr="00140E21" w14:paraId="5F0FF903" w14:textId="77777777" w:rsidTr="005E4F1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F24FE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FC6E0" w14:textId="77777777" w:rsidR="00F8711D" w:rsidRPr="00140E21" w:rsidRDefault="00F8711D" w:rsidP="005E4F1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EAD7289" w14:textId="77777777" w:rsidR="00F8711D" w:rsidRPr="00140E21" w:rsidRDefault="00F8711D" w:rsidP="005E4F1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8711D" w:rsidRPr="00140E21" w14:paraId="2CAF85E0"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02D0E30D" w14:textId="77777777" w:rsidR="00F8711D" w:rsidRPr="00140E21" w:rsidRDefault="00F8711D" w:rsidP="005E4F1D">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2A31FF9" w14:textId="77777777" w:rsidR="00F8711D" w:rsidRPr="00140E21" w:rsidRDefault="00F8711D" w:rsidP="005E4F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70E5A6A" w14:textId="77777777" w:rsidR="00F8711D" w:rsidRPr="00140E21" w:rsidRDefault="00F8711D" w:rsidP="005E4F1D">
            <w:pPr>
              <w:pStyle w:val="TAL"/>
              <w:rPr>
                <w:rFonts w:eastAsia="Malgun Gothic"/>
              </w:rPr>
            </w:pPr>
            <w:r w:rsidRPr="00140E21">
              <w:rPr>
                <w:rFonts w:eastAsia="Malgun Gothic"/>
              </w:rPr>
              <w:t>Key</w:t>
            </w:r>
          </w:p>
        </w:tc>
      </w:tr>
      <w:tr w:rsidR="00F8711D" w:rsidRPr="00140E21" w14:paraId="6EC54B01" w14:textId="77777777" w:rsidTr="005E4F1D">
        <w:trPr>
          <w:cantSplit/>
          <w:tblHeader/>
          <w:jc w:val="center"/>
        </w:trPr>
        <w:tc>
          <w:tcPr>
            <w:tcW w:w="1980" w:type="dxa"/>
            <w:tcBorders>
              <w:top w:val="nil"/>
              <w:left w:val="single" w:sz="4" w:space="0" w:color="auto"/>
              <w:bottom w:val="nil"/>
              <w:right w:val="single" w:sz="4" w:space="0" w:color="auto"/>
            </w:tcBorders>
          </w:tcPr>
          <w:p w14:paraId="64AFB565" w14:textId="77777777" w:rsidR="00F8711D" w:rsidRPr="00140E21" w:rsidRDefault="00F8711D" w:rsidP="005E4F1D">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3CEC76C" w14:textId="77777777" w:rsidR="00F8711D" w:rsidRPr="00140E21" w:rsidRDefault="00F8711D" w:rsidP="005E4F1D">
            <w:pPr>
              <w:pStyle w:val="TAL"/>
              <w:rPr>
                <w:rFonts w:eastAsia="Malgun Gothic"/>
                <w:b/>
              </w:rPr>
            </w:pPr>
            <w:r w:rsidRPr="00140E21">
              <w:rPr>
                <w:rFonts w:eastAsia="Malgun Gothic"/>
                <w:b/>
              </w:rPr>
              <w:t>SMF Selection Subscription data contains one or more S-NSSAI level subscription data:</w:t>
            </w:r>
          </w:p>
        </w:tc>
      </w:tr>
      <w:tr w:rsidR="00F8711D" w:rsidRPr="00140E21" w14:paraId="14623574" w14:textId="77777777" w:rsidTr="005E4F1D">
        <w:trPr>
          <w:cantSplit/>
          <w:tblHeader/>
          <w:jc w:val="center"/>
        </w:trPr>
        <w:tc>
          <w:tcPr>
            <w:tcW w:w="1980" w:type="dxa"/>
            <w:tcBorders>
              <w:top w:val="nil"/>
              <w:left w:val="single" w:sz="4" w:space="0" w:color="auto"/>
              <w:bottom w:val="nil"/>
              <w:right w:val="single" w:sz="4" w:space="0" w:color="auto"/>
            </w:tcBorders>
          </w:tcPr>
          <w:p w14:paraId="21DB5E3A" w14:textId="77777777" w:rsidR="00F8711D" w:rsidRPr="00140E21" w:rsidRDefault="00F8711D" w:rsidP="005E4F1D">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7BA8A18" w14:textId="77777777" w:rsidR="00F8711D" w:rsidRPr="00140E21" w:rsidRDefault="00F8711D" w:rsidP="005E4F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A50AF4F" w14:textId="77777777" w:rsidR="00F8711D" w:rsidRPr="00140E21" w:rsidRDefault="00F8711D" w:rsidP="005E4F1D">
            <w:pPr>
              <w:pStyle w:val="TAL"/>
              <w:rPr>
                <w:rFonts w:eastAsia="Malgun Gothic"/>
              </w:rPr>
            </w:pPr>
            <w:r w:rsidRPr="00140E21">
              <w:rPr>
                <w:rFonts w:eastAsia="Malgun Gothic"/>
              </w:rPr>
              <w:t>Indicates the value of the S-NSSAI.</w:t>
            </w:r>
          </w:p>
        </w:tc>
      </w:tr>
      <w:tr w:rsidR="00F8711D" w:rsidRPr="00140E21" w14:paraId="15DBCEFE" w14:textId="77777777" w:rsidTr="005E4F1D">
        <w:trPr>
          <w:cantSplit/>
          <w:tblHeader/>
          <w:jc w:val="center"/>
        </w:trPr>
        <w:tc>
          <w:tcPr>
            <w:tcW w:w="1980" w:type="dxa"/>
            <w:tcBorders>
              <w:top w:val="nil"/>
              <w:left w:val="single" w:sz="4" w:space="0" w:color="auto"/>
              <w:bottom w:val="nil"/>
              <w:right w:val="single" w:sz="4" w:space="0" w:color="auto"/>
            </w:tcBorders>
          </w:tcPr>
          <w:p w14:paraId="16A96F1F" w14:textId="77777777" w:rsidR="00F8711D" w:rsidRPr="00140E21" w:rsidRDefault="00F8711D" w:rsidP="005E4F1D">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D18B2C7" w14:textId="77777777" w:rsidR="00F8711D" w:rsidRPr="00140E21" w:rsidRDefault="00F8711D" w:rsidP="005E4F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78F772D" w14:textId="77777777" w:rsidR="00F8711D" w:rsidRPr="00140E21" w:rsidRDefault="00F8711D" w:rsidP="005E4F1D">
            <w:pPr>
              <w:pStyle w:val="TAL"/>
              <w:rPr>
                <w:rFonts w:eastAsia="Malgun Gothic"/>
              </w:rPr>
            </w:pPr>
            <w:r w:rsidRPr="00140E21">
              <w:rPr>
                <w:rFonts w:eastAsia="Malgun Gothic"/>
              </w:rPr>
              <w:t>List of the subscribed DNNs for the UE (NOTE 1).</w:t>
            </w:r>
          </w:p>
        </w:tc>
      </w:tr>
      <w:tr w:rsidR="00F8711D" w:rsidRPr="00140E21" w14:paraId="7594EC38" w14:textId="77777777" w:rsidTr="005E4F1D">
        <w:trPr>
          <w:cantSplit/>
          <w:tblHeader/>
          <w:jc w:val="center"/>
        </w:trPr>
        <w:tc>
          <w:tcPr>
            <w:tcW w:w="1980" w:type="dxa"/>
            <w:tcBorders>
              <w:top w:val="nil"/>
              <w:left w:val="single" w:sz="4" w:space="0" w:color="auto"/>
              <w:bottom w:val="nil"/>
              <w:right w:val="single" w:sz="4" w:space="0" w:color="auto"/>
            </w:tcBorders>
          </w:tcPr>
          <w:p w14:paraId="2CA0B15A" w14:textId="77777777" w:rsidR="00F8711D" w:rsidRPr="00140E21" w:rsidRDefault="00F8711D" w:rsidP="005E4F1D">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BC0A3B0" w14:textId="77777777" w:rsidR="00F8711D" w:rsidRPr="00140E21" w:rsidRDefault="00F8711D" w:rsidP="005E4F1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854502F" w14:textId="77777777" w:rsidR="00F8711D" w:rsidRPr="00140E21" w:rsidRDefault="00F8711D" w:rsidP="005E4F1D">
            <w:pPr>
              <w:pStyle w:val="TAL"/>
              <w:rPr>
                <w:rFonts w:eastAsia="Malgun Gothic"/>
              </w:rPr>
            </w:pPr>
            <w:r w:rsidRPr="00140E21">
              <w:rPr>
                <w:rFonts w:eastAsia="Malgun Gothic"/>
              </w:rPr>
              <w:t>The default DNN if the UE does not provide a DNN (NOTE 2).</w:t>
            </w:r>
          </w:p>
        </w:tc>
      </w:tr>
      <w:tr w:rsidR="00F8711D" w:rsidRPr="00140E21" w14:paraId="6B6884A8" w14:textId="77777777" w:rsidTr="005E4F1D">
        <w:trPr>
          <w:cantSplit/>
          <w:tblHeader/>
          <w:jc w:val="center"/>
        </w:trPr>
        <w:tc>
          <w:tcPr>
            <w:tcW w:w="1980" w:type="dxa"/>
            <w:tcBorders>
              <w:top w:val="nil"/>
              <w:left w:val="single" w:sz="4" w:space="0" w:color="auto"/>
              <w:bottom w:val="nil"/>
              <w:right w:val="single" w:sz="4" w:space="0" w:color="auto"/>
            </w:tcBorders>
          </w:tcPr>
          <w:p w14:paraId="6D3715AE"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79F6E" w14:textId="77777777" w:rsidR="00F8711D" w:rsidRPr="00140E21" w:rsidRDefault="00F8711D" w:rsidP="005E4F1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7BC3C77" w14:textId="77777777" w:rsidR="00F8711D" w:rsidRPr="00140E21" w:rsidRDefault="00F8711D" w:rsidP="005E4F1D">
            <w:pPr>
              <w:pStyle w:val="TAL"/>
              <w:rPr>
                <w:rFonts w:eastAsia="Malgun Gothic"/>
              </w:rPr>
            </w:pPr>
            <w:r>
              <w:rPr>
                <w:rFonts w:eastAsia="Malgun Gothic"/>
              </w:rPr>
              <w:t>List of DNNs that are used for aerial services (e.g. UAS operations or C2, etc.) as described in TS 23.256 [80]. (see NOTE 13).</w:t>
            </w:r>
          </w:p>
        </w:tc>
      </w:tr>
      <w:tr w:rsidR="00F8711D" w:rsidRPr="00140E21" w14:paraId="225D8968" w14:textId="77777777" w:rsidTr="005E4F1D">
        <w:trPr>
          <w:cantSplit/>
          <w:tblHeader/>
          <w:jc w:val="center"/>
        </w:trPr>
        <w:tc>
          <w:tcPr>
            <w:tcW w:w="1980" w:type="dxa"/>
            <w:tcBorders>
              <w:top w:val="nil"/>
              <w:left w:val="single" w:sz="4" w:space="0" w:color="auto"/>
              <w:bottom w:val="nil"/>
              <w:right w:val="single" w:sz="4" w:space="0" w:color="auto"/>
            </w:tcBorders>
          </w:tcPr>
          <w:p w14:paraId="23B622A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C6A2A" w14:textId="77777777" w:rsidR="00F8711D" w:rsidRPr="00140E21" w:rsidRDefault="00F8711D" w:rsidP="005E4F1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D618CA5" w14:textId="77777777" w:rsidR="00F8711D" w:rsidRPr="00140E21" w:rsidRDefault="00F8711D" w:rsidP="005E4F1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F8711D" w:rsidRPr="00140E21" w14:paraId="4D246A67" w14:textId="77777777" w:rsidTr="005E4F1D">
        <w:trPr>
          <w:cantSplit/>
          <w:tblHeader/>
          <w:jc w:val="center"/>
        </w:trPr>
        <w:tc>
          <w:tcPr>
            <w:tcW w:w="1980" w:type="dxa"/>
            <w:tcBorders>
              <w:top w:val="nil"/>
              <w:left w:val="single" w:sz="4" w:space="0" w:color="auto"/>
              <w:bottom w:val="nil"/>
              <w:right w:val="single" w:sz="4" w:space="0" w:color="auto"/>
            </w:tcBorders>
          </w:tcPr>
          <w:p w14:paraId="796D312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44F61" w14:textId="77777777" w:rsidR="00F8711D" w:rsidRPr="00140E21" w:rsidRDefault="00F8711D" w:rsidP="005E4F1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96639BE" w14:textId="77777777" w:rsidR="00F8711D" w:rsidRDefault="00F8711D" w:rsidP="005E4F1D">
            <w:pPr>
              <w:pStyle w:val="TAL"/>
              <w:rPr>
                <w:rFonts w:eastAsia="Malgun Gothic"/>
              </w:rPr>
            </w:pPr>
            <w:r>
              <w:rPr>
                <w:rFonts w:eastAsia="Malgun Gothic"/>
              </w:rPr>
              <w:t>Indicates whether Session Breakout for HR Session using ULCL/BP in VPLMN is allowed per DNN, or per (S-NSSAI, subscribed DNN).</w:t>
            </w:r>
          </w:p>
          <w:p w14:paraId="41C21174" w14:textId="77777777" w:rsidR="00F8711D" w:rsidRPr="00140E21" w:rsidRDefault="00F8711D" w:rsidP="005E4F1D">
            <w:pPr>
              <w:pStyle w:val="TAL"/>
              <w:rPr>
                <w:rFonts w:eastAsia="Malgun Gothic"/>
              </w:rPr>
            </w:pPr>
            <w:r>
              <w:rPr>
                <w:rFonts w:eastAsia="Malgun Gothic"/>
              </w:rPr>
              <w:t>(NOTE 17)</w:t>
            </w:r>
          </w:p>
        </w:tc>
      </w:tr>
      <w:tr w:rsidR="00F8711D" w:rsidRPr="00140E21" w14:paraId="641AFCA0" w14:textId="77777777" w:rsidTr="005E4F1D">
        <w:trPr>
          <w:cantSplit/>
          <w:tblHeader/>
          <w:jc w:val="center"/>
        </w:trPr>
        <w:tc>
          <w:tcPr>
            <w:tcW w:w="1980" w:type="dxa"/>
            <w:tcBorders>
              <w:top w:val="nil"/>
              <w:left w:val="single" w:sz="4" w:space="0" w:color="auto"/>
              <w:bottom w:val="nil"/>
              <w:right w:val="single" w:sz="4" w:space="0" w:color="auto"/>
            </w:tcBorders>
          </w:tcPr>
          <w:p w14:paraId="0912D467"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B24DF" w14:textId="77777777" w:rsidR="00F8711D" w:rsidRPr="00140E21" w:rsidRDefault="00F8711D" w:rsidP="005E4F1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372545B" w14:textId="77777777" w:rsidR="00F8711D" w:rsidRPr="00140E21" w:rsidRDefault="00F8711D" w:rsidP="005E4F1D">
            <w:pPr>
              <w:pStyle w:val="TAL"/>
              <w:rPr>
                <w:rFonts w:eastAsia="Malgun Gothic"/>
              </w:rPr>
            </w:pPr>
            <w:r w:rsidRPr="00140E21">
              <w:rPr>
                <w:rFonts w:eastAsia="Malgun Gothic"/>
              </w:rPr>
              <w:t>Indicates whether EPS interworking is supported per (S-NSSAI, subscribed DNN).</w:t>
            </w:r>
          </w:p>
        </w:tc>
      </w:tr>
      <w:tr w:rsidR="00F8711D" w:rsidRPr="00140E21" w14:paraId="5DACA083" w14:textId="77777777" w:rsidTr="005E4F1D">
        <w:trPr>
          <w:cantSplit/>
          <w:tblHeader/>
          <w:jc w:val="center"/>
        </w:trPr>
        <w:tc>
          <w:tcPr>
            <w:tcW w:w="1980" w:type="dxa"/>
            <w:tcBorders>
              <w:top w:val="nil"/>
              <w:left w:val="single" w:sz="4" w:space="0" w:color="auto"/>
              <w:bottom w:val="nil"/>
              <w:right w:val="single" w:sz="4" w:space="0" w:color="auto"/>
            </w:tcBorders>
          </w:tcPr>
          <w:p w14:paraId="7A5A709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E7BB0" w14:textId="77777777" w:rsidR="00F8711D" w:rsidRPr="00140E21" w:rsidRDefault="00F8711D" w:rsidP="005E4F1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CFC1489" w14:textId="77777777" w:rsidR="00F8711D" w:rsidRPr="00140E21" w:rsidRDefault="00F8711D" w:rsidP="005E4F1D">
            <w:pPr>
              <w:pStyle w:val="TAL"/>
              <w:rPr>
                <w:rFonts w:eastAsia="Malgun Gothic"/>
              </w:rPr>
            </w:pPr>
            <w:r>
              <w:rPr>
                <w:rFonts w:eastAsia="Malgun Gothic"/>
              </w:rPr>
              <w:t>Indication whether the same SMF for multiple PDU Sessions to the same DNN and S-NSSAI is required.</w:t>
            </w:r>
          </w:p>
        </w:tc>
      </w:tr>
      <w:tr w:rsidR="00F8711D" w:rsidRPr="00140E21" w14:paraId="6FB011F7" w14:textId="77777777" w:rsidTr="005E4F1D">
        <w:trPr>
          <w:cantSplit/>
          <w:tblHeader/>
          <w:jc w:val="center"/>
        </w:trPr>
        <w:tc>
          <w:tcPr>
            <w:tcW w:w="1980" w:type="dxa"/>
            <w:tcBorders>
              <w:top w:val="nil"/>
              <w:left w:val="single" w:sz="4" w:space="0" w:color="auto"/>
              <w:bottom w:val="nil"/>
              <w:right w:val="single" w:sz="4" w:space="0" w:color="auto"/>
            </w:tcBorders>
          </w:tcPr>
          <w:p w14:paraId="4296AC2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69FCB" w14:textId="77777777" w:rsidR="00F8711D" w:rsidRPr="00140E21" w:rsidRDefault="00F8711D" w:rsidP="005E4F1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B3D09DB" w14:textId="77777777" w:rsidR="00F8711D" w:rsidRPr="00140E21" w:rsidRDefault="00F8711D" w:rsidP="005E4F1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8711D" w:rsidRPr="00140E21" w14:paraId="737C3B5F"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50AE10D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9C9EC" w14:textId="77777777" w:rsidR="00F8711D" w:rsidRPr="00140E21" w:rsidRDefault="00F8711D" w:rsidP="005E4F1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8544232" w14:textId="77777777" w:rsidR="00F8711D" w:rsidRPr="00140E21" w:rsidRDefault="00F8711D" w:rsidP="005E4F1D">
            <w:pPr>
              <w:pStyle w:val="TAL"/>
              <w:rPr>
                <w:rFonts w:eastAsia="Malgun Gothic"/>
              </w:rPr>
            </w:pPr>
            <w:r>
              <w:rPr>
                <w:rFonts w:eastAsia="Malgun Gothic"/>
              </w:rPr>
              <w:t>When static IP address/prefix is used, this may be used to indicate the associated SMF information per (S-NSSAI, DNN).</w:t>
            </w:r>
          </w:p>
        </w:tc>
      </w:tr>
      <w:tr w:rsidR="00F8711D" w:rsidRPr="00140E21" w14:paraId="74B676F2" w14:textId="77777777" w:rsidTr="005E4F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FEA917" w14:textId="77777777" w:rsidR="00F8711D" w:rsidRPr="00140E21" w:rsidRDefault="00F8711D" w:rsidP="005E4F1D">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7A9C1AD" w14:textId="77777777" w:rsidR="00F8711D" w:rsidRPr="00140E21" w:rsidRDefault="00F8711D" w:rsidP="005E4F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6780075" w14:textId="77777777" w:rsidR="00F8711D" w:rsidRPr="00140E21" w:rsidRDefault="00F8711D" w:rsidP="005E4F1D">
            <w:pPr>
              <w:pStyle w:val="TAL"/>
              <w:rPr>
                <w:rFonts w:eastAsia="Malgun Gothic"/>
              </w:rPr>
            </w:pPr>
            <w:r w:rsidRPr="00140E21">
              <w:rPr>
                <w:rFonts w:eastAsia="Malgun Gothic"/>
              </w:rPr>
              <w:t>Key</w:t>
            </w:r>
            <w:r>
              <w:rPr>
                <w:rFonts w:eastAsia="Malgun Gothic"/>
              </w:rPr>
              <w:t>.</w:t>
            </w:r>
          </w:p>
        </w:tc>
      </w:tr>
      <w:tr w:rsidR="00F8711D" w:rsidRPr="00140E21" w14:paraId="15726551"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16FE183B" w14:textId="77777777" w:rsidR="00F8711D" w:rsidRPr="00140E21" w:rsidRDefault="00F8711D" w:rsidP="005E4F1D">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CF43BB8" w14:textId="77777777" w:rsidR="00F8711D" w:rsidRPr="00140E21" w:rsidRDefault="00F8711D" w:rsidP="005E4F1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0A3C2BC" w14:textId="77777777" w:rsidR="00F8711D" w:rsidRPr="00140E21" w:rsidRDefault="00F8711D" w:rsidP="005E4F1D">
            <w:pPr>
              <w:pStyle w:val="TAL"/>
              <w:rPr>
                <w:rFonts w:eastAsia="Malgun Gothic"/>
              </w:rPr>
            </w:pPr>
            <w:r w:rsidRPr="00140E21">
              <w:rPr>
                <w:rFonts w:eastAsia="Malgun Gothic"/>
              </w:rPr>
              <w:t>List of PDU Session Id(s) for the UE</w:t>
            </w:r>
            <w:r>
              <w:rPr>
                <w:rFonts w:eastAsia="Malgun Gothic"/>
              </w:rPr>
              <w:t>.</w:t>
            </w:r>
          </w:p>
        </w:tc>
      </w:tr>
      <w:tr w:rsidR="00F8711D" w:rsidRPr="00140E21" w14:paraId="59A5EBB1"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60A57EAF" w14:textId="77777777" w:rsidR="00F8711D" w:rsidRPr="00140E21" w:rsidRDefault="00F8711D" w:rsidP="005E4F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F9EA7F" w14:textId="77777777" w:rsidR="00F8711D" w:rsidRPr="00140E21" w:rsidRDefault="00F8711D" w:rsidP="005E4F1D">
            <w:pPr>
              <w:pStyle w:val="TAL"/>
              <w:rPr>
                <w:rFonts w:eastAsia="Malgun Gothic"/>
                <w:b/>
              </w:rPr>
            </w:pPr>
            <w:r w:rsidRPr="00140E21">
              <w:rPr>
                <w:rFonts w:eastAsia="Malgun Gothic"/>
                <w:b/>
              </w:rPr>
              <w:t>For emergency PDU Session Id:</w:t>
            </w:r>
          </w:p>
        </w:tc>
      </w:tr>
      <w:tr w:rsidR="00F8711D" w:rsidRPr="00140E21" w14:paraId="2673AACF"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4D4FD22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EB8E8" w14:textId="77777777" w:rsidR="00F8711D" w:rsidRPr="00140E21" w:rsidRDefault="00F8711D" w:rsidP="005E4F1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348445F" w14:textId="77777777" w:rsidR="00F8711D" w:rsidRPr="00140E21" w:rsidRDefault="00F8711D" w:rsidP="005E4F1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8711D" w:rsidRPr="00140E21" w14:paraId="203499FF"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3E6C86D0" w14:textId="77777777" w:rsidR="00F8711D" w:rsidRPr="00140E21" w:rsidRDefault="00F8711D" w:rsidP="005E4F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7CBB91" w14:textId="77777777" w:rsidR="00F8711D" w:rsidRPr="00140E21" w:rsidRDefault="00F8711D" w:rsidP="005E4F1D">
            <w:pPr>
              <w:pStyle w:val="TAL"/>
              <w:rPr>
                <w:rFonts w:eastAsia="Malgun Gothic"/>
                <w:b/>
              </w:rPr>
            </w:pPr>
            <w:r w:rsidRPr="00140E21">
              <w:rPr>
                <w:rFonts w:eastAsia="Malgun Gothic"/>
                <w:b/>
              </w:rPr>
              <w:t>For each non-emergency PDU Session Id:</w:t>
            </w:r>
          </w:p>
        </w:tc>
      </w:tr>
      <w:tr w:rsidR="00F8711D" w:rsidRPr="00140E21" w14:paraId="631A2C29"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1D0489D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85AB6" w14:textId="77777777" w:rsidR="00F8711D" w:rsidRPr="00140E21" w:rsidRDefault="00F8711D" w:rsidP="005E4F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12CEA01" w14:textId="77777777" w:rsidR="00F8711D" w:rsidRPr="00140E21" w:rsidRDefault="00F8711D" w:rsidP="005E4F1D">
            <w:pPr>
              <w:pStyle w:val="TAL"/>
              <w:rPr>
                <w:rFonts w:eastAsia="Malgun Gothic"/>
              </w:rPr>
            </w:pPr>
            <w:r w:rsidRPr="00140E21">
              <w:rPr>
                <w:rFonts w:eastAsia="Malgun Gothic"/>
              </w:rPr>
              <w:t>DNN for the PDU Session.</w:t>
            </w:r>
          </w:p>
        </w:tc>
      </w:tr>
      <w:tr w:rsidR="00F8711D" w:rsidRPr="00140E21" w14:paraId="431C35BC"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7E1D0E3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72E58" w14:textId="77777777" w:rsidR="00F8711D" w:rsidRPr="00140E21" w:rsidRDefault="00F8711D" w:rsidP="005E4F1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D79C234" w14:textId="77777777" w:rsidR="00F8711D" w:rsidRPr="00140E21" w:rsidRDefault="00F8711D" w:rsidP="005E4F1D">
            <w:pPr>
              <w:pStyle w:val="TAL"/>
              <w:rPr>
                <w:rFonts w:eastAsia="Malgun Gothic"/>
              </w:rPr>
            </w:pPr>
            <w:r w:rsidRPr="00140E21">
              <w:rPr>
                <w:rFonts w:eastAsia="Malgun Gothic"/>
              </w:rPr>
              <w:t>Allocated SMF for the PDU Session. Includes SMF IP Address and SMF NF Id.</w:t>
            </w:r>
          </w:p>
        </w:tc>
      </w:tr>
      <w:tr w:rsidR="00F8711D" w:rsidRPr="00140E21" w14:paraId="7101890D" w14:textId="77777777" w:rsidTr="005E4F1D">
        <w:trPr>
          <w:cantSplit/>
          <w:tblHeader/>
          <w:jc w:val="center"/>
        </w:trPr>
        <w:tc>
          <w:tcPr>
            <w:tcW w:w="1980" w:type="dxa"/>
            <w:tcBorders>
              <w:top w:val="nil"/>
              <w:left w:val="single" w:sz="4" w:space="0" w:color="auto"/>
              <w:bottom w:val="nil"/>
              <w:right w:val="single" w:sz="4" w:space="0" w:color="auto"/>
            </w:tcBorders>
            <w:shd w:val="clear" w:color="auto" w:fill="auto"/>
          </w:tcPr>
          <w:p w14:paraId="2C46360E"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478E0" w14:textId="77777777" w:rsidR="00F8711D" w:rsidRPr="00140E21" w:rsidRDefault="00F8711D" w:rsidP="005E4F1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6EDEF49" w14:textId="77777777" w:rsidR="00F8711D" w:rsidRPr="00140E21" w:rsidRDefault="00F8711D" w:rsidP="005E4F1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8711D" w:rsidRPr="00140E21" w14:paraId="6C7837B3" w14:textId="77777777" w:rsidTr="005E4F1D">
        <w:trPr>
          <w:cantSplit/>
          <w:tblHeader/>
          <w:jc w:val="center"/>
        </w:trPr>
        <w:tc>
          <w:tcPr>
            <w:tcW w:w="1980" w:type="dxa"/>
            <w:tcBorders>
              <w:top w:val="nil"/>
              <w:left w:val="single" w:sz="4" w:space="0" w:color="auto"/>
              <w:right w:val="single" w:sz="4" w:space="0" w:color="auto"/>
            </w:tcBorders>
            <w:shd w:val="clear" w:color="auto" w:fill="auto"/>
          </w:tcPr>
          <w:p w14:paraId="62F3A72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FEDD0" w14:textId="77777777" w:rsidR="00F8711D" w:rsidRPr="00140E21" w:rsidRDefault="00F8711D" w:rsidP="005E4F1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3332751" w14:textId="77777777" w:rsidR="00F8711D" w:rsidRPr="00140E21" w:rsidRDefault="00F8711D" w:rsidP="005E4F1D">
            <w:pPr>
              <w:pStyle w:val="TAL"/>
              <w:rPr>
                <w:rFonts w:eastAsia="Malgun Gothic"/>
              </w:rPr>
            </w:pPr>
            <w:r>
              <w:rPr>
                <w:rFonts w:eastAsia="Malgun Gothic"/>
              </w:rPr>
              <w:t>The PCF ID serving the PDU Session/PDN Connection.</w:t>
            </w:r>
          </w:p>
        </w:tc>
      </w:tr>
      <w:tr w:rsidR="00F8711D" w:rsidRPr="00140E21" w14:paraId="668DD839"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5AFDAFBC" w14:textId="77777777" w:rsidR="00F8711D" w:rsidRPr="00140E21" w:rsidRDefault="00F8711D" w:rsidP="005E4F1D">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14B93BE" w14:textId="77777777" w:rsidR="00F8711D" w:rsidRPr="00140E21" w:rsidRDefault="00F8711D" w:rsidP="005E4F1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B6FAEB2" w14:textId="77777777" w:rsidR="00F8711D" w:rsidRPr="00140E21" w:rsidRDefault="00F8711D" w:rsidP="005E4F1D">
            <w:pPr>
              <w:pStyle w:val="TAL"/>
              <w:rPr>
                <w:rFonts w:eastAsia="Malgun Gothic"/>
              </w:rPr>
            </w:pPr>
            <w:r w:rsidRPr="00140E21">
              <w:rPr>
                <w:rFonts w:eastAsia="Malgun Gothic"/>
              </w:rPr>
              <w:t>Indicates SMS parameters subscribed for SMS service such as SMS teleservice, SMS barring list</w:t>
            </w:r>
          </w:p>
        </w:tc>
      </w:tr>
      <w:tr w:rsidR="00F8711D" w:rsidRPr="00140E21" w14:paraId="697CE7D0" w14:textId="77777777" w:rsidTr="005E4F1D">
        <w:trPr>
          <w:cantSplit/>
          <w:tblHeader/>
          <w:jc w:val="center"/>
        </w:trPr>
        <w:tc>
          <w:tcPr>
            <w:tcW w:w="1980" w:type="dxa"/>
            <w:tcBorders>
              <w:top w:val="nil"/>
              <w:left w:val="single" w:sz="4" w:space="0" w:color="auto"/>
              <w:bottom w:val="nil"/>
              <w:right w:val="single" w:sz="4" w:space="0" w:color="auto"/>
            </w:tcBorders>
          </w:tcPr>
          <w:p w14:paraId="6AAD02AF" w14:textId="77777777" w:rsidR="00F8711D" w:rsidRPr="00140E21" w:rsidRDefault="00F8711D" w:rsidP="005E4F1D">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A4CD6B5" w14:textId="77777777" w:rsidR="00F8711D" w:rsidRPr="00140E21" w:rsidRDefault="00F8711D" w:rsidP="005E4F1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0D59D25" w14:textId="77777777" w:rsidR="00F8711D" w:rsidRPr="00140E21" w:rsidRDefault="00F8711D" w:rsidP="005E4F1D">
            <w:pPr>
              <w:pStyle w:val="TAL"/>
              <w:rPr>
                <w:rFonts w:eastAsia="Malgun Gothic"/>
              </w:rPr>
            </w:pPr>
            <w:r w:rsidRPr="00140E21">
              <w:rPr>
                <w:rFonts w:eastAsia="Malgun Gothic"/>
              </w:rPr>
              <w:t>Trace requirements about a UE (e.g. trace reference, address of the Trace Collection Entity, etc.) is defined in TS 32.421 [39].</w:t>
            </w:r>
          </w:p>
          <w:p w14:paraId="5DFA618B" w14:textId="77777777" w:rsidR="00F8711D" w:rsidRPr="00140E21" w:rsidRDefault="00F8711D" w:rsidP="005E4F1D">
            <w:pPr>
              <w:pStyle w:val="TAL"/>
              <w:rPr>
                <w:rFonts w:eastAsia="Malgun Gothic"/>
              </w:rPr>
            </w:pPr>
            <w:r w:rsidRPr="00140E21">
              <w:rPr>
                <w:rFonts w:eastAsia="Malgun Gothic"/>
              </w:rPr>
              <w:t>This information is only sent to a SMSF in HPLMN.</w:t>
            </w:r>
          </w:p>
        </w:tc>
      </w:tr>
      <w:tr w:rsidR="00F8711D" w:rsidRPr="00140E21" w14:paraId="703E3F4E"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77D5F9F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46089" w14:textId="77777777" w:rsidR="00F8711D" w:rsidRPr="00140E21" w:rsidRDefault="00F8711D" w:rsidP="005E4F1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2584AE6" w14:textId="77777777" w:rsidR="00F8711D" w:rsidRPr="00140E21" w:rsidRDefault="00F8711D" w:rsidP="005E4F1D">
            <w:pPr>
              <w:pStyle w:val="TAL"/>
              <w:rPr>
                <w:rFonts w:eastAsia="Malgun Gothic"/>
              </w:rPr>
            </w:pPr>
            <w:r>
              <w:rPr>
                <w:rFonts w:eastAsia="Malgun Gothic"/>
              </w:rPr>
              <w:t>Routing Indicator assigned to the SUPI.</w:t>
            </w:r>
          </w:p>
        </w:tc>
      </w:tr>
      <w:tr w:rsidR="00F8711D" w:rsidRPr="00140E21" w14:paraId="6D1614B7"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1F0F86CE" w14:textId="77777777" w:rsidR="00F8711D" w:rsidRPr="00140E21" w:rsidRDefault="00F8711D" w:rsidP="005E4F1D">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1B33CDE" w14:textId="77777777" w:rsidR="00F8711D" w:rsidRPr="00140E21" w:rsidRDefault="00F8711D" w:rsidP="005E4F1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432D4AF" w14:textId="77777777" w:rsidR="00F8711D" w:rsidRPr="00140E21" w:rsidRDefault="00F8711D" w:rsidP="005E4F1D">
            <w:pPr>
              <w:pStyle w:val="TAL"/>
              <w:rPr>
                <w:rFonts w:eastAsia="Malgun Gothic"/>
              </w:rPr>
            </w:pPr>
            <w:r w:rsidRPr="00140E21">
              <w:rPr>
                <w:rFonts w:eastAsia="Malgun Gothic"/>
              </w:rPr>
              <w:t>Indicates subscription to any SMS delivery service over NAS irrespective of access type.</w:t>
            </w:r>
          </w:p>
        </w:tc>
      </w:tr>
      <w:tr w:rsidR="00F8711D" w:rsidRPr="00140E21" w14:paraId="12F7B3BE"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032593D7" w14:textId="77777777" w:rsidR="00F8711D" w:rsidRPr="00140E21" w:rsidRDefault="00F8711D" w:rsidP="005E4F1D">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3A54D2F" w14:textId="77777777" w:rsidR="00F8711D" w:rsidRPr="00140E21" w:rsidRDefault="00F8711D" w:rsidP="005E4F1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78EF91E" w14:textId="77777777" w:rsidR="00F8711D" w:rsidRPr="00140E21" w:rsidRDefault="00F8711D" w:rsidP="005E4F1D">
            <w:pPr>
              <w:pStyle w:val="TAL"/>
              <w:rPr>
                <w:rFonts w:eastAsia="Malgun Gothic"/>
              </w:rPr>
            </w:pPr>
          </w:p>
        </w:tc>
      </w:tr>
      <w:tr w:rsidR="00F8711D" w:rsidRPr="00140E21" w14:paraId="228663F6"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43B72A35" w14:textId="77777777" w:rsidR="00F8711D" w:rsidRPr="00140E21" w:rsidRDefault="00F8711D" w:rsidP="005E4F1D">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4DB1735" w14:textId="77777777" w:rsidR="00F8711D" w:rsidRPr="00140E21" w:rsidRDefault="00F8711D" w:rsidP="005E4F1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41631EF" w14:textId="77777777" w:rsidR="00F8711D" w:rsidRPr="00140E21" w:rsidRDefault="00F8711D" w:rsidP="005E4F1D">
            <w:pPr>
              <w:pStyle w:val="TAL"/>
              <w:rPr>
                <w:rFonts w:eastAsia="Malgun Gothic"/>
              </w:rPr>
            </w:pPr>
            <w:r w:rsidRPr="00140E21">
              <w:rPr>
                <w:rFonts w:eastAsia="Malgun Gothic"/>
              </w:rPr>
              <w:t>Indicates SMSF allocated for the UE, including SMSF address and SMSF NF ID.</w:t>
            </w:r>
          </w:p>
        </w:tc>
      </w:tr>
      <w:tr w:rsidR="00F8711D" w:rsidRPr="00140E21" w14:paraId="55442471"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18B58872"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03A1C" w14:textId="77777777" w:rsidR="00F8711D" w:rsidRPr="00140E21" w:rsidRDefault="00F8711D" w:rsidP="005E4F1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601FC98" w14:textId="77777777" w:rsidR="00F8711D" w:rsidRPr="00140E21" w:rsidRDefault="00F8711D" w:rsidP="005E4F1D">
            <w:pPr>
              <w:pStyle w:val="TAL"/>
              <w:rPr>
                <w:rFonts w:eastAsia="Malgun Gothic"/>
              </w:rPr>
            </w:pPr>
            <w:r w:rsidRPr="00140E21">
              <w:rPr>
                <w:rFonts w:eastAsia="Malgun Gothic"/>
              </w:rPr>
              <w:t>3GPP or non-3GPP access through this SMSF</w:t>
            </w:r>
          </w:p>
        </w:tc>
      </w:tr>
      <w:tr w:rsidR="00F8711D" w:rsidRPr="00140E21" w14:paraId="423D6196"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3236D8FF" w14:textId="77777777" w:rsidR="00F8711D" w:rsidRPr="00140E21" w:rsidRDefault="00F8711D" w:rsidP="005E4F1D">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D2F6F39" w14:textId="77777777" w:rsidR="00F8711D" w:rsidRPr="00140E21" w:rsidRDefault="00F8711D" w:rsidP="005E4F1D">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FCACD94" w14:textId="77777777" w:rsidR="00F8711D" w:rsidRPr="00140E21" w:rsidRDefault="00F8711D" w:rsidP="005E4F1D">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8711D" w:rsidRPr="00140E21" w14:paraId="240C5F7B" w14:textId="77777777" w:rsidTr="005E4F1D">
        <w:trPr>
          <w:cantSplit/>
          <w:tblHeader/>
          <w:jc w:val="center"/>
        </w:trPr>
        <w:tc>
          <w:tcPr>
            <w:tcW w:w="1980" w:type="dxa"/>
            <w:tcBorders>
              <w:top w:val="nil"/>
              <w:left w:val="single" w:sz="4" w:space="0" w:color="auto"/>
              <w:bottom w:val="nil"/>
              <w:right w:val="single" w:sz="4" w:space="0" w:color="auto"/>
            </w:tcBorders>
          </w:tcPr>
          <w:p w14:paraId="47D58185" w14:textId="77777777" w:rsidR="00F8711D" w:rsidRPr="00140E21" w:rsidRDefault="00F8711D" w:rsidP="005E4F1D">
            <w:pPr>
              <w:pStyle w:val="TAL"/>
            </w:pPr>
            <w:r w:rsidRPr="00140E21">
              <w:t>Session Establishment)</w:t>
            </w:r>
          </w:p>
        </w:tc>
        <w:tc>
          <w:tcPr>
            <w:tcW w:w="2811" w:type="dxa"/>
            <w:tcBorders>
              <w:top w:val="single" w:sz="4" w:space="0" w:color="auto"/>
              <w:left w:val="single" w:sz="4" w:space="0" w:color="auto"/>
              <w:right w:val="single" w:sz="4" w:space="0" w:color="auto"/>
            </w:tcBorders>
          </w:tcPr>
          <w:p w14:paraId="64D6B6D6" w14:textId="77777777" w:rsidR="00F8711D" w:rsidRPr="00140E21" w:rsidRDefault="00F8711D" w:rsidP="005E4F1D">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3122AF" w14:textId="77777777" w:rsidR="00F8711D" w:rsidRPr="00140E21" w:rsidRDefault="00F8711D" w:rsidP="005E4F1D">
            <w:pPr>
              <w:pStyle w:val="TAL"/>
            </w:pPr>
            <w:r w:rsidRPr="00140E21">
              <w:rPr>
                <w:rFonts w:eastAsia="Malgun Gothic"/>
              </w:rPr>
              <w:t>List of the subscribed internal group(s) that the UE belongs to.</w:t>
            </w:r>
          </w:p>
        </w:tc>
      </w:tr>
      <w:tr w:rsidR="00F8711D" w:rsidRPr="00140E21" w14:paraId="0AF67B8B" w14:textId="77777777" w:rsidTr="005E4F1D">
        <w:trPr>
          <w:cantSplit/>
          <w:tblHeader/>
          <w:jc w:val="center"/>
        </w:trPr>
        <w:tc>
          <w:tcPr>
            <w:tcW w:w="1980" w:type="dxa"/>
            <w:tcBorders>
              <w:top w:val="nil"/>
              <w:left w:val="single" w:sz="4" w:space="0" w:color="auto"/>
              <w:bottom w:val="nil"/>
              <w:right w:val="single" w:sz="4" w:space="0" w:color="auto"/>
            </w:tcBorders>
          </w:tcPr>
          <w:p w14:paraId="09B7A53D" w14:textId="77777777" w:rsidR="00F8711D" w:rsidRPr="00140E21" w:rsidRDefault="00F8711D" w:rsidP="005E4F1D">
            <w:pPr>
              <w:pStyle w:val="TAL"/>
            </w:pPr>
          </w:p>
        </w:tc>
        <w:tc>
          <w:tcPr>
            <w:tcW w:w="2811" w:type="dxa"/>
            <w:tcBorders>
              <w:top w:val="single" w:sz="4" w:space="0" w:color="auto"/>
              <w:left w:val="single" w:sz="4" w:space="0" w:color="auto"/>
              <w:right w:val="single" w:sz="4" w:space="0" w:color="auto"/>
            </w:tcBorders>
          </w:tcPr>
          <w:p w14:paraId="654AC76F" w14:textId="77777777" w:rsidR="00F8711D" w:rsidRPr="00140E21" w:rsidRDefault="00F8711D" w:rsidP="005E4F1D">
            <w:pPr>
              <w:pStyle w:val="TAL"/>
            </w:pPr>
            <w:r w:rsidRPr="00140E21">
              <w:t>Trace Requirements</w:t>
            </w:r>
          </w:p>
        </w:tc>
        <w:tc>
          <w:tcPr>
            <w:tcW w:w="4225" w:type="dxa"/>
            <w:tcBorders>
              <w:top w:val="single" w:sz="4" w:space="0" w:color="auto"/>
              <w:left w:val="single" w:sz="4" w:space="0" w:color="auto"/>
              <w:right w:val="single" w:sz="4" w:space="0" w:color="auto"/>
            </w:tcBorders>
          </w:tcPr>
          <w:p w14:paraId="00D1E8F6" w14:textId="77777777" w:rsidR="00F8711D" w:rsidRPr="00140E21" w:rsidRDefault="00F8711D" w:rsidP="005E4F1D">
            <w:pPr>
              <w:pStyle w:val="TAL"/>
            </w:pPr>
            <w:r w:rsidRPr="00140E21">
              <w:t>Trace requirements about a UE (e.g. trace reference, address of the Trace Collection Entity, etc…) is defined in TS 32.421 [39].</w:t>
            </w:r>
          </w:p>
          <w:p w14:paraId="0FE2CD9B" w14:textId="77777777" w:rsidR="00F8711D" w:rsidRPr="00140E21" w:rsidRDefault="00F8711D" w:rsidP="005E4F1D">
            <w:pPr>
              <w:pStyle w:val="TAL"/>
            </w:pPr>
            <w:r w:rsidRPr="00140E21">
              <w:t>This information is only sent to a SMF in the HPLMN or one of its equivalent PLMN(s).</w:t>
            </w:r>
          </w:p>
        </w:tc>
      </w:tr>
      <w:tr w:rsidR="00F8711D" w:rsidRPr="00140E21" w14:paraId="32C4382C" w14:textId="77777777" w:rsidTr="005E4F1D">
        <w:trPr>
          <w:cantSplit/>
          <w:tblHeader/>
          <w:jc w:val="center"/>
        </w:trPr>
        <w:tc>
          <w:tcPr>
            <w:tcW w:w="1980" w:type="dxa"/>
            <w:tcBorders>
              <w:top w:val="nil"/>
              <w:left w:val="single" w:sz="4" w:space="0" w:color="auto"/>
              <w:bottom w:val="nil"/>
              <w:right w:val="single" w:sz="4" w:space="0" w:color="auto"/>
            </w:tcBorders>
          </w:tcPr>
          <w:p w14:paraId="2CEE465F" w14:textId="77777777" w:rsidR="00F8711D" w:rsidRPr="00140E21" w:rsidRDefault="00F8711D" w:rsidP="005E4F1D">
            <w:pPr>
              <w:pStyle w:val="TAL"/>
            </w:pPr>
          </w:p>
        </w:tc>
        <w:tc>
          <w:tcPr>
            <w:tcW w:w="2811" w:type="dxa"/>
            <w:tcBorders>
              <w:top w:val="single" w:sz="4" w:space="0" w:color="auto"/>
              <w:left w:val="single" w:sz="4" w:space="0" w:color="auto"/>
              <w:right w:val="single" w:sz="4" w:space="0" w:color="auto"/>
            </w:tcBorders>
          </w:tcPr>
          <w:p w14:paraId="4C0E758D" w14:textId="77777777" w:rsidR="00F8711D" w:rsidRPr="00140E21" w:rsidRDefault="00F8711D" w:rsidP="005E4F1D">
            <w:pPr>
              <w:pStyle w:val="TAL"/>
            </w:pPr>
            <w:r>
              <w:t>Routing Indicator</w:t>
            </w:r>
          </w:p>
        </w:tc>
        <w:tc>
          <w:tcPr>
            <w:tcW w:w="4225" w:type="dxa"/>
            <w:tcBorders>
              <w:top w:val="single" w:sz="4" w:space="0" w:color="auto"/>
              <w:left w:val="single" w:sz="4" w:space="0" w:color="auto"/>
              <w:right w:val="single" w:sz="4" w:space="0" w:color="auto"/>
            </w:tcBorders>
          </w:tcPr>
          <w:p w14:paraId="61C08BE8" w14:textId="77777777" w:rsidR="00F8711D" w:rsidRPr="00140E21" w:rsidRDefault="00F8711D" w:rsidP="005E4F1D">
            <w:pPr>
              <w:pStyle w:val="TAL"/>
            </w:pPr>
            <w:r>
              <w:t>Routing Indicator assigned to the SUPI.</w:t>
            </w:r>
          </w:p>
        </w:tc>
      </w:tr>
      <w:tr w:rsidR="00F8711D" w:rsidRPr="00140E21" w14:paraId="25EC1E68" w14:textId="77777777" w:rsidTr="005E4F1D">
        <w:trPr>
          <w:cantSplit/>
          <w:tblHeader/>
          <w:jc w:val="center"/>
        </w:trPr>
        <w:tc>
          <w:tcPr>
            <w:tcW w:w="1980" w:type="dxa"/>
            <w:tcBorders>
              <w:top w:val="nil"/>
              <w:left w:val="single" w:sz="4" w:space="0" w:color="auto"/>
              <w:bottom w:val="nil"/>
              <w:right w:val="single" w:sz="4" w:space="0" w:color="auto"/>
            </w:tcBorders>
          </w:tcPr>
          <w:p w14:paraId="2CABB140" w14:textId="77777777" w:rsidR="00F8711D" w:rsidRPr="00140E21" w:rsidRDefault="00F8711D" w:rsidP="005E4F1D">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1BB9FBE" w14:textId="77777777" w:rsidR="00F8711D" w:rsidRPr="00140E21" w:rsidRDefault="00F8711D" w:rsidP="005E4F1D">
            <w:pPr>
              <w:pStyle w:val="TAL"/>
              <w:rPr>
                <w:rFonts w:eastAsia="Malgun Gothic"/>
                <w:b/>
              </w:rPr>
            </w:pPr>
            <w:r w:rsidRPr="00140E21">
              <w:rPr>
                <w:rFonts w:eastAsia="Malgun Gothic"/>
                <w:b/>
              </w:rPr>
              <w:t>Session Management Subscription data contains one or more S-NSSAI level subscription data:</w:t>
            </w:r>
          </w:p>
        </w:tc>
      </w:tr>
      <w:tr w:rsidR="00F8711D" w:rsidRPr="00140E21" w14:paraId="68A0DB0F" w14:textId="77777777" w:rsidTr="005E4F1D">
        <w:trPr>
          <w:cantSplit/>
          <w:tblHeader/>
          <w:jc w:val="center"/>
        </w:trPr>
        <w:tc>
          <w:tcPr>
            <w:tcW w:w="1980" w:type="dxa"/>
            <w:tcBorders>
              <w:top w:val="nil"/>
              <w:left w:val="single" w:sz="4" w:space="0" w:color="auto"/>
              <w:bottom w:val="nil"/>
              <w:right w:val="single" w:sz="4" w:space="0" w:color="auto"/>
            </w:tcBorders>
          </w:tcPr>
          <w:p w14:paraId="6E57423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407EE" w14:textId="77777777" w:rsidR="00F8711D" w:rsidRPr="00140E21" w:rsidRDefault="00F8711D" w:rsidP="005E4F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E01081B" w14:textId="77777777" w:rsidR="00F8711D" w:rsidRPr="00140E21" w:rsidRDefault="00F8711D" w:rsidP="005E4F1D">
            <w:pPr>
              <w:pStyle w:val="TAL"/>
              <w:rPr>
                <w:rFonts w:eastAsia="Malgun Gothic"/>
              </w:rPr>
            </w:pPr>
            <w:r w:rsidRPr="00140E21">
              <w:rPr>
                <w:rFonts w:eastAsia="Malgun Gothic"/>
              </w:rPr>
              <w:t>Indicates the value of the S-NSSAI.</w:t>
            </w:r>
          </w:p>
        </w:tc>
      </w:tr>
      <w:tr w:rsidR="00F8711D" w:rsidRPr="00140E21" w14:paraId="78909458" w14:textId="77777777" w:rsidTr="005E4F1D">
        <w:trPr>
          <w:cantSplit/>
          <w:tblHeader/>
          <w:jc w:val="center"/>
        </w:trPr>
        <w:tc>
          <w:tcPr>
            <w:tcW w:w="1980" w:type="dxa"/>
            <w:tcBorders>
              <w:top w:val="nil"/>
              <w:left w:val="single" w:sz="4" w:space="0" w:color="auto"/>
              <w:bottom w:val="nil"/>
              <w:right w:val="single" w:sz="4" w:space="0" w:color="auto"/>
            </w:tcBorders>
          </w:tcPr>
          <w:p w14:paraId="7E00B3D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F9CA3" w14:textId="77777777" w:rsidR="00F8711D" w:rsidRPr="00140E21" w:rsidRDefault="00F8711D" w:rsidP="005E4F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290424" w14:textId="77777777" w:rsidR="00F8711D" w:rsidRPr="00140E21" w:rsidRDefault="00F8711D" w:rsidP="005E4F1D">
            <w:pPr>
              <w:pStyle w:val="TAL"/>
              <w:rPr>
                <w:rFonts w:eastAsia="Malgun Gothic"/>
              </w:rPr>
            </w:pPr>
            <w:r w:rsidRPr="00140E21">
              <w:rPr>
                <w:rFonts w:eastAsia="Malgun Gothic"/>
              </w:rPr>
              <w:t>List of the subscribed DNNs for the S-NSSAI (NOTE 1).</w:t>
            </w:r>
          </w:p>
        </w:tc>
      </w:tr>
      <w:tr w:rsidR="00F8711D" w:rsidRPr="00140E21" w14:paraId="76DF3F33" w14:textId="77777777" w:rsidTr="005E4F1D">
        <w:trPr>
          <w:cantSplit/>
          <w:tblHeader/>
          <w:jc w:val="center"/>
        </w:trPr>
        <w:tc>
          <w:tcPr>
            <w:tcW w:w="1980" w:type="dxa"/>
            <w:tcBorders>
              <w:top w:val="nil"/>
              <w:left w:val="single" w:sz="4" w:space="0" w:color="auto"/>
              <w:bottom w:val="nil"/>
              <w:right w:val="single" w:sz="4" w:space="0" w:color="auto"/>
            </w:tcBorders>
          </w:tcPr>
          <w:p w14:paraId="5D97E7CE" w14:textId="77777777" w:rsidR="00F8711D" w:rsidRPr="00140E21" w:rsidRDefault="00F8711D" w:rsidP="005E4F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A4C326" w14:textId="77777777" w:rsidR="00F8711D" w:rsidRPr="00140E21" w:rsidRDefault="00F8711D" w:rsidP="005E4F1D">
            <w:pPr>
              <w:pStyle w:val="TAL"/>
              <w:rPr>
                <w:rFonts w:eastAsia="Malgun Gothic"/>
                <w:b/>
              </w:rPr>
            </w:pPr>
            <w:r w:rsidRPr="00140E21">
              <w:rPr>
                <w:rFonts w:eastAsia="Malgun Gothic"/>
                <w:b/>
              </w:rPr>
              <w:t>For each DNN in S-NSSAI level subscription data:</w:t>
            </w:r>
          </w:p>
        </w:tc>
      </w:tr>
      <w:tr w:rsidR="00F8711D" w:rsidRPr="00140E21" w14:paraId="5B9F96A1" w14:textId="77777777" w:rsidTr="005E4F1D">
        <w:trPr>
          <w:cantSplit/>
          <w:tblHeader/>
          <w:jc w:val="center"/>
        </w:trPr>
        <w:tc>
          <w:tcPr>
            <w:tcW w:w="1980" w:type="dxa"/>
            <w:tcBorders>
              <w:top w:val="nil"/>
              <w:left w:val="single" w:sz="4" w:space="0" w:color="auto"/>
              <w:bottom w:val="nil"/>
              <w:right w:val="single" w:sz="4" w:space="0" w:color="auto"/>
            </w:tcBorders>
          </w:tcPr>
          <w:p w14:paraId="6D8882C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E2B38" w14:textId="77777777" w:rsidR="00F8711D" w:rsidRPr="00140E21" w:rsidRDefault="00F8711D" w:rsidP="005E4F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F9CC0DD" w14:textId="77777777" w:rsidR="00F8711D" w:rsidRPr="00140E21" w:rsidRDefault="00F8711D" w:rsidP="005E4F1D">
            <w:pPr>
              <w:pStyle w:val="TAL"/>
              <w:rPr>
                <w:rFonts w:eastAsia="Malgun Gothic"/>
              </w:rPr>
            </w:pPr>
            <w:r w:rsidRPr="00140E21">
              <w:rPr>
                <w:rFonts w:eastAsia="Malgun Gothic"/>
              </w:rPr>
              <w:t>DNN for the PDU Session.</w:t>
            </w:r>
          </w:p>
        </w:tc>
      </w:tr>
      <w:tr w:rsidR="00F8711D" w:rsidRPr="00140E21" w14:paraId="31F672E2" w14:textId="77777777" w:rsidTr="005E4F1D">
        <w:trPr>
          <w:cantSplit/>
          <w:tblHeader/>
          <w:jc w:val="center"/>
        </w:trPr>
        <w:tc>
          <w:tcPr>
            <w:tcW w:w="1980" w:type="dxa"/>
            <w:tcBorders>
              <w:top w:val="nil"/>
              <w:left w:val="single" w:sz="4" w:space="0" w:color="auto"/>
              <w:bottom w:val="nil"/>
              <w:right w:val="single" w:sz="4" w:space="0" w:color="auto"/>
            </w:tcBorders>
          </w:tcPr>
          <w:p w14:paraId="14628F1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8D8E0" w14:textId="77777777" w:rsidR="00F8711D" w:rsidRPr="00140E21" w:rsidRDefault="00F8711D" w:rsidP="005E4F1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844C996" w14:textId="77777777" w:rsidR="00F8711D" w:rsidRPr="00140E21" w:rsidRDefault="00F8711D" w:rsidP="005E4F1D">
            <w:pPr>
              <w:pStyle w:val="TAL"/>
              <w:rPr>
                <w:rFonts w:eastAsia="Malgun Gothic"/>
              </w:rPr>
            </w:pPr>
            <w:r>
              <w:rPr>
                <w:rFonts w:eastAsia="Malgun Gothic"/>
              </w:rPr>
              <w:t>Indicates whether the DNN is used for aerial services (e.g. UAS operations or C2, etc.) as described in TS 23.256 [80].</w:t>
            </w:r>
          </w:p>
        </w:tc>
      </w:tr>
      <w:tr w:rsidR="00F8711D" w:rsidRPr="00140E21" w14:paraId="450433CB" w14:textId="77777777" w:rsidTr="005E4F1D">
        <w:trPr>
          <w:cantSplit/>
          <w:tblHeader/>
          <w:jc w:val="center"/>
        </w:trPr>
        <w:tc>
          <w:tcPr>
            <w:tcW w:w="1980" w:type="dxa"/>
            <w:tcBorders>
              <w:top w:val="nil"/>
              <w:left w:val="single" w:sz="4" w:space="0" w:color="auto"/>
              <w:bottom w:val="nil"/>
              <w:right w:val="single" w:sz="4" w:space="0" w:color="auto"/>
            </w:tcBorders>
          </w:tcPr>
          <w:p w14:paraId="56A2177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A7E55" w14:textId="77777777" w:rsidR="00F8711D" w:rsidRPr="00140E21" w:rsidRDefault="00F8711D" w:rsidP="005E4F1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77D3767" w14:textId="77777777" w:rsidR="00F8711D" w:rsidRPr="00140E21" w:rsidRDefault="00F8711D" w:rsidP="005E4F1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9C350EC" w14:textId="77777777" w:rsidR="00F8711D" w:rsidRPr="00140E21" w:rsidRDefault="00F8711D" w:rsidP="005E4F1D">
            <w:pPr>
              <w:pStyle w:val="TAL"/>
              <w:rPr>
                <w:rFonts w:eastAsia="Malgun Gothic"/>
              </w:rPr>
            </w:pPr>
            <w:r w:rsidRPr="00140E21">
              <w:rPr>
                <w:rFonts w:eastAsia="Malgun Gothic"/>
              </w:rPr>
              <w:t>See NOTE 4.</w:t>
            </w:r>
          </w:p>
        </w:tc>
      </w:tr>
      <w:tr w:rsidR="00F8711D" w:rsidRPr="00140E21" w14:paraId="5FA0C94B" w14:textId="77777777" w:rsidTr="005E4F1D">
        <w:trPr>
          <w:cantSplit/>
          <w:tblHeader/>
          <w:jc w:val="center"/>
        </w:trPr>
        <w:tc>
          <w:tcPr>
            <w:tcW w:w="1980" w:type="dxa"/>
            <w:tcBorders>
              <w:top w:val="nil"/>
              <w:left w:val="single" w:sz="4" w:space="0" w:color="auto"/>
              <w:bottom w:val="nil"/>
              <w:right w:val="single" w:sz="4" w:space="0" w:color="auto"/>
            </w:tcBorders>
          </w:tcPr>
          <w:p w14:paraId="4D43C637"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81328" w14:textId="77777777" w:rsidR="00F8711D" w:rsidRPr="00140E21" w:rsidRDefault="00F8711D" w:rsidP="005E4F1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2A3C3F2" w14:textId="77777777" w:rsidR="00F8711D" w:rsidRPr="00140E21" w:rsidRDefault="00F8711D" w:rsidP="005E4F1D">
            <w:pPr>
              <w:pStyle w:val="TAL"/>
              <w:rPr>
                <w:rFonts w:eastAsia="Malgun Gothic"/>
              </w:rPr>
            </w:pPr>
            <w:r>
              <w:rPr>
                <w:rFonts w:eastAsia="Malgun Gothic"/>
              </w:rPr>
              <w:t>Information used for selecting how the UE IP address is to be allocated (see clause 5.8.2.2.1 in TS 23.501 [2]).</w:t>
            </w:r>
          </w:p>
        </w:tc>
      </w:tr>
      <w:tr w:rsidR="00F8711D" w:rsidRPr="00140E21" w14:paraId="3FDED1AE" w14:textId="77777777" w:rsidTr="005E4F1D">
        <w:trPr>
          <w:cantSplit/>
          <w:tblHeader/>
          <w:jc w:val="center"/>
        </w:trPr>
        <w:tc>
          <w:tcPr>
            <w:tcW w:w="1980" w:type="dxa"/>
            <w:tcBorders>
              <w:top w:val="nil"/>
              <w:left w:val="single" w:sz="4" w:space="0" w:color="auto"/>
              <w:bottom w:val="nil"/>
              <w:right w:val="single" w:sz="4" w:space="0" w:color="auto"/>
            </w:tcBorders>
          </w:tcPr>
          <w:p w14:paraId="36572CC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E63D4" w14:textId="77777777" w:rsidR="00F8711D" w:rsidRPr="00140E21" w:rsidRDefault="00F8711D" w:rsidP="005E4F1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5288E10" w14:textId="77777777" w:rsidR="00F8711D" w:rsidRPr="00140E21" w:rsidRDefault="00F8711D" w:rsidP="005E4F1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8711D" w:rsidRPr="00140E21" w14:paraId="3E4A567B" w14:textId="77777777" w:rsidTr="005E4F1D">
        <w:trPr>
          <w:cantSplit/>
          <w:tblHeader/>
          <w:jc w:val="center"/>
        </w:trPr>
        <w:tc>
          <w:tcPr>
            <w:tcW w:w="1980" w:type="dxa"/>
            <w:tcBorders>
              <w:top w:val="nil"/>
              <w:left w:val="single" w:sz="4" w:space="0" w:color="auto"/>
              <w:bottom w:val="nil"/>
              <w:right w:val="single" w:sz="4" w:space="0" w:color="auto"/>
            </w:tcBorders>
          </w:tcPr>
          <w:p w14:paraId="621EE031"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BABCA" w14:textId="77777777" w:rsidR="00F8711D" w:rsidRPr="00140E21" w:rsidRDefault="00F8711D" w:rsidP="005E4F1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A4A451D" w14:textId="77777777" w:rsidR="00F8711D" w:rsidRPr="00140E21" w:rsidRDefault="00F8711D" w:rsidP="005E4F1D">
            <w:pPr>
              <w:pStyle w:val="TAL"/>
              <w:rPr>
                <w:rFonts w:eastAsia="Malgun Gothic"/>
              </w:rPr>
            </w:pPr>
            <w:r w:rsidRPr="00140E21">
              <w:rPr>
                <w:rFonts w:eastAsia="Malgun Gothic"/>
              </w:rPr>
              <w:t>Indicates the default PDU Session Type for the DNN, S-NSSAI.</w:t>
            </w:r>
          </w:p>
        </w:tc>
      </w:tr>
      <w:tr w:rsidR="00F8711D" w:rsidRPr="00140E21" w14:paraId="1247772B" w14:textId="77777777" w:rsidTr="005E4F1D">
        <w:trPr>
          <w:cantSplit/>
          <w:tblHeader/>
          <w:jc w:val="center"/>
        </w:trPr>
        <w:tc>
          <w:tcPr>
            <w:tcW w:w="1980" w:type="dxa"/>
            <w:tcBorders>
              <w:top w:val="nil"/>
              <w:left w:val="single" w:sz="4" w:space="0" w:color="auto"/>
              <w:bottom w:val="nil"/>
              <w:right w:val="single" w:sz="4" w:space="0" w:color="auto"/>
            </w:tcBorders>
          </w:tcPr>
          <w:p w14:paraId="44E48A92"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4CD5F" w14:textId="77777777" w:rsidR="00F8711D" w:rsidRPr="00140E21" w:rsidRDefault="00F8711D" w:rsidP="005E4F1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367702E" w14:textId="77777777" w:rsidR="00F8711D" w:rsidRPr="00140E21" w:rsidRDefault="00F8711D" w:rsidP="005E4F1D">
            <w:pPr>
              <w:pStyle w:val="TAL"/>
              <w:rPr>
                <w:rFonts w:eastAsia="Malgun Gothic"/>
              </w:rPr>
            </w:pPr>
            <w:r w:rsidRPr="00140E21">
              <w:rPr>
                <w:rFonts w:eastAsia="Malgun Gothic"/>
              </w:rPr>
              <w:t>Indicates the allowed SSC modes for the DNN, S-NSSAI.</w:t>
            </w:r>
          </w:p>
        </w:tc>
      </w:tr>
      <w:tr w:rsidR="00F8711D" w:rsidRPr="00140E21" w14:paraId="14810A40" w14:textId="77777777" w:rsidTr="005E4F1D">
        <w:trPr>
          <w:cantSplit/>
          <w:tblHeader/>
          <w:jc w:val="center"/>
        </w:trPr>
        <w:tc>
          <w:tcPr>
            <w:tcW w:w="1980" w:type="dxa"/>
            <w:tcBorders>
              <w:top w:val="nil"/>
              <w:left w:val="single" w:sz="4" w:space="0" w:color="auto"/>
              <w:bottom w:val="nil"/>
              <w:right w:val="single" w:sz="4" w:space="0" w:color="auto"/>
            </w:tcBorders>
          </w:tcPr>
          <w:p w14:paraId="5AB37A0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D0402" w14:textId="77777777" w:rsidR="00F8711D" w:rsidRPr="00140E21" w:rsidRDefault="00F8711D" w:rsidP="005E4F1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56F93AC" w14:textId="77777777" w:rsidR="00F8711D" w:rsidRPr="00140E21" w:rsidRDefault="00F8711D" w:rsidP="005E4F1D">
            <w:pPr>
              <w:pStyle w:val="TAL"/>
              <w:rPr>
                <w:rFonts w:eastAsia="Malgun Gothic"/>
              </w:rPr>
            </w:pPr>
            <w:r w:rsidRPr="00140E21">
              <w:rPr>
                <w:rFonts w:eastAsia="Malgun Gothic"/>
              </w:rPr>
              <w:t>Indicate the default SSC mode for the DNN, S-NSSAI.</w:t>
            </w:r>
          </w:p>
        </w:tc>
      </w:tr>
      <w:tr w:rsidR="00F8711D" w:rsidRPr="00140E21" w14:paraId="25FE7DDA" w14:textId="77777777" w:rsidTr="005E4F1D">
        <w:trPr>
          <w:cantSplit/>
          <w:tblHeader/>
          <w:jc w:val="center"/>
        </w:trPr>
        <w:tc>
          <w:tcPr>
            <w:tcW w:w="1980" w:type="dxa"/>
            <w:tcBorders>
              <w:top w:val="nil"/>
              <w:left w:val="single" w:sz="4" w:space="0" w:color="auto"/>
              <w:bottom w:val="nil"/>
              <w:right w:val="single" w:sz="4" w:space="0" w:color="auto"/>
            </w:tcBorders>
          </w:tcPr>
          <w:p w14:paraId="3572E7C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2B5C8" w14:textId="77777777" w:rsidR="00F8711D" w:rsidRPr="00140E21" w:rsidRDefault="00F8711D" w:rsidP="005E4F1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8747020" w14:textId="77777777" w:rsidR="00F8711D" w:rsidRPr="00140E21" w:rsidRDefault="00F8711D" w:rsidP="005E4F1D">
            <w:pPr>
              <w:pStyle w:val="TAL"/>
              <w:rPr>
                <w:rFonts w:eastAsia="Malgun Gothic"/>
              </w:rPr>
            </w:pPr>
            <w:r w:rsidRPr="00140E21">
              <w:rPr>
                <w:rFonts w:eastAsia="Malgun Gothic"/>
              </w:rPr>
              <w:t>Indicates whether interworking with EPS is supported for this DNN and S-NSSAI.</w:t>
            </w:r>
          </w:p>
        </w:tc>
      </w:tr>
      <w:tr w:rsidR="00F8711D" w:rsidRPr="00140E21" w14:paraId="06F90A26" w14:textId="77777777" w:rsidTr="005E4F1D">
        <w:trPr>
          <w:cantSplit/>
          <w:tblHeader/>
          <w:jc w:val="center"/>
        </w:trPr>
        <w:tc>
          <w:tcPr>
            <w:tcW w:w="1980" w:type="dxa"/>
            <w:tcBorders>
              <w:top w:val="nil"/>
              <w:left w:val="single" w:sz="4" w:space="0" w:color="auto"/>
              <w:bottom w:val="nil"/>
              <w:right w:val="single" w:sz="4" w:space="0" w:color="auto"/>
            </w:tcBorders>
          </w:tcPr>
          <w:p w14:paraId="2F2EE25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E351E" w14:textId="77777777" w:rsidR="00F8711D" w:rsidRPr="00140E21" w:rsidRDefault="00F8711D" w:rsidP="005E4F1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A389000" w14:textId="77777777" w:rsidR="00F8711D" w:rsidRPr="00140E21" w:rsidRDefault="00F8711D" w:rsidP="005E4F1D">
            <w:pPr>
              <w:pStyle w:val="TAL"/>
              <w:rPr>
                <w:rFonts w:eastAsia="Malgun Gothic"/>
              </w:rPr>
            </w:pPr>
            <w:r w:rsidRPr="00140E21">
              <w:rPr>
                <w:rFonts w:eastAsia="Malgun Gothic"/>
              </w:rPr>
              <w:t>The QoS Flow level QoS parameter values (5QI and ARP) for the DNN, S-NSSAI (see clause 5.7.2.7 of TS 23.501 [2]).</w:t>
            </w:r>
          </w:p>
        </w:tc>
      </w:tr>
      <w:tr w:rsidR="00F8711D" w:rsidRPr="00140E21" w14:paraId="6C311B36" w14:textId="77777777" w:rsidTr="005E4F1D">
        <w:trPr>
          <w:cantSplit/>
          <w:tblHeader/>
          <w:jc w:val="center"/>
        </w:trPr>
        <w:tc>
          <w:tcPr>
            <w:tcW w:w="1980" w:type="dxa"/>
            <w:tcBorders>
              <w:top w:val="nil"/>
              <w:left w:val="single" w:sz="4" w:space="0" w:color="auto"/>
              <w:bottom w:val="nil"/>
              <w:right w:val="single" w:sz="4" w:space="0" w:color="auto"/>
            </w:tcBorders>
          </w:tcPr>
          <w:p w14:paraId="1B07057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A29EE" w14:textId="77777777" w:rsidR="00F8711D" w:rsidRPr="00140E21" w:rsidRDefault="00F8711D" w:rsidP="005E4F1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D77F08" w14:textId="77777777" w:rsidR="00F8711D" w:rsidRPr="00140E21" w:rsidRDefault="00F8711D" w:rsidP="005E4F1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8711D" w:rsidRPr="00140E21" w14:paraId="65EB9FAD" w14:textId="77777777" w:rsidTr="005E4F1D">
        <w:trPr>
          <w:cantSplit/>
          <w:tblHeader/>
          <w:jc w:val="center"/>
        </w:trPr>
        <w:tc>
          <w:tcPr>
            <w:tcW w:w="1980" w:type="dxa"/>
            <w:tcBorders>
              <w:top w:val="nil"/>
              <w:left w:val="single" w:sz="4" w:space="0" w:color="auto"/>
              <w:bottom w:val="nil"/>
              <w:right w:val="single" w:sz="4" w:space="0" w:color="auto"/>
            </w:tcBorders>
          </w:tcPr>
          <w:p w14:paraId="32EDE77F"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6B6CB" w14:textId="77777777" w:rsidR="00F8711D" w:rsidRPr="00140E21" w:rsidRDefault="00F8711D" w:rsidP="005E4F1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72F8AC6" w14:textId="77777777" w:rsidR="00F8711D" w:rsidRPr="00140E21" w:rsidRDefault="00F8711D" w:rsidP="005E4F1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8711D" w:rsidRPr="00140E21" w14:paraId="2D7DADAE" w14:textId="77777777" w:rsidTr="005E4F1D">
        <w:trPr>
          <w:cantSplit/>
          <w:tblHeader/>
          <w:jc w:val="center"/>
        </w:trPr>
        <w:tc>
          <w:tcPr>
            <w:tcW w:w="1980" w:type="dxa"/>
            <w:tcBorders>
              <w:top w:val="nil"/>
              <w:left w:val="single" w:sz="4" w:space="0" w:color="auto"/>
              <w:bottom w:val="nil"/>
              <w:right w:val="single" w:sz="4" w:space="0" w:color="auto"/>
            </w:tcBorders>
          </w:tcPr>
          <w:p w14:paraId="1B59903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E0B5B" w14:textId="77777777" w:rsidR="00F8711D" w:rsidRPr="00140E21" w:rsidRDefault="00F8711D" w:rsidP="005E4F1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E06948D" w14:textId="77777777" w:rsidR="00F8711D" w:rsidRPr="00140E21" w:rsidRDefault="00F8711D" w:rsidP="005E4F1D">
            <w:pPr>
              <w:pStyle w:val="TAL"/>
              <w:rPr>
                <w:rFonts w:eastAsia="Malgun Gothic"/>
              </w:rPr>
            </w:pPr>
            <w:r w:rsidRPr="00140E21">
              <w:rPr>
                <w:rFonts w:eastAsia="Malgun Gothic"/>
              </w:rPr>
              <w:t>Indicate the static IP address/prefix for the DNN, S-NSSAI.</w:t>
            </w:r>
          </w:p>
        </w:tc>
      </w:tr>
      <w:tr w:rsidR="00F8711D" w:rsidRPr="00140E21" w14:paraId="44198D27" w14:textId="77777777" w:rsidTr="005E4F1D">
        <w:trPr>
          <w:cantSplit/>
          <w:tblHeader/>
          <w:jc w:val="center"/>
        </w:trPr>
        <w:tc>
          <w:tcPr>
            <w:tcW w:w="1980" w:type="dxa"/>
            <w:tcBorders>
              <w:top w:val="nil"/>
              <w:left w:val="single" w:sz="4" w:space="0" w:color="auto"/>
              <w:bottom w:val="nil"/>
              <w:right w:val="single" w:sz="4" w:space="0" w:color="auto"/>
            </w:tcBorders>
          </w:tcPr>
          <w:p w14:paraId="497CB87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E69CD" w14:textId="77777777" w:rsidR="00F8711D" w:rsidRPr="00140E21" w:rsidRDefault="00F8711D" w:rsidP="005E4F1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DC7DF" w14:textId="77777777" w:rsidR="00F8711D" w:rsidRPr="00140E21" w:rsidRDefault="00F8711D" w:rsidP="005E4F1D">
            <w:pPr>
              <w:pStyle w:val="TAL"/>
              <w:rPr>
                <w:rFonts w:eastAsia="Malgun Gothic"/>
              </w:rPr>
            </w:pPr>
            <w:r w:rsidRPr="00140E21">
              <w:rPr>
                <w:rFonts w:eastAsia="Malgun Gothic"/>
              </w:rPr>
              <w:t>Indicates the security policy for integrity protection and encryption for the user plane.</w:t>
            </w:r>
          </w:p>
        </w:tc>
      </w:tr>
      <w:tr w:rsidR="00F8711D" w:rsidRPr="00140E21" w14:paraId="6BB52C63" w14:textId="77777777" w:rsidTr="005E4F1D">
        <w:trPr>
          <w:cantSplit/>
          <w:tblHeader/>
          <w:jc w:val="center"/>
        </w:trPr>
        <w:tc>
          <w:tcPr>
            <w:tcW w:w="1980" w:type="dxa"/>
            <w:tcBorders>
              <w:top w:val="nil"/>
              <w:left w:val="single" w:sz="4" w:space="0" w:color="auto"/>
              <w:bottom w:val="nil"/>
              <w:right w:val="single" w:sz="4" w:space="0" w:color="auto"/>
            </w:tcBorders>
          </w:tcPr>
          <w:p w14:paraId="2348F486"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98CF9" w14:textId="77777777" w:rsidR="00F8711D" w:rsidRPr="00140E21" w:rsidRDefault="00F8711D" w:rsidP="005E4F1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502138E" w14:textId="77777777" w:rsidR="00F8711D" w:rsidRPr="00140E21" w:rsidRDefault="00F8711D" w:rsidP="005E4F1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8711D" w:rsidRPr="00140E21" w14:paraId="40CA95E6" w14:textId="77777777" w:rsidTr="005E4F1D">
        <w:trPr>
          <w:cantSplit/>
          <w:tblHeader/>
          <w:jc w:val="center"/>
        </w:trPr>
        <w:tc>
          <w:tcPr>
            <w:tcW w:w="1980" w:type="dxa"/>
            <w:tcBorders>
              <w:top w:val="nil"/>
              <w:left w:val="single" w:sz="4" w:space="0" w:color="auto"/>
              <w:bottom w:val="nil"/>
              <w:right w:val="single" w:sz="4" w:space="0" w:color="auto"/>
            </w:tcBorders>
          </w:tcPr>
          <w:p w14:paraId="2074D14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C8D0EEC" w14:textId="77777777" w:rsidR="00F8711D" w:rsidRPr="00140E21" w:rsidRDefault="00F8711D" w:rsidP="005E4F1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A8238D2" w14:textId="77777777" w:rsidR="00F8711D" w:rsidRPr="00140E21" w:rsidRDefault="00F8711D" w:rsidP="005E4F1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8711D" w:rsidRPr="00140E21" w14:paraId="7F395502" w14:textId="77777777" w:rsidTr="005E4F1D">
        <w:trPr>
          <w:cantSplit/>
          <w:tblHeader/>
          <w:jc w:val="center"/>
        </w:trPr>
        <w:tc>
          <w:tcPr>
            <w:tcW w:w="1980" w:type="dxa"/>
            <w:tcBorders>
              <w:top w:val="nil"/>
              <w:left w:val="single" w:sz="4" w:space="0" w:color="auto"/>
              <w:bottom w:val="nil"/>
              <w:right w:val="single" w:sz="4" w:space="0" w:color="auto"/>
            </w:tcBorders>
          </w:tcPr>
          <w:p w14:paraId="36E5689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9CF4F" w14:textId="77777777" w:rsidR="00F8711D" w:rsidRPr="00140E21" w:rsidRDefault="00F8711D" w:rsidP="005E4F1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9C2BF80" w14:textId="77777777" w:rsidR="00F8711D" w:rsidRPr="00140E21" w:rsidRDefault="00F8711D" w:rsidP="005E4F1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8711D" w:rsidRPr="00140E21" w14:paraId="1F8A3DC4" w14:textId="77777777" w:rsidTr="005E4F1D">
        <w:trPr>
          <w:cantSplit/>
          <w:tblHeader/>
          <w:jc w:val="center"/>
        </w:trPr>
        <w:tc>
          <w:tcPr>
            <w:tcW w:w="1980" w:type="dxa"/>
            <w:tcBorders>
              <w:top w:val="nil"/>
              <w:left w:val="single" w:sz="4" w:space="0" w:color="auto"/>
              <w:bottom w:val="nil"/>
              <w:right w:val="single" w:sz="4" w:space="0" w:color="auto"/>
            </w:tcBorders>
          </w:tcPr>
          <w:p w14:paraId="557F20D1"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1ACBC5" w14:textId="77777777" w:rsidR="00F8711D" w:rsidRPr="00140E21" w:rsidRDefault="00F8711D" w:rsidP="005E4F1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07EFE0" w14:textId="77777777" w:rsidR="00F8711D" w:rsidRPr="00140E21" w:rsidRDefault="00F8711D" w:rsidP="005E4F1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8711D" w:rsidRPr="00140E21" w14:paraId="61D42E62" w14:textId="77777777" w:rsidTr="005E4F1D">
        <w:trPr>
          <w:cantSplit/>
          <w:tblHeader/>
          <w:jc w:val="center"/>
        </w:trPr>
        <w:tc>
          <w:tcPr>
            <w:tcW w:w="1980" w:type="dxa"/>
            <w:tcBorders>
              <w:top w:val="nil"/>
              <w:left w:val="single" w:sz="4" w:space="0" w:color="auto"/>
              <w:bottom w:val="nil"/>
              <w:right w:val="single" w:sz="4" w:space="0" w:color="auto"/>
            </w:tcBorders>
          </w:tcPr>
          <w:p w14:paraId="1570566E"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085B7" w14:textId="77777777" w:rsidR="00F8711D" w:rsidRPr="00140E21" w:rsidRDefault="00F8711D" w:rsidP="005E4F1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C068975" w14:textId="77777777" w:rsidR="00F8711D" w:rsidRPr="00140E21" w:rsidRDefault="00F8711D" w:rsidP="005E4F1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8711D" w:rsidRPr="00140E21" w14:paraId="206BEA3B" w14:textId="77777777" w:rsidTr="005E4F1D">
        <w:trPr>
          <w:cantSplit/>
          <w:tblHeader/>
          <w:jc w:val="center"/>
        </w:trPr>
        <w:tc>
          <w:tcPr>
            <w:tcW w:w="1980" w:type="dxa"/>
            <w:tcBorders>
              <w:top w:val="nil"/>
              <w:left w:val="single" w:sz="4" w:space="0" w:color="auto"/>
              <w:bottom w:val="nil"/>
              <w:right w:val="single" w:sz="4" w:space="0" w:color="auto"/>
            </w:tcBorders>
          </w:tcPr>
          <w:p w14:paraId="2404607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64AB0" w14:textId="77777777" w:rsidR="00F8711D" w:rsidRPr="00140E21" w:rsidRDefault="00F8711D" w:rsidP="005E4F1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19C3361" w14:textId="77777777" w:rsidR="00F8711D" w:rsidRPr="00140E21" w:rsidRDefault="00F8711D" w:rsidP="005E4F1D">
            <w:pPr>
              <w:pStyle w:val="TAL"/>
              <w:rPr>
                <w:rFonts w:eastAsia="Malgun Gothic"/>
              </w:rPr>
            </w:pPr>
            <w:r>
              <w:rPr>
                <w:rFonts w:eastAsia="Malgun Gothic"/>
              </w:rPr>
              <w:t>Indicates whether MA PDU session establishment is allowed.</w:t>
            </w:r>
          </w:p>
        </w:tc>
      </w:tr>
      <w:tr w:rsidR="00F8711D" w:rsidRPr="00140E21" w14:paraId="3D5E23C4" w14:textId="77777777" w:rsidTr="005E4F1D">
        <w:trPr>
          <w:cantSplit/>
          <w:tblHeader/>
          <w:jc w:val="center"/>
        </w:trPr>
        <w:tc>
          <w:tcPr>
            <w:tcW w:w="1980" w:type="dxa"/>
            <w:tcBorders>
              <w:top w:val="nil"/>
              <w:left w:val="single" w:sz="4" w:space="0" w:color="auto"/>
              <w:bottom w:val="nil"/>
              <w:right w:val="single" w:sz="4" w:space="0" w:color="auto"/>
            </w:tcBorders>
          </w:tcPr>
          <w:p w14:paraId="670592A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8EE5B" w14:textId="77777777" w:rsidR="00F8711D" w:rsidRDefault="00F8711D" w:rsidP="005E4F1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C3D0E66" w14:textId="77777777" w:rsidR="00F8711D" w:rsidRDefault="00F8711D" w:rsidP="005E4F1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8711D" w:rsidRPr="00140E21" w14:paraId="5D17A699" w14:textId="77777777" w:rsidTr="005E4F1D">
        <w:trPr>
          <w:cantSplit/>
          <w:tblHeader/>
          <w:jc w:val="center"/>
        </w:trPr>
        <w:tc>
          <w:tcPr>
            <w:tcW w:w="1980" w:type="dxa"/>
            <w:tcBorders>
              <w:top w:val="nil"/>
              <w:left w:val="single" w:sz="4" w:space="0" w:color="auto"/>
              <w:bottom w:val="nil"/>
              <w:right w:val="single" w:sz="4" w:space="0" w:color="auto"/>
            </w:tcBorders>
          </w:tcPr>
          <w:p w14:paraId="5F8EDF55"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1AA483" w14:textId="77777777" w:rsidR="00F8711D" w:rsidRPr="00140E21" w:rsidRDefault="00F8711D" w:rsidP="005E4F1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425E6E5" w14:textId="77777777" w:rsidR="00F8711D" w:rsidRPr="00140E21" w:rsidRDefault="00F8711D" w:rsidP="005E4F1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F8711D" w:rsidRPr="00140E21" w14:paraId="32988154" w14:textId="77777777" w:rsidTr="005E4F1D">
        <w:trPr>
          <w:cantSplit/>
          <w:tblHeader/>
          <w:jc w:val="center"/>
        </w:trPr>
        <w:tc>
          <w:tcPr>
            <w:tcW w:w="1980" w:type="dxa"/>
            <w:tcBorders>
              <w:top w:val="nil"/>
              <w:left w:val="single" w:sz="4" w:space="0" w:color="auto"/>
              <w:bottom w:val="nil"/>
              <w:right w:val="single" w:sz="4" w:space="0" w:color="auto"/>
            </w:tcBorders>
          </w:tcPr>
          <w:p w14:paraId="6F5F1964"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DFB0E" w14:textId="77777777" w:rsidR="00F8711D" w:rsidRDefault="00F8711D" w:rsidP="005E4F1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67506F3" w14:textId="77777777" w:rsidR="00F8711D" w:rsidRDefault="00F8711D" w:rsidP="005E4F1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8711D" w:rsidRPr="00140E21" w14:paraId="28FE5319" w14:textId="77777777" w:rsidTr="005E4F1D">
        <w:trPr>
          <w:cantSplit/>
          <w:tblHeader/>
          <w:jc w:val="center"/>
        </w:trPr>
        <w:tc>
          <w:tcPr>
            <w:tcW w:w="1980" w:type="dxa"/>
            <w:tcBorders>
              <w:top w:val="nil"/>
              <w:left w:val="single" w:sz="4" w:space="0" w:color="auto"/>
              <w:bottom w:val="nil"/>
              <w:right w:val="single" w:sz="4" w:space="0" w:color="auto"/>
            </w:tcBorders>
          </w:tcPr>
          <w:p w14:paraId="1FA64052"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E443C" w14:textId="77777777" w:rsidR="00F8711D" w:rsidRDefault="00F8711D" w:rsidP="005E4F1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08C7F5A" w14:textId="77777777" w:rsidR="00F8711D" w:rsidRDefault="00F8711D" w:rsidP="005E4F1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8711D" w:rsidRPr="00140E21" w14:paraId="1F832089" w14:textId="77777777" w:rsidTr="005E4F1D">
        <w:trPr>
          <w:cantSplit/>
          <w:tblHeader/>
          <w:jc w:val="center"/>
        </w:trPr>
        <w:tc>
          <w:tcPr>
            <w:tcW w:w="1980" w:type="dxa"/>
            <w:tcBorders>
              <w:top w:val="nil"/>
              <w:left w:val="single" w:sz="4" w:space="0" w:color="auto"/>
              <w:bottom w:val="nil"/>
              <w:right w:val="single" w:sz="4" w:space="0" w:color="auto"/>
            </w:tcBorders>
          </w:tcPr>
          <w:p w14:paraId="3FC6B0C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8F808" w14:textId="77777777" w:rsidR="00F8711D" w:rsidRDefault="00F8711D" w:rsidP="005E4F1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D0275D" w14:textId="77777777" w:rsidR="00F8711D" w:rsidRDefault="00F8711D" w:rsidP="005E4F1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8711D" w:rsidRPr="00140E21" w14:paraId="1E23B3C2" w14:textId="77777777" w:rsidTr="005E4F1D">
        <w:trPr>
          <w:cantSplit/>
          <w:tblHeader/>
          <w:jc w:val="center"/>
        </w:trPr>
        <w:tc>
          <w:tcPr>
            <w:tcW w:w="1980" w:type="dxa"/>
            <w:tcBorders>
              <w:top w:val="nil"/>
              <w:left w:val="single" w:sz="4" w:space="0" w:color="auto"/>
              <w:bottom w:val="nil"/>
              <w:right w:val="single" w:sz="4" w:space="0" w:color="auto"/>
            </w:tcBorders>
          </w:tcPr>
          <w:p w14:paraId="0483E417"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2024C" w14:textId="77777777" w:rsidR="00F8711D" w:rsidRDefault="00F8711D" w:rsidP="005E4F1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DAF036F" w14:textId="77777777" w:rsidR="00F8711D" w:rsidRDefault="00F8711D" w:rsidP="005E4F1D">
            <w:pPr>
              <w:pStyle w:val="TAL"/>
              <w:rPr>
                <w:rFonts w:eastAsia="Malgun Gothic"/>
              </w:rPr>
            </w:pPr>
            <w:r>
              <w:rPr>
                <w:rFonts w:eastAsia="Malgun Gothic"/>
              </w:rPr>
              <w:t>Indicates whether the UE is authorized to use 5GC assisted EAS discovery via EASDF (as defined in TS 23.548 [74]).</w:t>
            </w:r>
          </w:p>
        </w:tc>
      </w:tr>
      <w:tr w:rsidR="00F8711D" w:rsidRPr="00140E21" w14:paraId="39234F80" w14:textId="77777777" w:rsidTr="00F871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5" w:author="Huawei2-Marco" w:date="2023-04-05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56" w:author="Huawei2-Marco" w:date="2023-04-05T11:15:00Z">
            <w:trPr>
              <w:cantSplit/>
              <w:tblHeader/>
              <w:jc w:val="center"/>
            </w:trPr>
          </w:trPrChange>
        </w:trPr>
        <w:tc>
          <w:tcPr>
            <w:tcW w:w="1980" w:type="dxa"/>
            <w:tcBorders>
              <w:top w:val="nil"/>
              <w:left w:val="single" w:sz="4" w:space="0" w:color="auto"/>
              <w:bottom w:val="nil"/>
              <w:right w:val="single" w:sz="4" w:space="0" w:color="auto"/>
            </w:tcBorders>
            <w:tcPrChange w:id="257" w:author="Huawei2-Marco" w:date="2023-04-05T11:15:00Z">
              <w:tcPr>
                <w:tcW w:w="1980" w:type="dxa"/>
                <w:tcBorders>
                  <w:top w:val="nil"/>
                  <w:left w:val="single" w:sz="4" w:space="0" w:color="auto"/>
                  <w:bottom w:val="single" w:sz="4" w:space="0" w:color="auto"/>
                  <w:right w:val="single" w:sz="4" w:space="0" w:color="auto"/>
                </w:tcBorders>
              </w:tcPr>
            </w:tcPrChange>
          </w:tcPr>
          <w:p w14:paraId="5AB3EBA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258" w:author="Huawei2-Marco" w:date="2023-04-05T11:15:00Z">
              <w:tcPr>
                <w:tcW w:w="2811" w:type="dxa"/>
                <w:tcBorders>
                  <w:top w:val="single" w:sz="4" w:space="0" w:color="auto"/>
                  <w:left w:val="single" w:sz="4" w:space="0" w:color="auto"/>
                  <w:bottom w:val="single" w:sz="4" w:space="0" w:color="auto"/>
                  <w:right w:val="single" w:sz="4" w:space="0" w:color="auto"/>
                </w:tcBorders>
              </w:tcPr>
            </w:tcPrChange>
          </w:tcPr>
          <w:p w14:paraId="4365094A" w14:textId="77777777" w:rsidR="00F8711D" w:rsidRPr="00140E21" w:rsidRDefault="00F8711D" w:rsidP="005E4F1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Change w:id="259" w:author="Huawei2-Marco" w:date="2023-04-05T11:15:00Z">
              <w:tcPr>
                <w:tcW w:w="4225" w:type="dxa"/>
                <w:tcBorders>
                  <w:top w:val="single" w:sz="4" w:space="0" w:color="auto"/>
                  <w:left w:val="single" w:sz="4" w:space="0" w:color="auto"/>
                  <w:bottom w:val="single" w:sz="4" w:space="0" w:color="auto"/>
                  <w:right w:val="single" w:sz="4" w:space="0" w:color="auto"/>
                </w:tcBorders>
              </w:tcPr>
            </w:tcPrChange>
          </w:tcPr>
          <w:p w14:paraId="162233A0" w14:textId="77777777" w:rsidR="00F8711D" w:rsidRPr="00140E21" w:rsidRDefault="00F8711D" w:rsidP="005E4F1D">
            <w:pPr>
              <w:pStyle w:val="TAL"/>
              <w:rPr>
                <w:rFonts w:eastAsia="Malgun Gothic"/>
              </w:rPr>
            </w:pPr>
            <w:r>
              <w:rPr>
                <w:rFonts w:eastAsia="Malgun Gothic"/>
              </w:rPr>
              <w:t>Indicates whether the VPLMN is authorized for Home Routed Session Breakout (HR-SBO) (see NOTE 17 and NOTE 18).</w:t>
            </w:r>
          </w:p>
        </w:tc>
      </w:tr>
      <w:tr w:rsidR="00F8711D" w:rsidRPr="00140E21" w14:paraId="1B8082BC"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1F5312A9" w14:textId="77777777" w:rsidR="00F8711D" w:rsidRPr="00140E21" w:rsidRDefault="00F8711D" w:rsidP="00F871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F9524" w14:textId="2F61B26D" w:rsidR="00F8711D" w:rsidRDefault="00F8711D" w:rsidP="00F8711D">
            <w:pPr>
              <w:pStyle w:val="TAL"/>
              <w:rPr>
                <w:rFonts w:eastAsia="Malgun Gothic"/>
              </w:rPr>
            </w:pPr>
            <w:ins w:id="260" w:author="Huawei2-Marco" w:date="2023-04-05T11:15:00Z">
              <w:r w:rsidRPr="005E4F1D">
                <w:rPr>
                  <w:rFonts w:eastAsiaTheme="minorEastAsia"/>
                  <w:lang w:eastAsia="zh-CN"/>
                </w:rPr>
                <w:t>Internal Group ID</w:t>
              </w:r>
            </w:ins>
          </w:p>
        </w:tc>
        <w:tc>
          <w:tcPr>
            <w:tcW w:w="4225" w:type="dxa"/>
            <w:tcBorders>
              <w:top w:val="single" w:sz="4" w:space="0" w:color="auto"/>
              <w:left w:val="single" w:sz="4" w:space="0" w:color="auto"/>
              <w:bottom w:val="single" w:sz="4" w:space="0" w:color="auto"/>
              <w:right w:val="single" w:sz="4" w:space="0" w:color="auto"/>
            </w:tcBorders>
          </w:tcPr>
          <w:p w14:paraId="7809654F" w14:textId="5206C9DA" w:rsidR="00F8711D" w:rsidRDefault="00F8711D" w:rsidP="00F8711D">
            <w:pPr>
              <w:pStyle w:val="TAL"/>
              <w:rPr>
                <w:rFonts w:eastAsia="Malgun Gothic"/>
              </w:rPr>
            </w:pPr>
            <w:ins w:id="261" w:author="Huawei2-Marco" w:date="2023-04-05T11:15:00Z">
              <w:r w:rsidRPr="005E4F1D">
                <w:rPr>
                  <w:rFonts w:eastAsia="Malgun Gothic"/>
                </w:rPr>
                <w:t>The Internal Group ID identify the PIN network to which the PDU session bel</w:t>
              </w:r>
              <w:r>
                <w:rPr>
                  <w:rFonts w:eastAsia="Malgun Gothic"/>
                </w:rPr>
                <w:t>o</w:t>
              </w:r>
              <w:r w:rsidRPr="005E4F1D">
                <w:rPr>
                  <w:rFonts w:eastAsia="Malgun Gothic"/>
                </w:rPr>
                <w:t xml:space="preserve">ngs to </w:t>
              </w:r>
            </w:ins>
          </w:p>
        </w:tc>
      </w:tr>
      <w:tr w:rsidR="00F8711D" w:rsidRPr="00140E21" w14:paraId="0C0A3BE6"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1AADBB31" w14:textId="77777777" w:rsidR="00F8711D" w:rsidRPr="00140E21" w:rsidRDefault="00F8711D" w:rsidP="005E4F1D">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5F30A8A" w14:textId="77777777" w:rsidR="00F8711D" w:rsidRPr="00140E21" w:rsidRDefault="00F8711D" w:rsidP="005E4F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7E80B67" w14:textId="77777777" w:rsidR="00F8711D" w:rsidRPr="00140E21" w:rsidRDefault="00F8711D" w:rsidP="005E4F1D">
            <w:pPr>
              <w:pStyle w:val="TAL"/>
              <w:rPr>
                <w:rFonts w:eastAsia="Malgun Gothic"/>
              </w:rPr>
            </w:pPr>
            <w:r w:rsidRPr="00140E21">
              <w:rPr>
                <w:rFonts w:eastAsia="Malgun Gothic"/>
              </w:rPr>
              <w:t>Corresponding SUPI for input GPSI.</w:t>
            </w:r>
          </w:p>
        </w:tc>
      </w:tr>
      <w:tr w:rsidR="00F8711D" w:rsidRPr="00140E21" w14:paraId="2B610AB3" w14:textId="77777777" w:rsidTr="005E4F1D">
        <w:trPr>
          <w:cantSplit/>
          <w:tblHeader/>
          <w:jc w:val="center"/>
        </w:trPr>
        <w:tc>
          <w:tcPr>
            <w:tcW w:w="1980" w:type="dxa"/>
            <w:tcBorders>
              <w:top w:val="nil"/>
              <w:left w:val="single" w:sz="4" w:space="0" w:color="auto"/>
              <w:bottom w:val="nil"/>
              <w:right w:val="single" w:sz="4" w:space="0" w:color="auto"/>
            </w:tcBorders>
          </w:tcPr>
          <w:p w14:paraId="7FA892F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BC2BD" w14:textId="77777777" w:rsidR="00F8711D" w:rsidRPr="00140E21" w:rsidRDefault="00F8711D" w:rsidP="005E4F1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0A836F" w14:textId="77777777" w:rsidR="00F8711D" w:rsidRPr="00140E21" w:rsidRDefault="00F8711D" w:rsidP="005E4F1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8711D" w:rsidRPr="00140E21" w14:paraId="50CC707B" w14:textId="77777777" w:rsidTr="00F871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2" w:author="Huawei2-Marco" w:date="2023-04-05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63" w:author="Huawei2-Marco" w:date="2023-04-05T11:16:00Z">
            <w:trPr>
              <w:cantSplit/>
              <w:tblHeader/>
              <w:jc w:val="center"/>
            </w:trPr>
          </w:trPrChange>
        </w:trPr>
        <w:tc>
          <w:tcPr>
            <w:tcW w:w="1980" w:type="dxa"/>
            <w:tcBorders>
              <w:top w:val="nil"/>
              <w:left w:val="single" w:sz="4" w:space="0" w:color="auto"/>
              <w:bottom w:val="nil"/>
              <w:right w:val="single" w:sz="4" w:space="0" w:color="auto"/>
            </w:tcBorders>
            <w:tcPrChange w:id="264" w:author="Huawei2-Marco" w:date="2023-04-05T11:16:00Z">
              <w:tcPr>
                <w:tcW w:w="1980" w:type="dxa"/>
                <w:tcBorders>
                  <w:top w:val="nil"/>
                  <w:left w:val="single" w:sz="4" w:space="0" w:color="auto"/>
                  <w:bottom w:val="single" w:sz="4" w:space="0" w:color="auto"/>
                  <w:right w:val="single" w:sz="4" w:space="0" w:color="auto"/>
                </w:tcBorders>
              </w:tcPr>
            </w:tcPrChange>
          </w:tcPr>
          <w:p w14:paraId="44E43E0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265" w:author="Huawei2-Marco" w:date="2023-04-05T11:16:00Z">
              <w:tcPr>
                <w:tcW w:w="2811" w:type="dxa"/>
                <w:tcBorders>
                  <w:top w:val="single" w:sz="4" w:space="0" w:color="auto"/>
                  <w:left w:val="single" w:sz="4" w:space="0" w:color="auto"/>
                  <w:bottom w:val="single" w:sz="4" w:space="0" w:color="auto"/>
                  <w:right w:val="single" w:sz="4" w:space="0" w:color="auto"/>
                </w:tcBorders>
              </w:tcPr>
            </w:tcPrChange>
          </w:tcPr>
          <w:p w14:paraId="032D195C" w14:textId="77777777" w:rsidR="00F8711D" w:rsidRPr="00140E21" w:rsidRDefault="00F8711D" w:rsidP="005E4F1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Change w:id="266" w:author="Huawei2-Marco" w:date="2023-04-05T11:16:00Z">
              <w:tcPr>
                <w:tcW w:w="4225" w:type="dxa"/>
                <w:tcBorders>
                  <w:top w:val="single" w:sz="4" w:space="0" w:color="auto"/>
                  <w:left w:val="single" w:sz="4" w:space="0" w:color="auto"/>
                  <w:bottom w:val="single" w:sz="4" w:space="0" w:color="auto"/>
                  <w:right w:val="single" w:sz="4" w:space="0" w:color="auto"/>
                </w:tcBorders>
              </w:tcPr>
            </w:tcPrChange>
          </w:tcPr>
          <w:p w14:paraId="743282AF" w14:textId="77777777" w:rsidR="00F8711D" w:rsidRPr="00140E21" w:rsidRDefault="00F8711D" w:rsidP="005E4F1D">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8711D" w:rsidRPr="00140E21" w14:paraId="3957D5C0" w14:textId="77777777" w:rsidTr="005E4F1D">
        <w:trPr>
          <w:cantSplit/>
          <w:tblHeader/>
          <w:jc w:val="center"/>
          <w:ins w:id="267" w:author="Huawei2-Marco" w:date="2023-04-05T11:16:00Z"/>
        </w:trPr>
        <w:tc>
          <w:tcPr>
            <w:tcW w:w="1980" w:type="dxa"/>
            <w:tcBorders>
              <w:top w:val="nil"/>
              <w:left w:val="single" w:sz="4" w:space="0" w:color="auto"/>
              <w:bottom w:val="single" w:sz="4" w:space="0" w:color="auto"/>
              <w:right w:val="single" w:sz="4" w:space="0" w:color="auto"/>
            </w:tcBorders>
          </w:tcPr>
          <w:p w14:paraId="0F90893A" w14:textId="77777777" w:rsidR="00F8711D" w:rsidRPr="00140E21" w:rsidRDefault="00F8711D" w:rsidP="00F8711D">
            <w:pPr>
              <w:pStyle w:val="TAL"/>
              <w:rPr>
                <w:ins w:id="268" w:author="Huawei2-Marco" w:date="2023-04-05T11: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ED2C52" w14:textId="3205F9FA" w:rsidR="00F8711D" w:rsidRPr="00F8711D" w:rsidRDefault="00F8711D" w:rsidP="00F8711D">
            <w:pPr>
              <w:pStyle w:val="TAL"/>
              <w:rPr>
                <w:ins w:id="269" w:author="Huawei2-Marco" w:date="2023-04-05T11:16:00Z"/>
                <w:rFonts w:eastAsia="Malgun Gothic"/>
              </w:rPr>
            </w:pPr>
            <w:ins w:id="270" w:author="Huawei2-Marco" w:date="2023-04-05T11:16:00Z">
              <w:r w:rsidRPr="00F8711D">
                <w:rPr>
                  <w:rFonts w:hint="eastAsia"/>
                  <w:lang w:eastAsia="zh-CN"/>
                </w:rPr>
                <w:t>(</w:t>
              </w:r>
              <w:r w:rsidRPr="00F8711D">
                <w:rPr>
                  <w:lang w:eastAsia="zh-CN"/>
                  <w:rPrChange w:id="271" w:author="Huawei2-Marco" w:date="2023-04-05T11:16:00Z">
                    <w:rPr>
                      <w:highlight w:val="yellow"/>
                      <w:lang w:eastAsia="zh-CN"/>
                    </w:rPr>
                  </w:rPrChange>
                </w:rPr>
                <w:t>Internal Group ID, Externa Group ID</w:t>
              </w:r>
              <w:r w:rsidRPr="00F8711D">
                <w:rPr>
                  <w:lang w:eastAsia="zh-CN"/>
                </w:rPr>
                <w:t>) list</w:t>
              </w:r>
            </w:ins>
          </w:p>
        </w:tc>
        <w:tc>
          <w:tcPr>
            <w:tcW w:w="4225" w:type="dxa"/>
            <w:tcBorders>
              <w:top w:val="single" w:sz="4" w:space="0" w:color="auto"/>
              <w:left w:val="single" w:sz="4" w:space="0" w:color="auto"/>
              <w:bottom w:val="single" w:sz="4" w:space="0" w:color="auto"/>
              <w:right w:val="single" w:sz="4" w:space="0" w:color="auto"/>
            </w:tcBorders>
          </w:tcPr>
          <w:p w14:paraId="2A53AA3D" w14:textId="77777777" w:rsidR="00F8711D" w:rsidRPr="00273ED8" w:rsidRDefault="00F8711D" w:rsidP="00F8711D">
            <w:pPr>
              <w:pStyle w:val="TAL"/>
              <w:rPr>
                <w:ins w:id="272" w:author="Huawei2-Marco" w:date="2023-04-05T11:16:00Z"/>
              </w:rPr>
            </w:pPr>
            <w:ins w:id="273" w:author="Huawei2-Marco" w:date="2023-04-05T11:16:00Z">
              <w:r w:rsidRPr="00F8711D">
                <w:rPr>
                  <w:rFonts w:eastAsia="Malgun Gothic"/>
                </w:rPr>
                <w:t xml:space="preserve">Corresponding </w:t>
              </w:r>
              <w:r w:rsidRPr="00F8711D">
                <w:rPr>
                  <w:lang w:eastAsia="zh-CN"/>
                </w:rPr>
                <w:t>Internal Group ID identifying the</w:t>
              </w:r>
              <w:r w:rsidRPr="00F8711D" w:rsidDel="00ED50EC">
                <w:rPr>
                  <w:lang w:eastAsia="zh-CN"/>
                </w:rPr>
                <w:t xml:space="preserve"> </w:t>
              </w:r>
              <w:r w:rsidRPr="00F8711D">
                <w:rPr>
                  <w:lang w:eastAsia="zh-CN"/>
                </w:rPr>
                <w:t xml:space="preserve">PIN </w:t>
              </w:r>
              <w:proofErr w:type="gramStart"/>
              <w:r w:rsidRPr="00F8711D">
                <w:rPr>
                  <w:lang w:eastAsia="zh-CN"/>
                </w:rPr>
                <w:t xml:space="preserve">network </w:t>
              </w:r>
              <w:r w:rsidRPr="00F8711D">
                <w:rPr>
                  <w:rFonts w:eastAsia="Malgun Gothic"/>
                </w:rPr>
                <w:t xml:space="preserve"> for</w:t>
              </w:r>
              <w:proofErr w:type="gramEnd"/>
              <w:r w:rsidRPr="00F8711D">
                <w:rPr>
                  <w:rFonts w:eastAsia="Malgun Gothic"/>
                </w:rPr>
                <w:t xml:space="preserve"> input </w:t>
              </w:r>
              <w:r w:rsidRPr="00F8711D">
                <w:rPr>
                  <w:lang w:eastAsia="zh-CN"/>
                </w:rPr>
                <w:t xml:space="preserve">External Group </w:t>
              </w:r>
              <w:r w:rsidRPr="00F8711D" w:rsidDel="00ED50EC">
                <w:rPr>
                  <w:lang w:eastAsia="zh-CN"/>
                </w:rPr>
                <w:t xml:space="preserve"> </w:t>
              </w:r>
              <w:r w:rsidRPr="00F8711D">
                <w:rPr>
                  <w:lang w:eastAsia="zh-CN"/>
                </w:rPr>
                <w:t>Identifier for PIN service</w:t>
              </w:r>
              <w:r w:rsidRPr="00273ED8">
                <w:rPr>
                  <w:rFonts w:eastAsia="Malgun Gothic"/>
                </w:rPr>
                <w:t>.</w:t>
              </w:r>
            </w:ins>
          </w:p>
          <w:p w14:paraId="43CA0CBF" w14:textId="77777777" w:rsidR="00F8711D" w:rsidRPr="00F8711D" w:rsidRDefault="00F8711D" w:rsidP="00F8711D">
            <w:pPr>
              <w:pStyle w:val="TAL"/>
              <w:rPr>
                <w:ins w:id="274" w:author="Huawei2-Marco" w:date="2023-04-05T11:16:00Z"/>
                <w:rFonts w:eastAsia="Malgun Gothic"/>
              </w:rPr>
            </w:pPr>
          </w:p>
        </w:tc>
      </w:tr>
      <w:tr w:rsidR="00F8711D" w:rsidRPr="00140E21" w14:paraId="2F130F2D"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0407A8" w14:textId="77777777" w:rsidR="00F8711D" w:rsidRPr="00140E21" w:rsidRDefault="00F8711D" w:rsidP="005E4F1D">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BA6A43B" w14:textId="77777777" w:rsidR="00F8711D" w:rsidRPr="00140E21" w:rsidRDefault="00F8711D" w:rsidP="005E4F1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2F72A00" w14:textId="77777777" w:rsidR="00F8711D" w:rsidRPr="00140E21" w:rsidRDefault="00F8711D" w:rsidP="005E4F1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8711D" w:rsidRPr="00140E21" w14:paraId="321E73DC"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3A0EA3" w14:textId="77777777" w:rsidR="00F8711D" w:rsidRPr="00140E21" w:rsidRDefault="00F8711D" w:rsidP="005E4F1D">
            <w:pPr>
              <w:pStyle w:val="TAL"/>
              <w:rPr>
                <w:lang w:eastAsia="zh-CN"/>
              </w:rPr>
            </w:pPr>
            <w:r w:rsidRPr="00140E21">
              <w:rPr>
                <w:lang w:eastAsia="zh-CN"/>
              </w:rPr>
              <w:t>LCS privacy</w:t>
            </w:r>
          </w:p>
          <w:p w14:paraId="13503C2A" w14:textId="77777777" w:rsidR="00F8711D" w:rsidRPr="00140E21" w:rsidRDefault="00F8711D" w:rsidP="005E4F1D">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20CC89" w14:textId="77777777" w:rsidR="00F8711D" w:rsidRPr="00140E21" w:rsidRDefault="00F8711D" w:rsidP="005E4F1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D535CDD" w14:textId="77777777" w:rsidR="00F8711D" w:rsidRPr="00140E21" w:rsidRDefault="00F8711D" w:rsidP="005E4F1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8711D" w:rsidRPr="00140E21" w14:paraId="2D49E05A"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4F9636" w14:textId="77777777" w:rsidR="00F8711D" w:rsidRPr="00140E21" w:rsidRDefault="00F8711D" w:rsidP="005E4F1D">
            <w:pPr>
              <w:pStyle w:val="TAL"/>
              <w:rPr>
                <w:lang w:eastAsia="zh-CN"/>
              </w:rPr>
            </w:pPr>
            <w:r w:rsidRPr="00140E21">
              <w:rPr>
                <w:lang w:eastAsia="zh-CN"/>
              </w:rPr>
              <w:t>LCS mobile origination</w:t>
            </w:r>
          </w:p>
          <w:p w14:paraId="694286E8" w14:textId="77777777" w:rsidR="00F8711D" w:rsidRPr="00140E21" w:rsidRDefault="00F8711D" w:rsidP="005E4F1D">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83E64B3" w14:textId="77777777" w:rsidR="00F8711D" w:rsidRPr="00140E21" w:rsidRDefault="00F8711D" w:rsidP="005E4F1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CA9E884" w14:textId="77777777" w:rsidR="00F8711D" w:rsidRPr="00140E21" w:rsidRDefault="00F8711D" w:rsidP="005E4F1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8711D" w:rsidRPr="00140E21" w14:paraId="3A72D9EF"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30B2B8" w14:textId="77777777" w:rsidR="00F8711D" w:rsidRPr="00140E21" w:rsidRDefault="00F8711D" w:rsidP="005E4F1D">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544DE0A" w14:textId="77777777" w:rsidR="00F8711D" w:rsidRPr="00140E21" w:rsidRDefault="00F8711D" w:rsidP="005E4F1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E06EB05" w14:textId="77777777" w:rsidR="00F8711D" w:rsidRPr="00140E21" w:rsidRDefault="00F8711D" w:rsidP="005E4F1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8711D" w:rsidRPr="00140E21" w14:paraId="25A3FA91"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1F8BBA" w14:textId="77777777" w:rsidR="00F8711D" w:rsidRPr="00140E21" w:rsidRDefault="00F8711D" w:rsidP="005E4F1D">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C40399C" w14:textId="77777777" w:rsidR="00F8711D" w:rsidRPr="00140E21" w:rsidRDefault="00F8711D" w:rsidP="005E4F1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6EEE3BF" w14:textId="77777777" w:rsidR="00F8711D" w:rsidRPr="00140E21" w:rsidRDefault="00F8711D" w:rsidP="005E4F1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F8711D" w:rsidRPr="00140E21" w14:paraId="77C6DCF8"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1ED060E6" w14:textId="77777777" w:rsidR="00F8711D" w:rsidRPr="00140E21" w:rsidRDefault="00F8711D" w:rsidP="005E4F1D">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B221153" w14:textId="77777777" w:rsidR="00F8711D" w:rsidRPr="00140E21" w:rsidRDefault="00F8711D" w:rsidP="005E4F1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4FF78B7" w14:textId="77777777" w:rsidR="00F8711D" w:rsidRPr="00140E21" w:rsidRDefault="00F8711D" w:rsidP="005E4F1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8711D" w:rsidRPr="00140E21" w14:paraId="1913A927" w14:textId="77777777" w:rsidTr="005E4F1D">
        <w:trPr>
          <w:cantSplit/>
          <w:tblHeader/>
          <w:jc w:val="center"/>
        </w:trPr>
        <w:tc>
          <w:tcPr>
            <w:tcW w:w="1980" w:type="dxa"/>
            <w:tcBorders>
              <w:top w:val="nil"/>
              <w:left w:val="single" w:sz="4" w:space="0" w:color="auto"/>
              <w:bottom w:val="nil"/>
              <w:right w:val="single" w:sz="4" w:space="0" w:color="auto"/>
            </w:tcBorders>
          </w:tcPr>
          <w:p w14:paraId="231803CA"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63339" w14:textId="77777777" w:rsidR="00F8711D" w:rsidRPr="00140E21" w:rsidRDefault="00F8711D" w:rsidP="005E4F1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4F7FF8D" w14:textId="77777777" w:rsidR="00F8711D" w:rsidRPr="00140E21" w:rsidRDefault="00F8711D" w:rsidP="005E4F1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8711D" w:rsidRPr="00140E21" w14:paraId="1CED4C60" w14:textId="77777777" w:rsidTr="005E4F1D">
        <w:trPr>
          <w:cantSplit/>
          <w:tblHeader/>
          <w:jc w:val="center"/>
        </w:trPr>
        <w:tc>
          <w:tcPr>
            <w:tcW w:w="1980" w:type="dxa"/>
            <w:tcBorders>
              <w:top w:val="nil"/>
              <w:left w:val="single" w:sz="4" w:space="0" w:color="auto"/>
              <w:bottom w:val="nil"/>
              <w:right w:val="single" w:sz="4" w:space="0" w:color="auto"/>
            </w:tcBorders>
          </w:tcPr>
          <w:p w14:paraId="224D0A5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2AF42" w14:textId="77777777" w:rsidR="00F8711D" w:rsidRPr="00140E21" w:rsidRDefault="00F8711D" w:rsidP="005E4F1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65A2FED" w14:textId="77777777" w:rsidR="00F8711D" w:rsidRPr="00140E21" w:rsidRDefault="00F8711D" w:rsidP="005E4F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8711D" w:rsidRPr="00140E21" w14:paraId="74470D9F"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5697C379"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2CAD2" w14:textId="77777777" w:rsidR="00F8711D" w:rsidRPr="00140E21" w:rsidRDefault="00F8711D" w:rsidP="005E4F1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29B8B98" w14:textId="77777777" w:rsidR="00F8711D" w:rsidRPr="00140E21" w:rsidRDefault="00F8711D" w:rsidP="005E4F1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8711D" w:rsidRPr="00140E21" w14:paraId="3F1C8F2C" w14:textId="77777777" w:rsidTr="005E4F1D">
        <w:trPr>
          <w:cantSplit/>
          <w:tblHeader/>
          <w:jc w:val="center"/>
        </w:trPr>
        <w:tc>
          <w:tcPr>
            <w:tcW w:w="1980" w:type="dxa"/>
            <w:tcBorders>
              <w:top w:val="single" w:sz="4" w:space="0" w:color="auto"/>
              <w:left w:val="single" w:sz="4" w:space="0" w:color="auto"/>
              <w:bottom w:val="nil"/>
              <w:right w:val="single" w:sz="4" w:space="0" w:color="auto"/>
            </w:tcBorders>
          </w:tcPr>
          <w:p w14:paraId="64E290EF" w14:textId="77777777" w:rsidR="00F8711D" w:rsidRPr="00140E21" w:rsidRDefault="00F8711D" w:rsidP="005E4F1D">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2DF0A8C" w14:textId="77777777" w:rsidR="00F8711D" w:rsidRPr="00140E21" w:rsidRDefault="00F8711D" w:rsidP="005E4F1D">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1A48204" w14:textId="77777777" w:rsidR="00F8711D" w:rsidRPr="00140E21" w:rsidRDefault="00F8711D" w:rsidP="005E4F1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F8711D" w:rsidRPr="00140E21" w14:paraId="1EC4C398" w14:textId="77777777" w:rsidTr="005E4F1D">
        <w:trPr>
          <w:cantSplit/>
          <w:tblHeader/>
          <w:jc w:val="center"/>
        </w:trPr>
        <w:tc>
          <w:tcPr>
            <w:tcW w:w="1980" w:type="dxa"/>
            <w:tcBorders>
              <w:top w:val="nil"/>
              <w:left w:val="single" w:sz="4" w:space="0" w:color="auto"/>
              <w:bottom w:val="nil"/>
              <w:right w:val="single" w:sz="4" w:space="0" w:color="auto"/>
            </w:tcBorders>
          </w:tcPr>
          <w:p w14:paraId="45AD5BE8"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BB3B7" w14:textId="77777777" w:rsidR="00F8711D" w:rsidRPr="00140E21" w:rsidRDefault="00F8711D" w:rsidP="005E4F1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41A448E" w14:textId="77777777" w:rsidR="00F8711D" w:rsidRPr="00140E21" w:rsidRDefault="00F8711D" w:rsidP="005E4F1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F8711D" w:rsidRPr="00140E21" w14:paraId="63800DBC" w14:textId="77777777" w:rsidTr="005E4F1D">
        <w:trPr>
          <w:cantSplit/>
          <w:tblHeader/>
          <w:jc w:val="center"/>
        </w:trPr>
        <w:tc>
          <w:tcPr>
            <w:tcW w:w="1980" w:type="dxa"/>
            <w:tcBorders>
              <w:top w:val="nil"/>
              <w:left w:val="single" w:sz="4" w:space="0" w:color="auto"/>
              <w:bottom w:val="nil"/>
              <w:right w:val="single" w:sz="4" w:space="0" w:color="auto"/>
            </w:tcBorders>
          </w:tcPr>
          <w:p w14:paraId="7D90670C"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E267B" w14:textId="77777777" w:rsidR="00F8711D" w:rsidRPr="00140E21" w:rsidRDefault="00F8711D" w:rsidP="005E4F1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AA6FE8C" w14:textId="77777777" w:rsidR="00F8711D" w:rsidRPr="00140E21" w:rsidRDefault="00F8711D" w:rsidP="005E4F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F8711D" w:rsidRPr="00140E21" w14:paraId="63D69512"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429BCD13"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171B54" w14:textId="77777777" w:rsidR="00F8711D" w:rsidRPr="00140E21" w:rsidRDefault="00F8711D" w:rsidP="005E4F1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7806605" w14:textId="77777777" w:rsidR="00F8711D" w:rsidRPr="00140E21" w:rsidRDefault="00F8711D" w:rsidP="005E4F1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F8711D" w:rsidRPr="00140E21" w14:paraId="1D372358" w14:textId="77777777" w:rsidTr="005E4F1D">
        <w:trPr>
          <w:cantSplit/>
          <w:tblHeader/>
          <w:jc w:val="center"/>
        </w:trPr>
        <w:tc>
          <w:tcPr>
            <w:tcW w:w="1980" w:type="dxa"/>
            <w:tcBorders>
              <w:top w:val="nil"/>
              <w:left w:val="single" w:sz="4" w:space="0" w:color="auto"/>
              <w:bottom w:val="nil"/>
              <w:right w:val="single" w:sz="4" w:space="0" w:color="auto"/>
            </w:tcBorders>
          </w:tcPr>
          <w:p w14:paraId="3A21C9C7" w14:textId="77777777" w:rsidR="00F8711D" w:rsidRPr="00140E21" w:rsidRDefault="00F8711D" w:rsidP="005E4F1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D46A2E5" w14:textId="77777777" w:rsidR="00F8711D" w:rsidRPr="00140E21" w:rsidRDefault="00F8711D" w:rsidP="005E4F1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9E40F98" w14:textId="77777777" w:rsidR="00F8711D" w:rsidRPr="00140E21" w:rsidRDefault="00F8711D" w:rsidP="005E4F1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F8711D" w:rsidRPr="00140E21" w14:paraId="5CE95738"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6753BABD"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FC159" w14:textId="77777777" w:rsidR="00F8711D" w:rsidRPr="007E5E2D" w:rsidRDefault="00F8711D" w:rsidP="005E4F1D">
            <w:pPr>
              <w:pStyle w:val="TAL"/>
              <w:rPr>
                <w:rFonts w:eastAsia="Malgun Gothic"/>
                <w:lang w:val="it-IT"/>
              </w:rPr>
            </w:pPr>
            <w:r w:rsidRPr="007E5E2D">
              <w:rPr>
                <w:rFonts w:eastAsia="Malgun Gothic"/>
                <w:lang w:val="it-IT"/>
              </w:rPr>
              <w:t>ProSe NR UE-PC5-AMBR</w:t>
            </w:r>
          </w:p>
        </w:tc>
        <w:tc>
          <w:tcPr>
            <w:tcW w:w="4225" w:type="dxa"/>
            <w:tcBorders>
              <w:top w:val="single" w:sz="4" w:space="0" w:color="auto"/>
              <w:left w:val="single" w:sz="4" w:space="0" w:color="auto"/>
              <w:bottom w:val="single" w:sz="4" w:space="0" w:color="auto"/>
              <w:right w:val="single" w:sz="4" w:space="0" w:color="auto"/>
            </w:tcBorders>
          </w:tcPr>
          <w:p w14:paraId="4D194142" w14:textId="77777777" w:rsidR="00F8711D" w:rsidRPr="00140E21" w:rsidRDefault="00F8711D" w:rsidP="005E4F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8711D" w:rsidRPr="00140E21" w14:paraId="7ADC087B" w14:textId="77777777" w:rsidTr="005E4F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C3DBCD" w14:textId="77777777" w:rsidR="00F8711D" w:rsidRPr="00140E21" w:rsidRDefault="00F8711D" w:rsidP="005E4F1D">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AD44D38" w14:textId="77777777" w:rsidR="00F8711D" w:rsidRPr="00140E21" w:rsidRDefault="00F8711D" w:rsidP="005E4F1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DA34005" w14:textId="77777777" w:rsidR="00F8711D" w:rsidRPr="00140E21" w:rsidRDefault="00F8711D" w:rsidP="005E4F1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8711D" w:rsidRPr="00140E21" w14:paraId="482839DA" w14:textId="77777777" w:rsidTr="005E4F1D">
        <w:trPr>
          <w:cantSplit/>
          <w:tblHeader/>
          <w:jc w:val="center"/>
        </w:trPr>
        <w:tc>
          <w:tcPr>
            <w:tcW w:w="1980" w:type="dxa"/>
            <w:tcBorders>
              <w:top w:val="nil"/>
              <w:left w:val="single" w:sz="4" w:space="0" w:color="auto"/>
              <w:bottom w:val="nil"/>
              <w:right w:val="single" w:sz="4" w:space="0" w:color="auto"/>
            </w:tcBorders>
          </w:tcPr>
          <w:p w14:paraId="663E62DF" w14:textId="77777777" w:rsidR="00F8711D" w:rsidRPr="00140E21" w:rsidRDefault="00F8711D" w:rsidP="005E4F1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263FF86" w14:textId="77777777" w:rsidR="00F8711D" w:rsidRPr="00140E21" w:rsidRDefault="00F8711D" w:rsidP="005E4F1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14E6A7B" w14:textId="77777777" w:rsidR="00F8711D" w:rsidRDefault="00F8711D" w:rsidP="005E4F1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857D05F" w14:textId="77777777" w:rsidR="00F8711D" w:rsidRDefault="00F8711D" w:rsidP="005E4F1D">
            <w:pPr>
              <w:pStyle w:val="TAL"/>
              <w:rPr>
                <w:rFonts w:eastAsia="Malgun Gothic"/>
              </w:rPr>
            </w:pPr>
          </w:p>
          <w:p w14:paraId="6BE19544" w14:textId="77777777" w:rsidR="00F8711D" w:rsidRPr="00140E21" w:rsidRDefault="00F8711D" w:rsidP="005E4F1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F8711D" w:rsidRPr="00140E21" w14:paraId="6FCD3C12" w14:textId="77777777" w:rsidTr="005E4F1D">
        <w:trPr>
          <w:cantSplit/>
          <w:tblHeader/>
          <w:jc w:val="center"/>
        </w:trPr>
        <w:tc>
          <w:tcPr>
            <w:tcW w:w="1980" w:type="dxa"/>
            <w:tcBorders>
              <w:top w:val="nil"/>
              <w:left w:val="single" w:sz="4" w:space="0" w:color="auto"/>
              <w:bottom w:val="single" w:sz="4" w:space="0" w:color="auto"/>
              <w:right w:val="single" w:sz="4" w:space="0" w:color="auto"/>
            </w:tcBorders>
          </w:tcPr>
          <w:p w14:paraId="4A404C9E" w14:textId="77777777" w:rsidR="00F8711D" w:rsidRPr="00140E21" w:rsidRDefault="00F8711D" w:rsidP="005E4F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81CDF" w14:textId="77777777" w:rsidR="00F8711D" w:rsidRPr="00140E21" w:rsidRDefault="00F8711D" w:rsidP="005E4F1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B0857D3" w14:textId="77777777" w:rsidR="00F8711D" w:rsidRDefault="00F8711D" w:rsidP="005E4F1D">
            <w:pPr>
              <w:pStyle w:val="TAL"/>
              <w:rPr>
                <w:rFonts w:eastAsia="Malgun Gothic"/>
              </w:rPr>
            </w:pPr>
            <w:r>
              <w:rPr>
                <w:rFonts w:eastAsia="Malgun Gothic"/>
              </w:rPr>
              <w:t>Each containing the DNN/S-NSSAI and a reference to a PTP instance configuration pre-configured at the TSCTSF.</w:t>
            </w:r>
          </w:p>
          <w:p w14:paraId="6A1E180F" w14:textId="77777777" w:rsidR="00F8711D" w:rsidRDefault="00F8711D" w:rsidP="005E4F1D">
            <w:pPr>
              <w:pStyle w:val="TAL"/>
              <w:rPr>
                <w:rFonts w:eastAsia="Malgun Gothic"/>
              </w:rPr>
            </w:pPr>
          </w:p>
          <w:p w14:paraId="1F8DF28F" w14:textId="77777777" w:rsidR="00F8711D" w:rsidRDefault="00F8711D" w:rsidP="005E4F1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39F1C23" w14:textId="77777777" w:rsidR="00F8711D" w:rsidRDefault="00F8711D" w:rsidP="005E4F1D">
            <w:pPr>
              <w:pStyle w:val="TAL"/>
              <w:rPr>
                <w:rFonts w:eastAsia="Malgun Gothic"/>
              </w:rPr>
            </w:pPr>
          </w:p>
          <w:p w14:paraId="2A07296E" w14:textId="77777777" w:rsidR="00F8711D" w:rsidRPr="00140E21" w:rsidRDefault="00F8711D" w:rsidP="005E4F1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F8711D" w:rsidRPr="00140E21" w14:paraId="2C3BEFF2" w14:textId="77777777" w:rsidTr="005E4F1D">
        <w:trPr>
          <w:cantSplit/>
          <w:tblHeader/>
          <w:jc w:val="center"/>
          <w:ins w:id="275" w:author="Huawei2-Marco" w:date="2023-04-05T11:17:00Z"/>
        </w:trPr>
        <w:tc>
          <w:tcPr>
            <w:tcW w:w="1980" w:type="dxa"/>
            <w:tcBorders>
              <w:top w:val="nil"/>
              <w:left w:val="single" w:sz="4" w:space="0" w:color="auto"/>
              <w:bottom w:val="single" w:sz="4" w:space="0" w:color="auto"/>
              <w:right w:val="single" w:sz="4" w:space="0" w:color="auto"/>
            </w:tcBorders>
          </w:tcPr>
          <w:p w14:paraId="5D8D87E7" w14:textId="297AF626" w:rsidR="00F8711D" w:rsidRPr="00140E21" w:rsidRDefault="00F8711D" w:rsidP="00F8711D">
            <w:pPr>
              <w:pStyle w:val="TAL"/>
              <w:rPr>
                <w:ins w:id="276" w:author="Huawei2-Marco" w:date="2023-04-05T11:17:00Z"/>
                <w:rFonts w:eastAsia="Malgun Gothic"/>
              </w:rPr>
            </w:pPr>
            <w:ins w:id="277" w:author="Huawei2-Marco" w:date="2023-04-05T11:17:00Z">
              <w:r w:rsidRPr="005E4F1D">
                <w:rPr>
                  <w:highlight w:val="yellow"/>
                  <w:lang w:eastAsia="zh-CN"/>
                </w:rPr>
                <w:t>PIN Subscription data</w:t>
              </w:r>
            </w:ins>
          </w:p>
        </w:tc>
        <w:tc>
          <w:tcPr>
            <w:tcW w:w="2811" w:type="dxa"/>
            <w:tcBorders>
              <w:top w:val="single" w:sz="4" w:space="0" w:color="auto"/>
              <w:left w:val="single" w:sz="4" w:space="0" w:color="auto"/>
              <w:bottom w:val="single" w:sz="4" w:space="0" w:color="auto"/>
              <w:right w:val="single" w:sz="4" w:space="0" w:color="auto"/>
            </w:tcBorders>
          </w:tcPr>
          <w:p w14:paraId="19A39DA9" w14:textId="6D41EB24" w:rsidR="00F8711D" w:rsidRDefault="00F8711D" w:rsidP="00F8711D">
            <w:pPr>
              <w:pStyle w:val="TAL"/>
              <w:rPr>
                <w:ins w:id="278" w:author="Huawei2-Marco" w:date="2023-04-05T11:17:00Z"/>
                <w:rFonts w:eastAsia="Malgun Gothic"/>
              </w:rPr>
            </w:pPr>
            <w:ins w:id="279" w:author="Huawei2-Marco" w:date="2023-04-05T11:17:00Z">
              <w:r w:rsidRPr="005E4F1D">
                <w:rPr>
                  <w:rFonts w:eastAsia="Malgun Gothic"/>
                  <w:highlight w:val="yellow"/>
                </w:rPr>
                <w:t>PIN Service authorisation</w:t>
              </w:r>
            </w:ins>
          </w:p>
        </w:tc>
        <w:tc>
          <w:tcPr>
            <w:tcW w:w="4225" w:type="dxa"/>
            <w:tcBorders>
              <w:top w:val="single" w:sz="4" w:space="0" w:color="auto"/>
              <w:left w:val="single" w:sz="4" w:space="0" w:color="auto"/>
              <w:bottom w:val="single" w:sz="4" w:space="0" w:color="auto"/>
              <w:right w:val="single" w:sz="4" w:space="0" w:color="auto"/>
            </w:tcBorders>
          </w:tcPr>
          <w:p w14:paraId="34E40FB9" w14:textId="14E6AE08" w:rsidR="00F8711D" w:rsidRDefault="00F8711D" w:rsidP="00F8711D">
            <w:pPr>
              <w:pStyle w:val="TAL"/>
              <w:rPr>
                <w:ins w:id="280" w:author="Huawei2-Marco" w:date="2023-04-05T11:17:00Z"/>
                <w:rFonts w:eastAsia="Malgun Gothic"/>
              </w:rPr>
            </w:pPr>
            <w:ins w:id="281" w:author="Huawei2-Marco" w:date="2023-04-05T11:17:00Z">
              <w:r w:rsidRPr="005E4F1D">
                <w:rPr>
                  <w:rFonts w:eastAsia="Malgun Gothic"/>
                  <w:highlight w:val="yellow"/>
                </w:rPr>
                <w:t>Indicates whether the UE is authorized to act as a PEGC and use PIN service.</w:t>
              </w:r>
            </w:ins>
          </w:p>
        </w:tc>
      </w:tr>
      <w:tr w:rsidR="00F8711D" w:rsidRPr="00140E21" w14:paraId="3D1D9845" w14:textId="77777777" w:rsidTr="005E4F1D">
        <w:trPr>
          <w:cantSplit/>
          <w:tblHeader/>
          <w:jc w:val="center"/>
        </w:trPr>
        <w:tc>
          <w:tcPr>
            <w:tcW w:w="9016" w:type="dxa"/>
            <w:gridSpan w:val="3"/>
            <w:tcBorders>
              <w:left w:val="single" w:sz="4" w:space="0" w:color="auto"/>
              <w:bottom w:val="single" w:sz="4" w:space="0" w:color="auto"/>
              <w:right w:val="single" w:sz="4" w:space="0" w:color="auto"/>
            </w:tcBorders>
          </w:tcPr>
          <w:p w14:paraId="2F8679F3" w14:textId="77777777" w:rsidR="00F8711D" w:rsidRPr="00140E21" w:rsidRDefault="00F8711D" w:rsidP="005E4F1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501190C" w14:textId="77777777" w:rsidR="00F8711D" w:rsidRPr="00140E21" w:rsidRDefault="00F8711D" w:rsidP="005E4F1D">
            <w:pPr>
              <w:pStyle w:val="TAN"/>
              <w:rPr>
                <w:rFonts w:eastAsia="Malgun Gothic"/>
              </w:rPr>
            </w:pPr>
            <w:r w:rsidRPr="00140E21">
              <w:rPr>
                <w:rFonts w:eastAsia="Malgun Gothic"/>
              </w:rPr>
              <w:t>NOTE 2:</w:t>
            </w:r>
            <w:r w:rsidRPr="00140E21">
              <w:rPr>
                <w:rFonts w:eastAsia="Malgun Gothic"/>
              </w:rPr>
              <w:tab/>
              <w:t>The default DNN shall not be a wildcard DNN.</w:t>
            </w:r>
          </w:p>
          <w:p w14:paraId="262ABCEC" w14:textId="77777777" w:rsidR="00F8711D" w:rsidRPr="00140E21" w:rsidRDefault="00F8711D" w:rsidP="005E4F1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09E8239" w14:textId="77777777" w:rsidR="00F8711D" w:rsidRPr="00140E21" w:rsidRDefault="00F8711D" w:rsidP="005E4F1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BF6B266" w14:textId="77777777" w:rsidR="00F8711D" w:rsidRDefault="00F8711D" w:rsidP="005E4F1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226F042" w14:textId="77777777" w:rsidR="00F8711D" w:rsidRDefault="00F8711D" w:rsidP="005E4F1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ADC01E5" w14:textId="77777777" w:rsidR="00F8711D" w:rsidRDefault="00F8711D" w:rsidP="005E4F1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5419A03" w14:textId="77777777" w:rsidR="00F8711D" w:rsidRDefault="00F8711D" w:rsidP="005E4F1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0BE4D8B" w14:textId="77777777" w:rsidR="00F8711D" w:rsidRDefault="00F8711D" w:rsidP="005E4F1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FB188EB" w14:textId="77777777" w:rsidR="00F8711D" w:rsidRDefault="00F8711D" w:rsidP="005E4F1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8DE546B" w14:textId="77777777" w:rsidR="00F8711D" w:rsidRDefault="00F8711D" w:rsidP="005E4F1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459894B" w14:textId="77777777" w:rsidR="00F8711D" w:rsidRDefault="00F8711D" w:rsidP="005E4F1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9F4BA37" w14:textId="77777777" w:rsidR="00F8711D" w:rsidRDefault="00F8711D" w:rsidP="005E4F1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C98C41F" w14:textId="77777777" w:rsidR="00F8711D" w:rsidRDefault="00F8711D" w:rsidP="005E4F1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BA8A1B8" w14:textId="77777777" w:rsidR="00F8711D" w:rsidRDefault="00F8711D" w:rsidP="005E4F1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F50DC20" w14:textId="77777777" w:rsidR="00F8711D" w:rsidRDefault="00F8711D" w:rsidP="005E4F1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C1967A7" w14:textId="77777777" w:rsidR="00F8711D" w:rsidRDefault="00F8711D" w:rsidP="005E4F1D">
            <w:pPr>
              <w:pStyle w:val="TAN"/>
              <w:rPr>
                <w:rFonts w:eastAsia="Malgun Gothic"/>
              </w:rPr>
            </w:pPr>
            <w:r>
              <w:rPr>
                <w:rFonts w:eastAsia="Malgun Gothic"/>
              </w:rPr>
              <w:t>NOTE 17:</w:t>
            </w:r>
            <w:r>
              <w:rPr>
                <w:rFonts w:eastAsia="Malgun Gothic"/>
              </w:rPr>
              <w:tab/>
              <w:t>This information applies only for HR PDU Session.</w:t>
            </w:r>
          </w:p>
          <w:p w14:paraId="75AA5C10" w14:textId="77777777" w:rsidR="00F8711D" w:rsidRDefault="00F8711D" w:rsidP="005E4F1D">
            <w:pPr>
              <w:pStyle w:val="TAN"/>
              <w:rPr>
                <w:rFonts w:eastAsia="Malgun Gothic"/>
              </w:rPr>
            </w:pPr>
            <w:r>
              <w:rPr>
                <w:rFonts w:eastAsia="Malgun Gothic"/>
              </w:rPr>
              <w:t>NOTE 18:</w:t>
            </w:r>
            <w:r>
              <w:rPr>
                <w:rFonts w:eastAsia="Malgun Gothic"/>
              </w:rPr>
              <w:tab/>
              <w:t>This information is only valid for the current serving network.</w:t>
            </w:r>
          </w:p>
          <w:p w14:paraId="239ACF52" w14:textId="77777777" w:rsidR="00F8711D" w:rsidRDefault="00F8711D" w:rsidP="005E4F1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51039DC" w14:textId="77777777" w:rsidR="00F8711D" w:rsidRDefault="00F8711D" w:rsidP="005E4F1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289B604" w14:textId="77777777" w:rsidR="00F8711D" w:rsidRDefault="00F8711D" w:rsidP="005E4F1D">
            <w:pPr>
              <w:pStyle w:val="TAN"/>
              <w:rPr>
                <w:ins w:id="282" w:author="Huawei2-Marco" w:date="2023-04-05T11:17:00Z"/>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p w14:paraId="5A8861D2" w14:textId="18186F5A" w:rsidR="00F8711D" w:rsidRPr="00140E21" w:rsidRDefault="00F8711D" w:rsidP="005E4F1D">
            <w:pPr>
              <w:pStyle w:val="TAN"/>
              <w:rPr>
                <w:rFonts w:eastAsia="Malgun Gothic"/>
              </w:rPr>
            </w:pPr>
            <w:ins w:id="283" w:author="Huawei2-Marco" w:date="2023-04-05T11:17:00Z">
              <w:r>
                <w:rPr>
                  <w:rFonts w:eastAsia="Malgun Gothic"/>
                </w:rPr>
                <w:t xml:space="preserve">NOTE X:  </w:t>
              </w:r>
              <w:bookmarkStart w:id="284" w:name="_Hlk131584013"/>
              <w:r>
                <w:rPr>
                  <w:rFonts w:eastAsia="Malgun Gothic"/>
                </w:rPr>
                <w:t>The Internal Group ID is used to identify the 5G VN group and the PIN network. The Internal Group is unique and different for the different services.</w:t>
              </w:r>
            </w:ins>
            <w:bookmarkEnd w:id="284"/>
          </w:p>
        </w:tc>
      </w:tr>
    </w:tbl>
    <w:p w14:paraId="6B972DDB" w14:textId="77777777" w:rsidR="00F8711D" w:rsidRDefault="00F8711D" w:rsidP="00ED50EC">
      <w:pPr>
        <w:pStyle w:val="EditorsNote"/>
        <w:rPr>
          <w:rFonts w:eastAsia="Malgun Gothic"/>
        </w:rPr>
      </w:pPr>
    </w:p>
    <w:p w14:paraId="495DFC0F" w14:textId="1B1ABB7B" w:rsidR="00ED50EC" w:rsidRDefault="00ED50EC" w:rsidP="00ED50EC">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359BB1A7" w14:textId="77777777" w:rsidR="00ED50EC" w:rsidRPr="00140E21" w:rsidRDefault="00ED50EC" w:rsidP="00ED50E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D50EC" w:rsidRPr="00140E21" w14:paraId="07D1D600" w14:textId="77777777" w:rsidTr="00D53B8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0FB2438" w14:textId="77777777" w:rsidR="00ED50EC" w:rsidRPr="00140E21" w:rsidRDefault="00ED50EC" w:rsidP="00D53B8B">
            <w:pPr>
              <w:pStyle w:val="TAH"/>
              <w:rPr>
                <w:rFonts w:eastAsia="Malgun Gothic"/>
              </w:rPr>
            </w:pPr>
            <w:bookmarkStart w:id="285" w:name="_Hlk131584444"/>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A935F0" w14:textId="77777777" w:rsidR="00ED50EC" w:rsidRPr="00140E21" w:rsidRDefault="00ED50EC" w:rsidP="00D53B8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F86F780" w14:textId="77777777" w:rsidR="00ED50EC" w:rsidRPr="00140E21" w:rsidRDefault="00ED50EC" w:rsidP="00D53B8B">
            <w:pPr>
              <w:pStyle w:val="TAH"/>
              <w:rPr>
                <w:rFonts w:eastAsia="Malgun Gothic"/>
              </w:rPr>
            </w:pPr>
            <w:r w:rsidRPr="00140E21">
              <w:rPr>
                <w:rFonts w:eastAsia="Malgun Gothic"/>
              </w:rPr>
              <w:t>Description</w:t>
            </w:r>
          </w:p>
        </w:tc>
      </w:tr>
      <w:tr w:rsidR="00ED50EC" w:rsidRPr="00140E21" w14:paraId="6D9AC440" w14:textId="77777777" w:rsidTr="00D53B8B">
        <w:trPr>
          <w:cantSplit/>
          <w:jc w:val="center"/>
        </w:trPr>
        <w:tc>
          <w:tcPr>
            <w:tcW w:w="2297" w:type="dxa"/>
            <w:tcBorders>
              <w:top w:val="single" w:sz="4" w:space="0" w:color="auto"/>
              <w:left w:val="single" w:sz="4" w:space="0" w:color="auto"/>
              <w:bottom w:val="nil"/>
              <w:right w:val="single" w:sz="4" w:space="0" w:color="auto"/>
            </w:tcBorders>
            <w:hideMark/>
          </w:tcPr>
          <w:p w14:paraId="180B7214" w14:textId="77777777" w:rsidR="00ED50EC" w:rsidRPr="00140E21" w:rsidRDefault="00ED50EC" w:rsidP="00D53B8B">
            <w:pPr>
              <w:pStyle w:val="TAL"/>
              <w:rPr>
                <w:lang w:eastAsia="zh-CN"/>
              </w:rPr>
            </w:pPr>
          </w:p>
          <w:p w14:paraId="0A2425F6" w14:textId="77777777" w:rsidR="00ED50EC" w:rsidRPr="00140E21" w:rsidRDefault="00ED50EC" w:rsidP="00D53B8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7D106CA" w14:textId="77777777" w:rsidR="00ED50EC" w:rsidRPr="00140E21" w:rsidRDefault="00ED50EC" w:rsidP="00D53B8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8FE449C" w14:textId="77777777" w:rsidR="00ED50EC" w:rsidRPr="00140E21" w:rsidRDefault="00ED50EC" w:rsidP="00D53B8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D50EC" w:rsidRPr="00140E21" w14:paraId="0DDA1451" w14:textId="77777777" w:rsidTr="00D53B8B">
        <w:trPr>
          <w:cantSplit/>
          <w:jc w:val="center"/>
        </w:trPr>
        <w:tc>
          <w:tcPr>
            <w:tcW w:w="0" w:type="auto"/>
            <w:tcBorders>
              <w:top w:val="nil"/>
              <w:left w:val="single" w:sz="4" w:space="0" w:color="auto"/>
              <w:bottom w:val="nil"/>
              <w:right w:val="single" w:sz="4" w:space="0" w:color="auto"/>
            </w:tcBorders>
            <w:vAlign w:val="center"/>
            <w:hideMark/>
          </w:tcPr>
          <w:p w14:paraId="6567B233" w14:textId="77777777" w:rsidR="00ED50EC" w:rsidRPr="00140E21" w:rsidRDefault="00ED50EC" w:rsidP="00D53B8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62C3E8B" w14:textId="77777777" w:rsidR="00ED50EC" w:rsidRPr="00140E21" w:rsidRDefault="00ED50EC" w:rsidP="00D53B8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684989" w14:textId="77777777" w:rsidR="00ED50EC" w:rsidRPr="00140E21" w:rsidRDefault="00ED50EC" w:rsidP="00D53B8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D50EC" w:rsidRPr="00140E21" w14:paraId="2B0FEE5A" w14:textId="77777777" w:rsidTr="00D53B8B">
        <w:trPr>
          <w:cantSplit/>
          <w:jc w:val="center"/>
        </w:trPr>
        <w:tc>
          <w:tcPr>
            <w:tcW w:w="0" w:type="auto"/>
            <w:tcBorders>
              <w:top w:val="nil"/>
              <w:left w:val="single" w:sz="4" w:space="0" w:color="auto"/>
              <w:bottom w:val="single" w:sz="4" w:space="0" w:color="auto"/>
              <w:right w:val="single" w:sz="4" w:space="0" w:color="auto"/>
            </w:tcBorders>
            <w:vAlign w:val="center"/>
            <w:hideMark/>
          </w:tcPr>
          <w:p w14:paraId="024A3189" w14:textId="77777777" w:rsidR="00ED50EC" w:rsidRPr="00140E21" w:rsidRDefault="00ED50EC" w:rsidP="00D53B8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35AFA88" w14:textId="77777777" w:rsidR="00ED50EC" w:rsidRPr="00140E21" w:rsidRDefault="00ED50EC" w:rsidP="00D53B8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44A223B" w14:textId="77777777" w:rsidR="00ED50EC" w:rsidRPr="00140E21" w:rsidRDefault="00ED50EC" w:rsidP="00D53B8B">
            <w:pPr>
              <w:pStyle w:val="TAL"/>
              <w:rPr>
                <w:rFonts w:eastAsia="Malgun Gothic"/>
              </w:rPr>
            </w:pPr>
            <w:r w:rsidRPr="00140E21">
              <w:rPr>
                <w:rFonts w:eastAsia="Malgun Gothic"/>
              </w:rPr>
              <w:t>Corresponding SUPI list for input External Group Identifier</w:t>
            </w:r>
            <w:r>
              <w:rPr>
                <w:rFonts w:eastAsia="Malgun Gothic"/>
              </w:rPr>
              <w:t>.</w:t>
            </w:r>
          </w:p>
        </w:tc>
      </w:tr>
      <w:tr w:rsidR="00ED50EC" w:rsidRPr="00140E21" w14:paraId="542E1A3E" w14:textId="77777777" w:rsidTr="00D53B8B">
        <w:trPr>
          <w:cantSplit/>
          <w:jc w:val="center"/>
        </w:trPr>
        <w:tc>
          <w:tcPr>
            <w:tcW w:w="2297" w:type="dxa"/>
            <w:tcBorders>
              <w:top w:val="single" w:sz="4" w:space="0" w:color="auto"/>
              <w:left w:val="single" w:sz="4" w:space="0" w:color="auto"/>
              <w:bottom w:val="nil"/>
              <w:right w:val="single" w:sz="4" w:space="0" w:color="auto"/>
            </w:tcBorders>
          </w:tcPr>
          <w:p w14:paraId="1D37C006" w14:textId="77777777" w:rsidR="00ED50EC" w:rsidRPr="00140E21" w:rsidRDefault="00ED50EC" w:rsidP="00D53B8B">
            <w:pPr>
              <w:pStyle w:val="TAL"/>
              <w:rPr>
                <w:lang w:eastAsia="zh-CN"/>
              </w:rPr>
            </w:pPr>
          </w:p>
          <w:p w14:paraId="7ECE6B09" w14:textId="77777777" w:rsidR="00ED50EC" w:rsidRDefault="00ED50EC" w:rsidP="00D53B8B">
            <w:pPr>
              <w:pStyle w:val="TAL"/>
              <w:rPr>
                <w:lang w:eastAsia="zh-CN"/>
              </w:rPr>
            </w:pPr>
            <w:r w:rsidRPr="00140E21">
              <w:rPr>
                <w:lang w:eastAsia="zh-CN"/>
              </w:rPr>
              <w:t>Group Data</w:t>
            </w:r>
          </w:p>
          <w:p w14:paraId="4FED35B3" w14:textId="77777777" w:rsidR="00ED50EC" w:rsidRPr="00140E21" w:rsidRDefault="00ED50EC" w:rsidP="00D53B8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A31F090" w14:textId="77777777" w:rsidR="00ED50EC" w:rsidRPr="00140E21" w:rsidRDefault="00ED50EC" w:rsidP="00D53B8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8E6AAAA" w14:textId="77777777" w:rsidR="00ED50EC" w:rsidRPr="00140E21" w:rsidRDefault="00ED50EC" w:rsidP="00D53B8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D50EC" w:rsidRPr="00140E21" w14:paraId="5738A87C" w14:textId="77777777" w:rsidTr="00D53B8B">
        <w:trPr>
          <w:cantSplit/>
          <w:jc w:val="center"/>
        </w:trPr>
        <w:tc>
          <w:tcPr>
            <w:tcW w:w="0" w:type="auto"/>
            <w:tcBorders>
              <w:top w:val="nil"/>
              <w:left w:val="single" w:sz="4" w:space="0" w:color="auto"/>
              <w:bottom w:val="single" w:sz="4" w:space="0" w:color="auto"/>
              <w:right w:val="single" w:sz="4" w:space="0" w:color="auto"/>
            </w:tcBorders>
            <w:vAlign w:val="center"/>
          </w:tcPr>
          <w:p w14:paraId="07B1983D" w14:textId="77777777" w:rsidR="00ED50EC" w:rsidRPr="00140E21" w:rsidRDefault="00ED50EC" w:rsidP="00D53B8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32A1C39" w14:textId="77777777" w:rsidR="00ED50EC" w:rsidRPr="00140E21" w:rsidRDefault="00ED50EC" w:rsidP="00D53B8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BBEDAE3" w14:textId="77777777" w:rsidR="00ED50EC" w:rsidRDefault="00ED50EC" w:rsidP="00D53B8B">
            <w:pPr>
              <w:pStyle w:val="TAL"/>
              <w:rPr>
                <w:ins w:id="286" w:author="Huawei2-Marco" w:date="2023-04-05T10:54:00Z"/>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p w14:paraId="41899C29" w14:textId="037609B2" w:rsidR="00A66755" w:rsidRPr="00140E21" w:rsidRDefault="00A66755" w:rsidP="00D53B8B">
            <w:pPr>
              <w:pStyle w:val="TAL"/>
              <w:rPr>
                <w:rFonts w:eastAsia="Malgun Gothic"/>
              </w:rPr>
            </w:pPr>
            <w:ins w:id="287" w:author="Huawei2-Marco" w:date="2023-04-05T10:54:00Z">
              <w:r>
                <w:rPr>
                  <w:rFonts w:eastAsia="Malgun Gothic"/>
                </w:rPr>
                <w:t xml:space="preserve">In the case </w:t>
              </w:r>
            </w:ins>
            <w:ins w:id="288" w:author="Huawei2-Marco" w:date="2023-04-05T10:55:00Z">
              <w:r>
                <w:rPr>
                  <w:rFonts w:eastAsia="Malgun Gothic"/>
                </w:rPr>
                <w:t xml:space="preserve">of PIN </w:t>
              </w:r>
              <w:r w:rsidRPr="00140E21">
                <w:rPr>
                  <w:rFonts w:eastAsia="Malgun Gothic"/>
                </w:rPr>
                <w:t>related groups</w:t>
              </w:r>
              <w:r>
                <w:rPr>
                  <w:rFonts w:eastAsia="Malgun Gothic"/>
                </w:rPr>
                <w:t xml:space="preserve"> the content of this information</w:t>
              </w:r>
              <w:r w:rsidRPr="00140E21">
                <w:rPr>
                  <w:rFonts w:eastAsia="Malgun Gothic"/>
                </w:rPr>
                <w:t xml:space="preserve"> is defined in clause 4.15.</w:t>
              </w:r>
              <w:proofErr w:type="gramStart"/>
              <w:r w:rsidRPr="00140E21">
                <w:rPr>
                  <w:rFonts w:eastAsia="Malgun Gothic"/>
                </w:rPr>
                <w:t>6.</w:t>
              </w:r>
              <w:r>
                <w:rPr>
                  <w:rFonts w:eastAsia="Malgun Gothic"/>
                </w:rPr>
                <w:t>X.</w:t>
              </w:r>
            </w:ins>
            <w:proofErr w:type="gramEnd"/>
          </w:p>
        </w:tc>
      </w:tr>
      <w:tr w:rsidR="00ED50EC" w:rsidRPr="00140E21" w14:paraId="4962FDC3" w14:textId="77777777" w:rsidTr="00D53B8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3A483D9" w14:textId="77777777" w:rsidR="00ED50EC" w:rsidRPr="00140E21" w:rsidRDefault="00ED50EC" w:rsidP="00D53B8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bookmarkEnd w:id="285"/>
    </w:tbl>
    <w:p w14:paraId="75AE0B30" w14:textId="77777777" w:rsidR="00ED50EC" w:rsidRPr="00140E21" w:rsidRDefault="00ED50EC" w:rsidP="00ED50EC">
      <w:pPr>
        <w:pStyle w:val="FP"/>
        <w:rPr>
          <w:rFonts w:eastAsia="Malgun Gothic"/>
        </w:rPr>
      </w:pPr>
    </w:p>
    <w:p w14:paraId="30F0191D" w14:textId="42F04F03" w:rsidR="00ED50EC" w:rsidRDefault="00ED50EC" w:rsidP="00ED50E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8E1EC" w14:textId="77777777" w:rsidR="00F8711D" w:rsidRPr="00140E21" w:rsidRDefault="00F8711D" w:rsidP="00F871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8711D" w:rsidRPr="00140E21" w14:paraId="26225E83" w14:textId="77777777" w:rsidTr="005E4F1D">
        <w:tc>
          <w:tcPr>
            <w:tcW w:w="3827" w:type="dxa"/>
          </w:tcPr>
          <w:p w14:paraId="3A0FF027" w14:textId="77777777" w:rsidR="00F8711D" w:rsidRPr="00140E21" w:rsidRDefault="00F8711D" w:rsidP="005E4F1D">
            <w:pPr>
              <w:pStyle w:val="TAH"/>
              <w:rPr>
                <w:lang w:eastAsia="zh-CN"/>
              </w:rPr>
            </w:pPr>
            <w:r w:rsidRPr="00140E21">
              <w:rPr>
                <w:lang w:eastAsia="zh-CN"/>
              </w:rPr>
              <w:t>Subscription Data Types</w:t>
            </w:r>
          </w:p>
        </w:tc>
        <w:tc>
          <w:tcPr>
            <w:tcW w:w="1218" w:type="dxa"/>
          </w:tcPr>
          <w:p w14:paraId="107CE4B5" w14:textId="77777777" w:rsidR="00F8711D" w:rsidRPr="00140E21" w:rsidRDefault="00F8711D" w:rsidP="005E4F1D">
            <w:pPr>
              <w:pStyle w:val="TAH"/>
              <w:rPr>
                <w:lang w:eastAsia="zh-CN"/>
              </w:rPr>
            </w:pPr>
            <w:r w:rsidRPr="00140E21">
              <w:rPr>
                <w:lang w:eastAsia="zh-CN"/>
              </w:rPr>
              <w:t>Data Key</w:t>
            </w:r>
          </w:p>
        </w:tc>
        <w:tc>
          <w:tcPr>
            <w:tcW w:w="2326" w:type="dxa"/>
          </w:tcPr>
          <w:p w14:paraId="225EB3BF" w14:textId="77777777" w:rsidR="00F8711D" w:rsidRPr="00140E21" w:rsidRDefault="00F8711D" w:rsidP="005E4F1D">
            <w:pPr>
              <w:pStyle w:val="TAH"/>
              <w:rPr>
                <w:lang w:eastAsia="zh-CN"/>
              </w:rPr>
            </w:pPr>
            <w:r w:rsidRPr="00140E21">
              <w:rPr>
                <w:lang w:eastAsia="zh-CN"/>
              </w:rPr>
              <w:t>Data Sub Key</w:t>
            </w:r>
          </w:p>
        </w:tc>
      </w:tr>
      <w:tr w:rsidR="00F8711D" w:rsidRPr="00140E21" w14:paraId="119BC001" w14:textId="77777777" w:rsidTr="005E4F1D">
        <w:tc>
          <w:tcPr>
            <w:tcW w:w="3827" w:type="dxa"/>
          </w:tcPr>
          <w:p w14:paraId="0F907CF1" w14:textId="77777777" w:rsidR="00F8711D" w:rsidRPr="00140E21" w:rsidRDefault="00F8711D" w:rsidP="005E4F1D">
            <w:pPr>
              <w:pStyle w:val="TAL"/>
              <w:rPr>
                <w:lang w:eastAsia="zh-CN"/>
              </w:rPr>
            </w:pPr>
            <w:r w:rsidRPr="00140E21">
              <w:t>Access and Mobility Subscription data</w:t>
            </w:r>
          </w:p>
        </w:tc>
        <w:tc>
          <w:tcPr>
            <w:tcW w:w="1218" w:type="dxa"/>
          </w:tcPr>
          <w:p w14:paraId="3515E99E" w14:textId="77777777" w:rsidR="00F8711D" w:rsidRPr="00140E21" w:rsidRDefault="00F8711D" w:rsidP="005E4F1D">
            <w:pPr>
              <w:pStyle w:val="TAL"/>
              <w:rPr>
                <w:lang w:eastAsia="zh-CN"/>
              </w:rPr>
            </w:pPr>
            <w:r w:rsidRPr="00140E21">
              <w:rPr>
                <w:rFonts w:eastAsia="Malgun Gothic"/>
              </w:rPr>
              <w:t>SUPI</w:t>
            </w:r>
          </w:p>
        </w:tc>
        <w:tc>
          <w:tcPr>
            <w:tcW w:w="2326" w:type="dxa"/>
          </w:tcPr>
          <w:p w14:paraId="24B0117D" w14:textId="77777777" w:rsidR="00F8711D" w:rsidRPr="00140E21" w:rsidRDefault="00F8711D" w:rsidP="005E4F1D">
            <w:pPr>
              <w:pStyle w:val="TAL"/>
              <w:rPr>
                <w:lang w:eastAsia="zh-CN"/>
              </w:rPr>
            </w:pPr>
            <w:r>
              <w:rPr>
                <w:rFonts w:eastAsia="Malgun Gothic"/>
              </w:rPr>
              <w:t>Serving PLMN ID and optionally NID</w:t>
            </w:r>
          </w:p>
        </w:tc>
      </w:tr>
      <w:tr w:rsidR="00F8711D" w:rsidRPr="00140E21" w14:paraId="4CCC67E1" w14:textId="77777777" w:rsidTr="005E4F1D">
        <w:tc>
          <w:tcPr>
            <w:tcW w:w="3827" w:type="dxa"/>
            <w:vAlign w:val="center"/>
          </w:tcPr>
          <w:p w14:paraId="1F21A6CE" w14:textId="77777777" w:rsidR="00F8711D" w:rsidRPr="00140E21" w:rsidRDefault="00F8711D" w:rsidP="005E4F1D">
            <w:pPr>
              <w:pStyle w:val="TAL"/>
            </w:pPr>
            <w:r w:rsidRPr="00140E21">
              <w:t xml:space="preserve">SMF Selection Subscription data </w:t>
            </w:r>
          </w:p>
        </w:tc>
        <w:tc>
          <w:tcPr>
            <w:tcW w:w="1218" w:type="dxa"/>
          </w:tcPr>
          <w:p w14:paraId="6908E867"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15C8A0C5" w14:textId="77777777" w:rsidR="00F8711D" w:rsidRPr="00140E21" w:rsidRDefault="00F8711D" w:rsidP="005E4F1D">
            <w:pPr>
              <w:pStyle w:val="TAL"/>
              <w:rPr>
                <w:rFonts w:eastAsia="Malgun Gothic"/>
              </w:rPr>
            </w:pPr>
            <w:r>
              <w:rPr>
                <w:rFonts w:eastAsia="Malgun Gothic"/>
              </w:rPr>
              <w:t>Serving PLMN ID and optionally NID</w:t>
            </w:r>
          </w:p>
        </w:tc>
      </w:tr>
      <w:tr w:rsidR="00F8711D" w:rsidRPr="00140E21" w14:paraId="5A4300E3" w14:textId="77777777" w:rsidTr="005E4F1D">
        <w:tc>
          <w:tcPr>
            <w:tcW w:w="3827" w:type="dxa"/>
            <w:vAlign w:val="center"/>
          </w:tcPr>
          <w:p w14:paraId="58B9F30F" w14:textId="77777777" w:rsidR="00F8711D" w:rsidRPr="00140E21" w:rsidRDefault="00F8711D" w:rsidP="005E4F1D">
            <w:pPr>
              <w:pStyle w:val="TAL"/>
            </w:pPr>
            <w:r w:rsidRPr="00140E21">
              <w:t>UE context in SMF data</w:t>
            </w:r>
          </w:p>
        </w:tc>
        <w:tc>
          <w:tcPr>
            <w:tcW w:w="1218" w:type="dxa"/>
          </w:tcPr>
          <w:p w14:paraId="70AE7BDC"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70D298F6" w14:textId="77777777" w:rsidR="00F8711D" w:rsidRPr="00140E21" w:rsidRDefault="00F8711D" w:rsidP="005E4F1D">
            <w:pPr>
              <w:pStyle w:val="TAL"/>
              <w:rPr>
                <w:rFonts w:eastAsia="Malgun Gothic"/>
              </w:rPr>
            </w:pPr>
            <w:r w:rsidRPr="00140E21">
              <w:rPr>
                <w:rFonts w:eastAsia="Malgun Gothic"/>
              </w:rPr>
              <w:t>S-NSSAI</w:t>
            </w:r>
          </w:p>
        </w:tc>
      </w:tr>
      <w:tr w:rsidR="00F8711D" w:rsidRPr="00140E21" w14:paraId="57EAC741" w14:textId="77777777" w:rsidTr="005E4F1D">
        <w:tc>
          <w:tcPr>
            <w:tcW w:w="3827" w:type="dxa"/>
          </w:tcPr>
          <w:p w14:paraId="5785F77B" w14:textId="77777777" w:rsidR="00F8711D" w:rsidRPr="00140E21" w:rsidRDefault="00F8711D" w:rsidP="005E4F1D">
            <w:pPr>
              <w:pStyle w:val="TAL"/>
            </w:pPr>
            <w:r w:rsidRPr="00140E21">
              <w:t xml:space="preserve">SMS Management Subscription data </w:t>
            </w:r>
          </w:p>
        </w:tc>
        <w:tc>
          <w:tcPr>
            <w:tcW w:w="1218" w:type="dxa"/>
          </w:tcPr>
          <w:p w14:paraId="4973FC8E"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01ACA962" w14:textId="77777777" w:rsidR="00F8711D" w:rsidRPr="00140E21" w:rsidRDefault="00F8711D" w:rsidP="005E4F1D">
            <w:pPr>
              <w:pStyle w:val="TAL"/>
              <w:rPr>
                <w:rFonts w:eastAsia="Malgun Gothic"/>
              </w:rPr>
            </w:pPr>
            <w:r>
              <w:rPr>
                <w:rFonts w:eastAsia="Malgun Gothic"/>
              </w:rPr>
              <w:t>Serving PLMN ID and optionally NID</w:t>
            </w:r>
          </w:p>
        </w:tc>
      </w:tr>
      <w:tr w:rsidR="00F8711D" w:rsidRPr="00140E21" w14:paraId="3F896E67" w14:textId="77777777" w:rsidTr="005E4F1D">
        <w:tc>
          <w:tcPr>
            <w:tcW w:w="3827" w:type="dxa"/>
            <w:vAlign w:val="center"/>
          </w:tcPr>
          <w:p w14:paraId="64EADA5C" w14:textId="77777777" w:rsidR="00F8711D" w:rsidRPr="00140E21" w:rsidRDefault="00F8711D" w:rsidP="005E4F1D">
            <w:pPr>
              <w:pStyle w:val="TAL"/>
            </w:pPr>
            <w:r w:rsidRPr="00140E21">
              <w:t>SMS Subscription data</w:t>
            </w:r>
          </w:p>
        </w:tc>
        <w:tc>
          <w:tcPr>
            <w:tcW w:w="1218" w:type="dxa"/>
          </w:tcPr>
          <w:p w14:paraId="20C7F2C9"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31B9CA0F" w14:textId="77777777" w:rsidR="00F8711D" w:rsidRPr="00140E21" w:rsidRDefault="00F8711D" w:rsidP="005E4F1D">
            <w:pPr>
              <w:pStyle w:val="TAL"/>
              <w:rPr>
                <w:rFonts w:eastAsia="Malgun Gothic"/>
              </w:rPr>
            </w:pPr>
            <w:r>
              <w:rPr>
                <w:rFonts w:eastAsia="Malgun Gothic"/>
              </w:rPr>
              <w:t>Serving PLMN ID and optionally NID</w:t>
            </w:r>
          </w:p>
        </w:tc>
      </w:tr>
      <w:tr w:rsidR="00F8711D" w:rsidRPr="00140E21" w14:paraId="5A5C08A5" w14:textId="77777777" w:rsidTr="005E4F1D">
        <w:tc>
          <w:tcPr>
            <w:tcW w:w="3827" w:type="dxa"/>
            <w:tcBorders>
              <w:bottom w:val="single" w:sz="4" w:space="0" w:color="auto"/>
            </w:tcBorders>
            <w:vAlign w:val="center"/>
          </w:tcPr>
          <w:p w14:paraId="165D2DCD" w14:textId="77777777" w:rsidR="00F8711D" w:rsidRPr="00140E21" w:rsidRDefault="00F8711D" w:rsidP="005E4F1D">
            <w:pPr>
              <w:pStyle w:val="TAL"/>
            </w:pPr>
            <w:r w:rsidRPr="00140E21">
              <w:t>UE Context in SMSF data</w:t>
            </w:r>
          </w:p>
        </w:tc>
        <w:tc>
          <w:tcPr>
            <w:tcW w:w="1218" w:type="dxa"/>
            <w:tcBorders>
              <w:bottom w:val="single" w:sz="4" w:space="0" w:color="auto"/>
            </w:tcBorders>
          </w:tcPr>
          <w:p w14:paraId="0FB2D6C9"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5AE6912B" w14:textId="77777777" w:rsidR="00F8711D" w:rsidRPr="00140E21" w:rsidRDefault="00F8711D" w:rsidP="005E4F1D">
            <w:pPr>
              <w:pStyle w:val="TAL"/>
              <w:rPr>
                <w:rFonts w:eastAsia="Malgun Gothic"/>
              </w:rPr>
            </w:pPr>
            <w:r w:rsidRPr="00140E21">
              <w:rPr>
                <w:rFonts w:eastAsia="Malgun Gothic"/>
              </w:rPr>
              <w:t>-</w:t>
            </w:r>
          </w:p>
        </w:tc>
      </w:tr>
      <w:tr w:rsidR="00F8711D" w:rsidRPr="00140E21" w14:paraId="57D758BC" w14:textId="77777777" w:rsidTr="005E4F1D">
        <w:tc>
          <w:tcPr>
            <w:tcW w:w="3827" w:type="dxa"/>
            <w:tcBorders>
              <w:bottom w:val="nil"/>
            </w:tcBorders>
            <w:vAlign w:val="center"/>
          </w:tcPr>
          <w:p w14:paraId="17C47C9B" w14:textId="77777777" w:rsidR="00F8711D" w:rsidRPr="00140E21" w:rsidRDefault="00F8711D" w:rsidP="005E4F1D">
            <w:pPr>
              <w:pStyle w:val="TAL"/>
            </w:pPr>
            <w:r w:rsidRPr="00140E21">
              <w:t>Session Management Subscription data</w:t>
            </w:r>
          </w:p>
        </w:tc>
        <w:tc>
          <w:tcPr>
            <w:tcW w:w="1218" w:type="dxa"/>
            <w:tcBorders>
              <w:bottom w:val="nil"/>
            </w:tcBorders>
          </w:tcPr>
          <w:p w14:paraId="67ED17E7"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0DBAF1B5" w14:textId="77777777" w:rsidR="00F8711D" w:rsidRPr="00140E21" w:rsidRDefault="00F8711D" w:rsidP="005E4F1D">
            <w:pPr>
              <w:pStyle w:val="TAL"/>
              <w:rPr>
                <w:rFonts w:eastAsia="Malgun Gothic"/>
              </w:rPr>
            </w:pPr>
            <w:r w:rsidRPr="00140E21">
              <w:rPr>
                <w:rFonts w:eastAsia="Malgun Gothic"/>
              </w:rPr>
              <w:t>S-NSSAI</w:t>
            </w:r>
          </w:p>
        </w:tc>
      </w:tr>
      <w:tr w:rsidR="00F8711D" w:rsidRPr="00140E21" w14:paraId="14F05AD7" w14:textId="77777777" w:rsidTr="005E4F1D">
        <w:tc>
          <w:tcPr>
            <w:tcW w:w="3827" w:type="dxa"/>
            <w:tcBorders>
              <w:top w:val="nil"/>
              <w:bottom w:val="nil"/>
            </w:tcBorders>
            <w:vAlign w:val="center"/>
          </w:tcPr>
          <w:p w14:paraId="7B741609" w14:textId="77777777" w:rsidR="00F8711D" w:rsidRPr="00140E21" w:rsidRDefault="00F8711D" w:rsidP="005E4F1D">
            <w:pPr>
              <w:pStyle w:val="TAL"/>
            </w:pPr>
          </w:p>
        </w:tc>
        <w:tc>
          <w:tcPr>
            <w:tcW w:w="1218" w:type="dxa"/>
            <w:tcBorders>
              <w:top w:val="nil"/>
              <w:bottom w:val="nil"/>
            </w:tcBorders>
          </w:tcPr>
          <w:p w14:paraId="2F7E4D22" w14:textId="77777777" w:rsidR="00F8711D" w:rsidRPr="00140E21" w:rsidRDefault="00F8711D" w:rsidP="005E4F1D">
            <w:pPr>
              <w:pStyle w:val="TAL"/>
              <w:rPr>
                <w:rFonts w:eastAsia="Malgun Gothic"/>
              </w:rPr>
            </w:pPr>
          </w:p>
        </w:tc>
        <w:tc>
          <w:tcPr>
            <w:tcW w:w="2326" w:type="dxa"/>
          </w:tcPr>
          <w:p w14:paraId="1B61E08E" w14:textId="77777777" w:rsidR="00F8711D" w:rsidRPr="00140E21" w:rsidRDefault="00F8711D" w:rsidP="005E4F1D">
            <w:pPr>
              <w:pStyle w:val="TAL"/>
              <w:rPr>
                <w:rFonts w:eastAsia="Malgun Gothic"/>
              </w:rPr>
            </w:pPr>
            <w:r w:rsidRPr="00140E21">
              <w:rPr>
                <w:rFonts w:eastAsia="Malgun Gothic"/>
              </w:rPr>
              <w:t>DNN</w:t>
            </w:r>
          </w:p>
        </w:tc>
      </w:tr>
      <w:tr w:rsidR="00F8711D" w:rsidRPr="00140E21" w14:paraId="434F90A7" w14:textId="77777777" w:rsidTr="005E4F1D">
        <w:tc>
          <w:tcPr>
            <w:tcW w:w="3827" w:type="dxa"/>
            <w:tcBorders>
              <w:top w:val="nil"/>
              <w:bottom w:val="single" w:sz="4" w:space="0" w:color="auto"/>
            </w:tcBorders>
            <w:vAlign w:val="center"/>
          </w:tcPr>
          <w:p w14:paraId="63D9A6DF" w14:textId="77777777" w:rsidR="00F8711D" w:rsidRPr="00140E21" w:rsidRDefault="00F8711D" w:rsidP="005E4F1D">
            <w:pPr>
              <w:pStyle w:val="TAL"/>
            </w:pPr>
          </w:p>
        </w:tc>
        <w:tc>
          <w:tcPr>
            <w:tcW w:w="1218" w:type="dxa"/>
            <w:tcBorders>
              <w:top w:val="nil"/>
            </w:tcBorders>
          </w:tcPr>
          <w:p w14:paraId="2FE39EC4" w14:textId="77777777" w:rsidR="00F8711D" w:rsidRPr="00140E21" w:rsidRDefault="00F8711D" w:rsidP="005E4F1D">
            <w:pPr>
              <w:pStyle w:val="TAL"/>
              <w:rPr>
                <w:rFonts w:eastAsia="Malgun Gothic"/>
              </w:rPr>
            </w:pPr>
          </w:p>
        </w:tc>
        <w:tc>
          <w:tcPr>
            <w:tcW w:w="2326" w:type="dxa"/>
          </w:tcPr>
          <w:p w14:paraId="4A4E924E" w14:textId="77777777" w:rsidR="00F8711D" w:rsidRPr="00140E21" w:rsidRDefault="00F8711D" w:rsidP="005E4F1D">
            <w:pPr>
              <w:pStyle w:val="TAL"/>
              <w:rPr>
                <w:rFonts w:eastAsia="Malgun Gothic"/>
              </w:rPr>
            </w:pPr>
            <w:r>
              <w:rPr>
                <w:rFonts w:eastAsia="Malgun Gothic"/>
              </w:rPr>
              <w:t>Serving PLMN ID and optionally NID</w:t>
            </w:r>
          </w:p>
        </w:tc>
      </w:tr>
      <w:tr w:rsidR="00F8711D" w:rsidRPr="00140E21" w14:paraId="3582D818" w14:textId="77777777" w:rsidTr="005E4F1D">
        <w:tc>
          <w:tcPr>
            <w:tcW w:w="3827" w:type="dxa"/>
            <w:tcBorders>
              <w:bottom w:val="nil"/>
            </w:tcBorders>
            <w:vAlign w:val="center"/>
          </w:tcPr>
          <w:p w14:paraId="5E6D3A19" w14:textId="77777777" w:rsidR="00F8711D" w:rsidRPr="00140E21" w:rsidRDefault="00F8711D" w:rsidP="005E4F1D">
            <w:pPr>
              <w:pStyle w:val="TAL"/>
            </w:pPr>
            <w:r w:rsidRPr="00140E21">
              <w:t>Identifier translation</w:t>
            </w:r>
          </w:p>
        </w:tc>
        <w:tc>
          <w:tcPr>
            <w:tcW w:w="1218" w:type="dxa"/>
          </w:tcPr>
          <w:p w14:paraId="1F5AAC59" w14:textId="77777777" w:rsidR="00F8711D" w:rsidRPr="00140E21" w:rsidRDefault="00F8711D" w:rsidP="005E4F1D">
            <w:pPr>
              <w:pStyle w:val="TAL"/>
              <w:rPr>
                <w:rFonts w:eastAsia="Malgun Gothic"/>
              </w:rPr>
            </w:pPr>
            <w:r w:rsidRPr="00140E21">
              <w:rPr>
                <w:rFonts w:eastAsia="Malgun Gothic"/>
              </w:rPr>
              <w:t>GPSI</w:t>
            </w:r>
          </w:p>
        </w:tc>
        <w:tc>
          <w:tcPr>
            <w:tcW w:w="2326" w:type="dxa"/>
          </w:tcPr>
          <w:p w14:paraId="74928EF2" w14:textId="77777777" w:rsidR="00F8711D" w:rsidRPr="00140E21" w:rsidRDefault="00F8711D" w:rsidP="005E4F1D">
            <w:pPr>
              <w:pStyle w:val="TAL"/>
              <w:rPr>
                <w:rFonts w:eastAsia="Malgun Gothic"/>
              </w:rPr>
            </w:pPr>
            <w:r w:rsidRPr="00140E21">
              <w:rPr>
                <w:rFonts w:eastAsia="Malgun Gothic"/>
              </w:rPr>
              <w:t>-</w:t>
            </w:r>
          </w:p>
        </w:tc>
      </w:tr>
      <w:tr w:rsidR="00F8711D" w:rsidRPr="00724E9D" w14:paraId="65B97BF7" w14:textId="77777777" w:rsidTr="005E4F1D">
        <w:tc>
          <w:tcPr>
            <w:tcW w:w="3827" w:type="dxa"/>
            <w:tcBorders>
              <w:top w:val="nil"/>
            </w:tcBorders>
            <w:vAlign w:val="center"/>
          </w:tcPr>
          <w:p w14:paraId="77A8E60F" w14:textId="77777777" w:rsidR="00F8711D" w:rsidRPr="00140E21" w:rsidRDefault="00F8711D" w:rsidP="005E4F1D">
            <w:pPr>
              <w:pStyle w:val="TAL"/>
            </w:pPr>
          </w:p>
        </w:tc>
        <w:tc>
          <w:tcPr>
            <w:tcW w:w="1218" w:type="dxa"/>
          </w:tcPr>
          <w:p w14:paraId="258EC962"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71D078DC" w14:textId="77777777" w:rsidR="00F8711D" w:rsidRPr="00797690" w:rsidRDefault="00F8711D" w:rsidP="005E4F1D">
            <w:pPr>
              <w:pStyle w:val="TAL"/>
              <w:rPr>
                <w:rFonts w:eastAsia="Malgun Gothic"/>
                <w:lang w:val="fr-FR"/>
              </w:rPr>
            </w:pPr>
            <w:r w:rsidRPr="00797690">
              <w:rPr>
                <w:rFonts w:eastAsia="Malgun Gothic"/>
                <w:lang w:val="fr-FR"/>
              </w:rPr>
              <w:t>Application Port ID, MTC Provider Information, AF Identifier</w:t>
            </w:r>
          </w:p>
        </w:tc>
      </w:tr>
      <w:tr w:rsidR="00F8711D" w:rsidRPr="00140E21" w14:paraId="79662B0A" w14:textId="77777777" w:rsidTr="005E4F1D">
        <w:tc>
          <w:tcPr>
            <w:tcW w:w="3827" w:type="dxa"/>
            <w:vAlign w:val="center"/>
          </w:tcPr>
          <w:p w14:paraId="17D5B03D" w14:textId="77777777" w:rsidR="00F8711D" w:rsidRPr="00140E21" w:rsidRDefault="00F8711D" w:rsidP="005E4F1D">
            <w:pPr>
              <w:pStyle w:val="TAL"/>
            </w:pPr>
            <w:r w:rsidRPr="00140E21">
              <w:t>Slice Selection Subscription data</w:t>
            </w:r>
          </w:p>
        </w:tc>
        <w:tc>
          <w:tcPr>
            <w:tcW w:w="1218" w:type="dxa"/>
          </w:tcPr>
          <w:p w14:paraId="7BD6D126"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7B229976" w14:textId="77777777" w:rsidR="00F8711D" w:rsidRPr="00140E21" w:rsidRDefault="00F8711D" w:rsidP="005E4F1D">
            <w:pPr>
              <w:pStyle w:val="TAL"/>
              <w:rPr>
                <w:rFonts w:eastAsia="Malgun Gothic"/>
              </w:rPr>
            </w:pPr>
            <w:r>
              <w:rPr>
                <w:rFonts w:eastAsia="Malgun Gothic"/>
              </w:rPr>
              <w:t>Serving PLMN ID and optionally NID</w:t>
            </w:r>
          </w:p>
        </w:tc>
      </w:tr>
      <w:tr w:rsidR="00F8711D" w:rsidRPr="00140E21" w14:paraId="692EDC3D" w14:textId="77777777" w:rsidTr="005E4F1D">
        <w:tc>
          <w:tcPr>
            <w:tcW w:w="3827" w:type="dxa"/>
            <w:vAlign w:val="center"/>
          </w:tcPr>
          <w:p w14:paraId="5F8E237B" w14:textId="77777777" w:rsidR="00F8711D" w:rsidRPr="00140E21" w:rsidRDefault="00F8711D" w:rsidP="005E4F1D">
            <w:pPr>
              <w:pStyle w:val="TAL"/>
            </w:pPr>
            <w:r w:rsidRPr="00140E21">
              <w:t>Intersystem continuity Context</w:t>
            </w:r>
          </w:p>
        </w:tc>
        <w:tc>
          <w:tcPr>
            <w:tcW w:w="1218" w:type="dxa"/>
          </w:tcPr>
          <w:p w14:paraId="6AF40178"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2DE945FE" w14:textId="77777777" w:rsidR="00F8711D" w:rsidRPr="00140E21" w:rsidRDefault="00F8711D" w:rsidP="005E4F1D">
            <w:pPr>
              <w:pStyle w:val="TAL"/>
              <w:rPr>
                <w:rFonts w:eastAsia="Malgun Gothic"/>
              </w:rPr>
            </w:pPr>
            <w:r w:rsidRPr="00140E21">
              <w:rPr>
                <w:rFonts w:eastAsia="Malgun Gothic"/>
              </w:rPr>
              <w:t>DNN</w:t>
            </w:r>
          </w:p>
        </w:tc>
      </w:tr>
      <w:tr w:rsidR="00F8711D" w:rsidRPr="00140E21" w14:paraId="65FD6058" w14:textId="77777777" w:rsidTr="005E4F1D">
        <w:tc>
          <w:tcPr>
            <w:tcW w:w="3827" w:type="dxa"/>
            <w:vAlign w:val="center"/>
          </w:tcPr>
          <w:p w14:paraId="45C40E7D" w14:textId="77777777" w:rsidR="00F8711D" w:rsidRPr="00140E21" w:rsidRDefault="00F8711D" w:rsidP="005E4F1D">
            <w:pPr>
              <w:pStyle w:val="TAL"/>
            </w:pPr>
            <w:r w:rsidRPr="00140E21">
              <w:t>LCS privacy</w:t>
            </w:r>
          </w:p>
        </w:tc>
        <w:tc>
          <w:tcPr>
            <w:tcW w:w="1218" w:type="dxa"/>
          </w:tcPr>
          <w:p w14:paraId="0D6CB4B2"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1E5CB7A1" w14:textId="77777777" w:rsidR="00F8711D" w:rsidRPr="00140E21" w:rsidRDefault="00F8711D" w:rsidP="005E4F1D">
            <w:pPr>
              <w:pStyle w:val="TAL"/>
              <w:rPr>
                <w:rFonts w:eastAsia="Malgun Gothic"/>
              </w:rPr>
            </w:pPr>
            <w:r>
              <w:rPr>
                <w:rFonts w:eastAsia="Malgun Gothic"/>
              </w:rPr>
              <w:t>-</w:t>
            </w:r>
          </w:p>
        </w:tc>
      </w:tr>
      <w:tr w:rsidR="00F8711D" w:rsidRPr="00140E21" w14:paraId="530A54F5" w14:textId="77777777" w:rsidTr="005E4F1D">
        <w:tc>
          <w:tcPr>
            <w:tcW w:w="3827" w:type="dxa"/>
            <w:vAlign w:val="center"/>
          </w:tcPr>
          <w:p w14:paraId="44660D66" w14:textId="77777777" w:rsidR="00F8711D" w:rsidRPr="00140E21" w:rsidRDefault="00F8711D" w:rsidP="005E4F1D">
            <w:pPr>
              <w:pStyle w:val="TAL"/>
            </w:pPr>
            <w:r w:rsidRPr="00140E21">
              <w:t>LCS mobile origination</w:t>
            </w:r>
          </w:p>
        </w:tc>
        <w:tc>
          <w:tcPr>
            <w:tcW w:w="1218" w:type="dxa"/>
          </w:tcPr>
          <w:p w14:paraId="1A1CDE72"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608E6D77" w14:textId="77777777" w:rsidR="00F8711D" w:rsidRPr="00140E21" w:rsidRDefault="00F8711D" w:rsidP="005E4F1D">
            <w:pPr>
              <w:pStyle w:val="TAL"/>
              <w:rPr>
                <w:rFonts w:eastAsia="Malgun Gothic"/>
              </w:rPr>
            </w:pPr>
            <w:r>
              <w:rPr>
                <w:rFonts w:eastAsia="Malgun Gothic"/>
              </w:rPr>
              <w:t>-</w:t>
            </w:r>
          </w:p>
        </w:tc>
      </w:tr>
      <w:tr w:rsidR="00F8711D" w:rsidRPr="00140E21" w14:paraId="3E0916DC" w14:textId="77777777" w:rsidTr="005E4F1D">
        <w:tc>
          <w:tcPr>
            <w:tcW w:w="3827" w:type="dxa"/>
            <w:vAlign w:val="center"/>
          </w:tcPr>
          <w:p w14:paraId="4E6A15F7" w14:textId="77777777" w:rsidR="00F8711D" w:rsidRPr="00140E21" w:rsidRDefault="00F8711D" w:rsidP="005E4F1D">
            <w:pPr>
              <w:pStyle w:val="TAL"/>
            </w:pPr>
            <w:r>
              <w:t>User consent</w:t>
            </w:r>
          </w:p>
        </w:tc>
        <w:tc>
          <w:tcPr>
            <w:tcW w:w="1218" w:type="dxa"/>
          </w:tcPr>
          <w:p w14:paraId="56D99233"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73CA96D3" w14:textId="77777777" w:rsidR="00F8711D" w:rsidRPr="00140E21" w:rsidRDefault="00F8711D" w:rsidP="005E4F1D">
            <w:pPr>
              <w:pStyle w:val="TAL"/>
              <w:rPr>
                <w:rFonts w:eastAsia="Malgun Gothic"/>
              </w:rPr>
            </w:pPr>
            <w:r>
              <w:rPr>
                <w:rFonts w:eastAsia="Malgun Gothic"/>
              </w:rPr>
              <w:t>Purpose</w:t>
            </w:r>
          </w:p>
        </w:tc>
      </w:tr>
      <w:tr w:rsidR="00F8711D" w:rsidRPr="00140E21" w14:paraId="724FBCEA" w14:textId="77777777" w:rsidTr="005E4F1D">
        <w:tc>
          <w:tcPr>
            <w:tcW w:w="3827" w:type="dxa"/>
            <w:vAlign w:val="center"/>
          </w:tcPr>
          <w:p w14:paraId="7DBED9A6" w14:textId="77777777" w:rsidR="00F8711D" w:rsidRPr="00140E21" w:rsidRDefault="00F8711D" w:rsidP="005E4F1D">
            <w:pPr>
              <w:pStyle w:val="TAL"/>
            </w:pPr>
            <w:r>
              <w:t>UE reachability</w:t>
            </w:r>
          </w:p>
        </w:tc>
        <w:tc>
          <w:tcPr>
            <w:tcW w:w="1218" w:type="dxa"/>
          </w:tcPr>
          <w:p w14:paraId="1DB0AC71"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1DD43DB3" w14:textId="77777777" w:rsidR="00F8711D" w:rsidRPr="00140E21" w:rsidRDefault="00F8711D" w:rsidP="005E4F1D">
            <w:pPr>
              <w:pStyle w:val="TAL"/>
              <w:rPr>
                <w:rFonts w:eastAsia="Malgun Gothic"/>
              </w:rPr>
            </w:pPr>
            <w:r>
              <w:rPr>
                <w:rFonts w:eastAsia="Malgun Gothic"/>
              </w:rPr>
              <w:t>-</w:t>
            </w:r>
          </w:p>
        </w:tc>
      </w:tr>
      <w:tr w:rsidR="00F8711D" w:rsidRPr="00140E21" w14:paraId="5C5F5EE6" w14:textId="77777777" w:rsidTr="005E4F1D">
        <w:tc>
          <w:tcPr>
            <w:tcW w:w="3827" w:type="dxa"/>
            <w:vAlign w:val="center"/>
          </w:tcPr>
          <w:p w14:paraId="780F4262" w14:textId="77777777" w:rsidR="00F8711D" w:rsidRDefault="00F8711D" w:rsidP="005E4F1D">
            <w:pPr>
              <w:pStyle w:val="TAL"/>
            </w:pPr>
            <w:r>
              <w:t>V2X Subscription data</w:t>
            </w:r>
          </w:p>
        </w:tc>
        <w:tc>
          <w:tcPr>
            <w:tcW w:w="1218" w:type="dxa"/>
          </w:tcPr>
          <w:p w14:paraId="7C72A0A9" w14:textId="77777777" w:rsidR="00F8711D" w:rsidRPr="00140E21" w:rsidRDefault="00F8711D" w:rsidP="005E4F1D">
            <w:pPr>
              <w:pStyle w:val="TAL"/>
              <w:rPr>
                <w:rFonts w:eastAsia="Malgun Gothic"/>
              </w:rPr>
            </w:pPr>
            <w:r w:rsidRPr="00140E21">
              <w:rPr>
                <w:rFonts w:eastAsia="Malgun Gothic"/>
              </w:rPr>
              <w:t>SUPI</w:t>
            </w:r>
          </w:p>
        </w:tc>
        <w:tc>
          <w:tcPr>
            <w:tcW w:w="2326" w:type="dxa"/>
          </w:tcPr>
          <w:p w14:paraId="548A655C" w14:textId="77777777" w:rsidR="00F8711D" w:rsidRDefault="00F8711D" w:rsidP="005E4F1D">
            <w:pPr>
              <w:pStyle w:val="TAL"/>
              <w:rPr>
                <w:rFonts w:eastAsia="Malgun Gothic"/>
              </w:rPr>
            </w:pPr>
            <w:r>
              <w:rPr>
                <w:rFonts w:eastAsia="Malgun Gothic"/>
              </w:rPr>
              <w:t>-</w:t>
            </w:r>
          </w:p>
        </w:tc>
      </w:tr>
      <w:tr w:rsidR="00F8711D" w:rsidRPr="00140E21" w14:paraId="042684CC" w14:textId="77777777" w:rsidTr="005E4F1D">
        <w:tc>
          <w:tcPr>
            <w:tcW w:w="3827" w:type="dxa"/>
            <w:vAlign w:val="center"/>
          </w:tcPr>
          <w:p w14:paraId="51C88DA6" w14:textId="77777777" w:rsidR="00F8711D" w:rsidRDefault="00F8711D" w:rsidP="005E4F1D">
            <w:pPr>
              <w:pStyle w:val="TAL"/>
            </w:pPr>
            <w:proofErr w:type="spellStart"/>
            <w:r>
              <w:t>ProSe</w:t>
            </w:r>
            <w:proofErr w:type="spellEnd"/>
            <w:r>
              <w:t xml:space="preserve"> Subscription data</w:t>
            </w:r>
          </w:p>
        </w:tc>
        <w:tc>
          <w:tcPr>
            <w:tcW w:w="1218" w:type="dxa"/>
          </w:tcPr>
          <w:p w14:paraId="15EEE8F5" w14:textId="77777777" w:rsidR="00F8711D" w:rsidRPr="00140E21" w:rsidRDefault="00F8711D" w:rsidP="005E4F1D">
            <w:pPr>
              <w:pStyle w:val="TAL"/>
              <w:rPr>
                <w:rFonts w:eastAsia="Malgun Gothic"/>
              </w:rPr>
            </w:pPr>
            <w:r>
              <w:rPr>
                <w:rFonts w:eastAsia="Malgun Gothic"/>
              </w:rPr>
              <w:t>SUPI</w:t>
            </w:r>
          </w:p>
        </w:tc>
        <w:tc>
          <w:tcPr>
            <w:tcW w:w="2326" w:type="dxa"/>
          </w:tcPr>
          <w:p w14:paraId="096BB5B5" w14:textId="77777777" w:rsidR="00F8711D" w:rsidRDefault="00F8711D" w:rsidP="005E4F1D">
            <w:pPr>
              <w:pStyle w:val="TAL"/>
              <w:rPr>
                <w:rFonts w:eastAsia="Malgun Gothic"/>
              </w:rPr>
            </w:pPr>
            <w:r>
              <w:rPr>
                <w:rFonts w:eastAsia="Malgun Gothic"/>
              </w:rPr>
              <w:t>-</w:t>
            </w:r>
          </w:p>
        </w:tc>
      </w:tr>
      <w:tr w:rsidR="00F8711D" w:rsidRPr="00140E21" w14:paraId="60E9C1DA" w14:textId="77777777" w:rsidTr="005E4F1D">
        <w:tc>
          <w:tcPr>
            <w:tcW w:w="3827" w:type="dxa"/>
            <w:vAlign w:val="center"/>
          </w:tcPr>
          <w:p w14:paraId="54C147BF" w14:textId="77777777" w:rsidR="00F8711D" w:rsidRDefault="00F8711D" w:rsidP="005E4F1D">
            <w:pPr>
              <w:pStyle w:val="TAL"/>
            </w:pPr>
            <w:r>
              <w:t>MBS Subscription data</w:t>
            </w:r>
          </w:p>
        </w:tc>
        <w:tc>
          <w:tcPr>
            <w:tcW w:w="1218" w:type="dxa"/>
          </w:tcPr>
          <w:p w14:paraId="15EA48B9" w14:textId="77777777" w:rsidR="00F8711D" w:rsidRDefault="00F8711D" w:rsidP="005E4F1D">
            <w:pPr>
              <w:pStyle w:val="TAL"/>
              <w:rPr>
                <w:rFonts w:eastAsia="Malgun Gothic"/>
              </w:rPr>
            </w:pPr>
            <w:r>
              <w:rPr>
                <w:rFonts w:eastAsia="Malgun Gothic"/>
              </w:rPr>
              <w:t>SUPI</w:t>
            </w:r>
          </w:p>
        </w:tc>
        <w:tc>
          <w:tcPr>
            <w:tcW w:w="2326" w:type="dxa"/>
          </w:tcPr>
          <w:p w14:paraId="57F4AEFB" w14:textId="77777777" w:rsidR="00F8711D" w:rsidRDefault="00F8711D" w:rsidP="005E4F1D">
            <w:pPr>
              <w:pStyle w:val="TAL"/>
              <w:rPr>
                <w:rFonts w:eastAsia="Malgun Gothic"/>
              </w:rPr>
            </w:pPr>
            <w:r>
              <w:rPr>
                <w:rFonts w:eastAsia="Malgun Gothic"/>
              </w:rPr>
              <w:t>-</w:t>
            </w:r>
          </w:p>
        </w:tc>
      </w:tr>
      <w:tr w:rsidR="00F8711D" w:rsidRPr="00140E21" w14:paraId="2A21F22F" w14:textId="77777777" w:rsidTr="005E4F1D">
        <w:tc>
          <w:tcPr>
            <w:tcW w:w="3827" w:type="dxa"/>
            <w:vAlign w:val="center"/>
          </w:tcPr>
          <w:p w14:paraId="02BEACE7" w14:textId="77777777" w:rsidR="00F8711D" w:rsidRDefault="00F8711D" w:rsidP="005E4F1D">
            <w:pPr>
              <w:pStyle w:val="TAL"/>
            </w:pPr>
            <w:r>
              <w:t>A2X Subscription data</w:t>
            </w:r>
          </w:p>
        </w:tc>
        <w:tc>
          <w:tcPr>
            <w:tcW w:w="1218" w:type="dxa"/>
          </w:tcPr>
          <w:p w14:paraId="67FBD230" w14:textId="77777777" w:rsidR="00F8711D" w:rsidRDefault="00F8711D" w:rsidP="005E4F1D">
            <w:pPr>
              <w:pStyle w:val="TAL"/>
              <w:rPr>
                <w:rFonts w:eastAsia="Malgun Gothic"/>
              </w:rPr>
            </w:pPr>
            <w:r>
              <w:rPr>
                <w:rFonts w:eastAsia="Malgun Gothic"/>
              </w:rPr>
              <w:t>SUPI</w:t>
            </w:r>
          </w:p>
        </w:tc>
        <w:tc>
          <w:tcPr>
            <w:tcW w:w="2326" w:type="dxa"/>
          </w:tcPr>
          <w:p w14:paraId="42BB6517" w14:textId="77777777" w:rsidR="00F8711D" w:rsidRDefault="00F8711D" w:rsidP="005E4F1D">
            <w:pPr>
              <w:pStyle w:val="TAL"/>
              <w:rPr>
                <w:rFonts w:eastAsia="Malgun Gothic"/>
              </w:rPr>
            </w:pPr>
            <w:r>
              <w:rPr>
                <w:rFonts w:eastAsia="Malgun Gothic"/>
              </w:rPr>
              <w:t>-</w:t>
            </w:r>
          </w:p>
        </w:tc>
      </w:tr>
      <w:tr w:rsidR="00F8711D" w:rsidRPr="00140E21" w14:paraId="13F676B0" w14:textId="77777777" w:rsidTr="005E4F1D">
        <w:tc>
          <w:tcPr>
            <w:tcW w:w="3827" w:type="dxa"/>
            <w:vAlign w:val="center"/>
          </w:tcPr>
          <w:p w14:paraId="43EE6BAF" w14:textId="29CF66BA" w:rsidR="00F8711D" w:rsidRDefault="00F8711D" w:rsidP="00F8711D">
            <w:pPr>
              <w:pStyle w:val="TAL"/>
            </w:pPr>
            <w:ins w:id="289" w:author="Huawei2-Marco" w:date="2023-03-31T15:20:00Z">
              <w:r w:rsidRPr="00A66755">
                <w:t>PIN subscription data</w:t>
              </w:r>
            </w:ins>
          </w:p>
        </w:tc>
        <w:tc>
          <w:tcPr>
            <w:tcW w:w="1218" w:type="dxa"/>
          </w:tcPr>
          <w:p w14:paraId="2CA5FCFB" w14:textId="14A4AA91" w:rsidR="00F8711D" w:rsidRDefault="00F8711D" w:rsidP="00F8711D">
            <w:pPr>
              <w:pStyle w:val="TAL"/>
              <w:rPr>
                <w:rFonts w:eastAsia="Malgun Gothic"/>
              </w:rPr>
            </w:pPr>
            <w:ins w:id="290" w:author="Huawei2-Marco" w:date="2023-03-31T15:20:00Z">
              <w:r w:rsidRPr="00F8711D">
                <w:rPr>
                  <w:rFonts w:eastAsia="Malgun Gothic"/>
                </w:rPr>
                <w:t>SUPI</w:t>
              </w:r>
            </w:ins>
          </w:p>
        </w:tc>
        <w:tc>
          <w:tcPr>
            <w:tcW w:w="2326" w:type="dxa"/>
          </w:tcPr>
          <w:p w14:paraId="76E6EBF1" w14:textId="0C302A9C" w:rsidR="00F8711D" w:rsidRDefault="00F8711D" w:rsidP="00F8711D">
            <w:pPr>
              <w:pStyle w:val="TAL"/>
              <w:rPr>
                <w:rFonts w:eastAsia="Malgun Gothic"/>
              </w:rPr>
            </w:pPr>
            <w:r>
              <w:rPr>
                <w:rFonts w:eastAsia="Malgun Gothic"/>
              </w:rPr>
              <w:t>-</w:t>
            </w:r>
          </w:p>
        </w:tc>
      </w:tr>
    </w:tbl>
    <w:p w14:paraId="7354ABD8" w14:textId="77777777" w:rsidR="00F8711D" w:rsidRPr="00140E21" w:rsidRDefault="00F8711D" w:rsidP="00F8711D">
      <w:pPr>
        <w:pStyle w:val="FP"/>
        <w:rPr>
          <w:lang w:eastAsia="zh-CN"/>
        </w:rPr>
      </w:pPr>
    </w:p>
    <w:p w14:paraId="12517535" w14:textId="77777777" w:rsidR="00F8711D" w:rsidRPr="00140E21" w:rsidRDefault="00F8711D" w:rsidP="00F871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8711D" w:rsidRPr="00140E21" w14:paraId="2385ABD5" w14:textId="77777777" w:rsidTr="005E4F1D">
        <w:tc>
          <w:tcPr>
            <w:tcW w:w="3827" w:type="dxa"/>
            <w:tcBorders>
              <w:bottom w:val="single" w:sz="4" w:space="0" w:color="auto"/>
            </w:tcBorders>
          </w:tcPr>
          <w:p w14:paraId="5A0A2FEB" w14:textId="77777777" w:rsidR="00F8711D" w:rsidRPr="00140E21" w:rsidRDefault="00F8711D" w:rsidP="005E4F1D">
            <w:pPr>
              <w:pStyle w:val="TAH"/>
              <w:rPr>
                <w:lang w:eastAsia="zh-CN"/>
              </w:rPr>
            </w:pPr>
            <w:r w:rsidRPr="00140E21">
              <w:rPr>
                <w:lang w:eastAsia="zh-CN"/>
              </w:rPr>
              <w:t>Subscription Data Types</w:t>
            </w:r>
          </w:p>
        </w:tc>
        <w:tc>
          <w:tcPr>
            <w:tcW w:w="1218" w:type="dxa"/>
          </w:tcPr>
          <w:p w14:paraId="53DD3704" w14:textId="77777777" w:rsidR="00F8711D" w:rsidRPr="00140E21" w:rsidRDefault="00F8711D" w:rsidP="005E4F1D">
            <w:pPr>
              <w:pStyle w:val="TAH"/>
              <w:rPr>
                <w:lang w:eastAsia="zh-CN"/>
              </w:rPr>
            </w:pPr>
            <w:r w:rsidRPr="00140E21">
              <w:rPr>
                <w:lang w:eastAsia="zh-CN"/>
              </w:rPr>
              <w:t>Data Key</w:t>
            </w:r>
          </w:p>
        </w:tc>
        <w:tc>
          <w:tcPr>
            <w:tcW w:w="2326" w:type="dxa"/>
          </w:tcPr>
          <w:p w14:paraId="68947CD3" w14:textId="77777777" w:rsidR="00F8711D" w:rsidRPr="00140E21" w:rsidRDefault="00F8711D" w:rsidP="005E4F1D">
            <w:pPr>
              <w:pStyle w:val="TAH"/>
              <w:rPr>
                <w:lang w:eastAsia="zh-CN"/>
              </w:rPr>
            </w:pPr>
            <w:r w:rsidRPr="00140E21">
              <w:rPr>
                <w:lang w:eastAsia="zh-CN"/>
              </w:rPr>
              <w:t>Data Sub Key</w:t>
            </w:r>
          </w:p>
        </w:tc>
      </w:tr>
      <w:tr w:rsidR="00F8711D" w:rsidRPr="00140E21" w14:paraId="0F3DD84B" w14:textId="77777777" w:rsidTr="005E4F1D">
        <w:tc>
          <w:tcPr>
            <w:tcW w:w="3827" w:type="dxa"/>
            <w:tcBorders>
              <w:bottom w:val="nil"/>
            </w:tcBorders>
            <w:vAlign w:val="center"/>
          </w:tcPr>
          <w:p w14:paraId="5A1DC38C" w14:textId="77777777" w:rsidR="00F8711D" w:rsidRPr="00140E21" w:rsidRDefault="00F8711D" w:rsidP="005E4F1D">
            <w:pPr>
              <w:pStyle w:val="TAL"/>
              <w:rPr>
                <w:lang w:eastAsia="zh-CN"/>
              </w:rPr>
            </w:pPr>
            <w:r w:rsidRPr="00140E21">
              <w:t>Group Identifier translation</w:t>
            </w:r>
          </w:p>
        </w:tc>
        <w:tc>
          <w:tcPr>
            <w:tcW w:w="1218" w:type="dxa"/>
          </w:tcPr>
          <w:p w14:paraId="42E3C267" w14:textId="77777777" w:rsidR="00F8711D" w:rsidRPr="00140E21" w:rsidRDefault="00F8711D" w:rsidP="005E4F1D">
            <w:pPr>
              <w:pStyle w:val="TAL"/>
              <w:rPr>
                <w:lang w:eastAsia="zh-CN"/>
              </w:rPr>
            </w:pPr>
            <w:r w:rsidRPr="00140E21">
              <w:rPr>
                <w:lang w:eastAsia="zh-CN"/>
              </w:rPr>
              <w:t>External Group Identifier</w:t>
            </w:r>
          </w:p>
        </w:tc>
        <w:tc>
          <w:tcPr>
            <w:tcW w:w="2326" w:type="dxa"/>
          </w:tcPr>
          <w:p w14:paraId="36A5BC84" w14:textId="77777777" w:rsidR="00F8711D" w:rsidRPr="00140E21" w:rsidRDefault="00F8711D" w:rsidP="005E4F1D">
            <w:pPr>
              <w:pStyle w:val="TAL"/>
              <w:rPr>
                <w:lang w:eastAsia="zh-CN"/>
              </w:rPr>
            </w:pPr>
            <w:r>
              <w:rPr>
                <w:lang w:eastAsia="zh-CN"/>
              </w:rPr>
              <w:t>-</w:t>
            </w:r>
          </w:p>
        </w:tc>
      </w:tr>
      <w:tr w:rsidR="00F8711D" w:rsidRPr="00140E21" w14:paraId="351EAB87" w14:textId="77777777" w:rsidTr="005E4F1D">
        <w:tc>
          <w:tcPr>
            <w:tcW w:w="3827" w:type="dxa"/>
            <w:tcBorders>
              <w:top w:val="nil"/>
              <w:bottom w:val="single" w:sz="4" w:space="0" w:color="auto"/>
            </w:tcBorders>
            <w:vAlign w:val="center"/>
          </w:tcPr>
          <w:p w14:paraId="529F5B89" w14:textId="77777777" w:rsidR="00F8711D" w:rsidRPr="00140E21" w:rsidRDefault="00F8711D" w:rsidP="005E4F1D">
            <w:pPr>
              <w:pStyle w:val="TAL"/>
            </w:pPr>
          </w:p>
        </w:tc>
        <w:tc>
          <w:tcPr>
            <w:tcW w:w="1218" w:type="dxa"/>
            <w:tcBorders>
              <w:bottom w:val="single" w:sz="4" w:space="0" w:color="auto"/>
            </w:tcBorders>
          </w:tcPr>
          <w:p w14:paraId="468769A4" w14:textId="77777777" w:rsidR="00F8711D" w:rsidRPr="00140E21" w:rsidRDefault="00F8711D" w:rsidP="005E4F1D">
            <w:pPr>
              <w:pStyle w:val="TAL"/>
              <w:rPr>
                <w:lang w:eastAsia="zh-CN"/>
              </w:rPr>
            </w:pPr>
            <w:r>
              <w:rPr>
                <w:lang w:eastAsia="zh-CN"/>
              </w:rPr>
              <w:t>Internal Group Identifier</w:t>
            </w:r>
          </w:p>
        </w:tc>
        <w:tc>
          <w:tcPr>
            <w:tcW w:w="2326" w:type="dxa"/>
            <w:tcBorders>
              <w:bottom w:val="single" w:sz="4" w:space="0" w:color="auto"/>
            </w:tcBorders>
          </w:tcPr>
          <w:p w14:paraId="53EC8E5F" w14:textId="77777777" w:rsidR="00F8711D" w:rsidRPr="00140E21" w:rsidRDefault="00F8711D" w:rsidP="005E4F1D">
            <w:pPr>
              <w:pStyle w:val="TAL"/>
              <w:rPr>
                <w:lang w:eastAsia="zh-CN"/>
              </w:rPr>
            </w:pPr>
            <w:r>
              <w:rPr>
                <w:lang w:eastAsia="zh-CN"/>
              </w:rPr>
              <w:t>-</w:t>
            </w:r>
          </w:p>
        </w:tc>
      </w:tr>
      <w:tr w:rsidR="00F8711D" w:rsidRPr="00140E21" w14:paraId="3513B8DC" w14:textId="77777777" w:rsidTr="005E4F1D">
        <w:tc>
          <w:tcPr>
            <w:tcW w:w="3827" w:type="dxa"/>
            <w:tcBorders>
              <w:top w:val="single" w:sz="4" w:space="0" w:color="auto"/>
            </w:tcBorders>
            <w:vAlign w:val="center"/>
          </w:tcPr>
          <w:p w14:paraId="74A72BC9" w14:textId="77777777" w:rsidR="00F8711D" w:rsidRPr="00140E21" w:rsidRDefault="00F8711D" w:rsidP="005E4F1D">
            <w:pPr>
              <w:pStyle w:val="TAL"/>
            </w:pPr>
            <w:r>
              <w:t>Group Data</w:t>
            </w:r>
          </w:p>
        </w:tc>
        <w:tc>
          <w:tcPr>
            <w:tcW w:w="1218" w:type="dxa"/>
            <w:tcBorders>
              <w:top w:val="single" w:sz="4" w:space="0" w:color="auto"/>
            </w:tcBorders>
          </w:tcPr>
          <w:p w14:paraId="4C47C4BD" w14:textId="77777777" w:rsidR="00F8711D" w:rsidRDefault="00F8711D" w:rsidP="005E4F1D">
            <w:pPr>
              <w:pStyle w:val="TAL"/>
              <w:rPr>
                <w:lang w:eastAsia="zh-CN"/>
              </w:rPr>
            </w:pPr>
            <w:r>
              <w:rPr>
                <w:lang w:eastAsia="zh-CN"/>
              </w:rPr>
              <w:t>Internal Group Identifier</w:t>
            </w:r>
          </w:p>
        </w:tc>
        <w:tc>
          <w:tcPr>
            <w:tcW w:w="2326" w:type="dxa"/>
            <w:tcBorders>
              <w:top w:val="single" w:sz="4" w:space="0" w:color="auto"/>
            </w:tcBorders>
          </w:tcPr>
          <w:p w14:paraId="78537746" w14:textId="77777777" w:rsidR="00F8711D" w:rsidRDefault="00F8711D" w:rsidP="005E4F1D">
            <w:pPr>
              <w:pStyle w:val="TAL"/>
              <w:rPr>
                <w:lang w:eastAsia="zh-CN"/>
              </w:rPr>
            </w:pPr>
            <w:r>
              <w:rPr>
                <w:lang w:eastAsia="zh-CN"/>
              </w:rPr>
              <w:t>-</w:t>
            </w:r>
          </w:p>
        </w:tc>
      </w:tr>
    </w:tbl>
    <w:p w14:paraId="50A79049" w14:textId="77777777" w:rsidR="00F8711D" w:rsidRPr="00140E21" w:rsidRDefault="00F8711D" w:rsidP="00F8711D">
      <w:pPr>
        <w:pStyle w:val="FP"/>
        <w:rPr>
          <w:lang w:eastAsia="zh-CN"/>
        </w:rPr>
      </w:pPr>
    </w:p>
    <w:p w14:paraId="47571B7B" w14:textId="77777777" w:rsidR="00F8711D" w:rsidRPr="00140E21" w:rsidRDefault="00F8711D" w:rsidP="00F8711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813EBC7" w14:textId="77777777" w:rsidR="00F8711D" w:rsidRPr="00140E21" w:rsidRDefault="00F8711D" w:rsidP="00ED50EC">
      <w:pPr>
        <w:rPr>
          <w:lang w:eastAsia="zh-CN"/>
        </w:rPr>
      </w:pPr>
    </w:p>
    <w:p w14:paraId="39C1A2DF" w14:textId="552F00BC" w:rsidR="00E934B4" w:rsidRDefault="00E934B4" w:rsidP="009422FB">
      <w:pPr>
        <w:rPr>
          <w:lang w:eastAsia="zh-CN"/>
        </w:rPr>
      </w:pPr>
    </w:p>
    <w:p w14:paraId="073C0F22" w14:textId="77777777" w:rsidR="00ED50EC" w:rsidRPr="00697BC5" w:rsidRDefault="00ED50EC" w:rsidP="009422FB">
      <w:pPr>
        <w:rPr>
          <w:lang w:eastAsia="zh-CN"/>
        </w:rPr>
      </w:pPr>
    </w:p>
    <w:bookmarkEnd w:id="10"/>
    <w:p w14:paraId="6D0D43C3" w14:textId="5D830B48" w:rsidR="00882C41" w:rsidRPr="0046540D" w:rsidRDefault="00882C41" w:rsidP="00882C41">
      <w:pPr>
        <w:pStyle w:val="10"/>
        <w:rPr>
          <w:ins w:id="291" w:author="Huawei1" w:date="2023-03-02T17:55:00Z"/>
          <w:color w:val="FF0000"/>
        </w:rPr>
      </w:pPr>
      <w:r w:rsidRPr="0046540D">
        <w:rPr>
          <w:color w:val="FF0000"/>
        </w:rPr>
        <w:t xml:space="preserve">* * * </w:t>
      </w:r>
      <w:r w:rsidR="00A66755">
        <w:rPr>
          <w:color w:val="FF0000"/>
        </w:rPr>
        <w:t>3</w:t>
      </w:r>
      <w:r>
        <w:rPr>
          <w:color w:val="FF0000"/>
        </w:rPr>
        <w:t xml:space="preserve">rd modification </w:t>
      </w:r>
    </w:p>
    <w:p w14:paraId="30ED91FE" w14:textId="32900620" w:rsidR="00882C41" w:rsidRPr="0046540D" w:rsidRDefault="00882C41" w:rsidP="00882C41">
      <w:pPr>
        <w:pStyle w:val="10"/>
        <w:rPr>
          <w:color w:val="FF0000"/>
        </w:rPr>
      </w:pPr>
      <w:r w:rsidRPr="0046540D">
        <w:rPr>
          <w:color w:val="FF0000"/>
        </w:rPr>
        <w:t>--- ---</w:t>
      </w:r>
    </w:p>
    <w:p w14:paraId="180C1D59" w14:textId="77777777" w:rsidR="00882C41" w:rsidRPr="00140E21" w:rsidRDefault="00882C41" w:rsidP="00882C41">
      <w:pPr>
        <w:pStyle w:val="Heading3"/>
      </w:pPr>
      <w:bookmarkStart w:id="292" w:name="_Toc122443868"/>
      <w:r w:rsidRPr="00140E21">
        <w:t>5.2.6</w:t>
      </w:r>
      <w:r w:rsidRPr="00140E21">
        <w:tab/>
        <w:t>NEF Services</w:t>
      </w:r>
      <w:bookmarkEnd w:id="292"/>
    </w:p>
    <w:p w14:paraId="23CE9F19" w14:textId="77777777" w:rsidR="00882C41" w:rsidRPr="00140E21" w:rsidRDefault="00882C41" w:rsidP="00882C41">
      <w:pPr>
        <w:pStyle w:val="Heading4"/>
      </w:pPr>
      <w:bookmarkStart w:id="293" w:name="_Toc20204511"/>
      <w:bookmarkStart w:id="294" w:name="_Toc27895210"/>
      <w:bookmarkStart w:id="295" w:name="_Toc36192307"/>
      <w:bookmarkStart w:id="296" w:name="_Toc45193420"/>
      <w:bookmarkStart w:id="297" w:name="_Toc47593052"/>
      <w:bookmarkStart w:id="298" w:name="_Toc51835139"/>
      <w:bookmarkStart w:id="299" w:name="_Toc122443869"/>
      <w:r w:rsidRPr="00140E21">
        <w:t>5.2.6.1</w:t>
      </w:r>
      <w:r w:rsidRPr="00140E21">
        <w:tab/>
        <w:t>General</w:t>
      </w:r>
      <w:bookmarkEnd w:id="293"/>
      <w:bookmarkEnd w:id="294"/>
      <w:bookmarkEnd w:id="295"/>
      <w:bookmarkEnd w:id="296"/>
      <w:bookmarkEnd w:id="297"/>
      <w:bookmarkEnd w:id="298"/>
      <w:bookmarkEnd w:id="299"/>
    </w:p>
    <w:p w14:paraId="52B18D47" w14:textId="77777777" w:rsidR="00F8711D" w:rsidRPr="00140E21" w:rsidRDefault="00F8711D" w:rsidP="00F8711D">
      <w:pPr>
        <w:rPr>
          <w:lang w:eastAsia="zh-CN"/>
        </w:rPr>
      </w:pPr>
      <w:r w:rsidRPr="00140E21">
        <w:rPr>
          <w:lang w:eastAsia="zh-CN"/>
        </w:rPr>
        <w:t>The following table shows the NEF Services and Service Operations:</w:t>
      </w:r>
    </w:p>
    <w:p w14:paraId="0085C65F" w14:textId="77777777" w:rsidR="00F8711D" w:rsidRPr="00140E21" w:rsidRDefault="00F8711D" w:rsidP="00F8711D">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F8711D" w:rsidRPr="00140E21" w14:paraId="519400AE" w14:textId="77777777" w:rsidTr="005E4F1D">
        <w:tc>
          <w:tcPr>
            <w:tcW w:w="3517" w:type="dxa"/>
            <w:tcBorders>
              <w:bottom w:val="single" w:sz="4" w:space="0" w:color="auto"/>
            </w:tcBorders>
          </w:tcPr>
          <w:p w14:paraId="2717DB5E" w14:textId="77777777" w:rsidR="00F8711D" w:rsidRPr="00140E21" w:rsidRDefault="00F8711D" w:rsidP="005E4F1D">
            <w:pPr>
              <w:pStyle w:val="TAH"/>
            </w:pPr>
            <w:r w:rsidRPr="00140E21">
              <w:lastRenderedPageBreak/>
              <w:t>Service Name</w:t>
            </w:r>
          </w:p>
        </w:tc>
        <w:tc>
          <w:tcPr>
            <w:tcW w:w="1938" w:type="dxa"/>
          </w:tcPr>
          <w:p w14:paraId="5947691C" w14:textId="77777777" w:rsidR="00F8711D" w:rsidRPr="00140E21" w:rsidRDefault="00F8711D" w:rsidP="005E4F1D">
            <w:pPr>
              <w:pStyle w:val="TAH"/>
            </w:pPr>
            <w:r w:rsidRPr="00140E21">
              <w:t>Service Operations</w:t>
            </w:r>
          </w:p>
        </w:tc>
        <w:tc>
          <w:tcPr>
            <w:tcW w:w="1747" w:type="dxa"/>
            <w:tcBorders>
              <w:bottom w:val="single" w:sz="4" w:space="0" w:color="auto"/>
            </w:tcBorders>
          </w:tcPr>
          <w:p w14:paraId="239832D9" w14:textId="77777777" w:rsidR="00F8711D" w:rsidRPr="00140E21" w:rsidRDefault="00F8711D" w:rsidP="005E4F1D">
            <w:pPr>
              <w:pStyle w:val="TAH"/>
            </w:pPr>
            <w:r w:rsidRPr="00140E21">
              <w:t>Operation</w:t>
            </w:r>
          </w:p>
          <w:p w14:paraId="20E37E8F" w14:textId="77777777" w:rsidR="00F8711D" w:rsidRPr="00140E21" w:rsidRDefault="00F8711D" w:rsidP="005E4F1D">
            <w:pPr>
              <w:pStyle w:val="TAH"/>
            </w:pPr>
            <w:r w:rsidRPr="00140E21">
              <w:t>Semantics</w:t>
            </w:r>
          </w:p>
        </w:tc>
        <w:tc>
          <w:tcPr>
            <w:tcW w:w="1327" w:type="dxa"/>
          </w:tcPr>
          <w:p w14:paraId="527AF19D" w14:textId="77777777" w:rsidR="00F8711D" w:rsidRPr="00140E21" w:rsidRDefault="00F8711D" w:rsidP="005E4F1D">
            <w:pPr>
              <w:pStyle w:val="TAH"/>
            </w:pPr>
            <w:r w:rsidRPr="00140E21">
              <w:t>Example Consumer(s)</w:t>
            </w:r>
          </w:p>
        </w:tc>
      </w:tr>
      <w:tr w:rsidR="00F8711D" w:rsidRPr="00140E21" w14:paraId="108346E6" w14:textId="77777777" w:rsidTr="005E4F1D">
        <w:tc>
          <w:tcPr>
            <w:tcW w:w="3517" w:type="dxa"/>
            <w:tcBorders>
              <w:bottom w:val="nil"/>
            </w:tcBorders>
          </w:tcPr>
          <w:p w14:paraId="35EAFB96" w14:textId="77777777" w:rsidR="00F8711D" w:rsidRPr="00140E21" w:rsidRDefault="00F8711D" w:rsidP="005E4F1D">
            <w:pPr>
              <w:pStyle w:val="TAL"/>
              <w:rPr>
                <w:b/>
              </w:rPr>
            </w:pPr>
            <w:proofErr w:type="spellStart"/>
            <w:r w:rsidRPr="00140E21">
              <w:rPr>
                <w:b/>
              </w:rPr>
              <w:t>Nnef_EventExposure</w:t>
            </w:r>
            <w:proofErr w:type="spellEnd"/>
          </w:p>
        </w:tc>
        <w:tc>
          <w:tcPr>
            <w:tcW w:w="1938" w:type="dxa"/>
          </w:tcPr>
          <w:p w14:paraId="12C2844F" w14:textId="77777777" w:rsidR="00F8711D" w:rsidRPr="00140E21" w:rsidRDefault="00F8711D" w:rsidP="005E4F1D">
            <w:pPr>
              <w:pStyle w:val="TAL"/>
            </w:pPr>
            <w:r w:rsidRPr="00140E21">
              <w:t>Subscribe</w:t>
            </w:r>
          </w:p>
        </w:tc>
        <w:tc>
          <w:tcPr>
            <w:tcW w:w="1747" w:type="dxa"/>
            <w:tcBorders>
              <w:bottom w:val="nil"/>
            </w:tcBorders>
          </w:tcPr>
          <w:p w14:paraId="4B5A83DF" w14:textId="77777777" w:rsidR="00F8711D" w:rsidRPr="00140E21" w:rsidRDefault="00F8711D" w:rsidP="005E4F1D">
            <w:pPr>
              <w:pStyle w:val="TAL"/>
            </w:pPr>
            <w:r w:rsidRPr="00140E21">
              <w:t>Subscribe/Notify</w:t>
            </w:r>
          </w:p>
        </w:tc>
        <w:tc>
          <w:tcPr>
            <w:tcW w:w="1327" w:type="dxa"/>
          </w:tcPr>
          <w:p w14:paraId="6A81CC30" w14:textId="77777777" w:rsidR="00F8711D" w:rsidRPr="00140E21" w:rsidRDefault="00F8711D" w:rsidP="005E4F1D">
            <w:pPr>
              <w:pStyle w:val="TAL"/>
              <w:rPr>
                <w:lang w:eastAsia="zh-CN"/>
              </w:rPr>
            </w:pPr>
            <w:r w:rsidRPr="00140E21">
              <w:rPr>
                <w:lang w:eastAsia="zh-CN"/>
              </w:rPr>
              <w:t>AF, NWDAF</w:t>
            </w:r>
          </w:p>
        </w:tc>
      </w:tr>
      <w:tr w:rsidR="00F8711D" w:rsidRPr="00140E21" w14:paraId="0973C042" w14:textId="77777777" w:rsidTr="005E4F1D">
        <w:trPr>
          <w:trHeight w:val="94"/>
        </w:trPr>
        <w:tc>
          <w:tcPr>
            <w:tcW w:w="3517" w:type="dxa"/>
            <w:tcBorders>
              <w:top w:val="nil"/>
              <w:bottom w:val="nil"/>
            </w:tcBorders>
          </w:tcPr>
          <w:p w14:paraId="1743A9E4" w14:textId="77777777" w:rsidR="00F8711D" w:rsidRPr="00140E21" w:rsidRDefault="00F8711D" w:rsidP="005E4F1D">
            <w:pPr>
              <w:pStyle w:val="TAL"/>
              <w:rPr>
                <w:b/>
              </w:rPr>
            </w:pPr>
          </w:p>
        </w:tc>
        <w:tc>
          <w:tcPr>
            <w:tcW w:w="1938" w:type="dxa"/>
          </w:tcPr>
          <w:p w14:paraId="19D95C7C" w14:textId="77777777" w:rsidR="00F8711D" w:rsidRPr="00140E21" w:rsidRDefault="00F8711D" w:rsidP="005E4F1D">
            <w:pPr>
              <w:pStyle w:val="TAL"/>
            </w:pPr>
            <w:r w:rsidRPr="00140E21">
              <w:t>Unsubscribe</w:t>
            </w:r>
          </w:p>
        </w:tc>
        <w:tc>
          <w:tcPr>
            <w:tcW w:w="1747" w:type="dxa"/>
            <w:tcBorders>
              <w:top w:val="nil"/>
              <w:bottom w:val="nil"/>
            </w:tcBorders>
          </w:tcPr>
          <w:p w14:paraId="42BDAD8E" w14:textId="77777777" w:rsidR="00F8711D" w:rsidRPr="00140E21" w:rsidRDefault="00F8711D" w:rsidP="005E4F1D">
            <w:pPr>
              <w:pStyle w:val="TAL"/>
            </w:pPr>
          </w:p>
        </w:tc>
        <w:tc>
          <w:tcPr>
            <w:tcW w:w="1327" w:type="dxa"/>
          </w:tcPr>
          <w:p w14:paraId="01B7F662" w14:textId="77777777" w:rsidR="00F8711D" w:rsidRPr="00140E21" w:rsidRDefault="00F8711D" w:rsidP="005E4F1D">
            <w:pPr>
              <w:pStyle w:val="TAL"/>
              <w:rPr>
                <w:lang w:eastAsia="zh-CN"/>
              </w:rPr>
            </w:pPr>
            <w:r w:rsidRPr="00140E21">
              <w:rPr>
                <w:lang w:eastAsia="zh-CN"/>
              </w:rPr>
              <w:t>AF, NWDAF</w:t>
            </w:r>
          </w:p>
        </w:tc>
      </w:tr>
      <w:tr w:rsidR="00F8711D" w:rsidRPr="00140E21" w14:paraId="4D43C110" w14:textId="77777777" w:rsidTr="005E4F1D">
        <w:trPr>
          <w:trHeight w:val="309"/>
        </w:trPr>
        <w:tc>
          <w:tcPr>
            <w:tcW w:w="3517" w:type="dxa"/>
            <w:tcBorders>
              <w:top w:val="nil"/>
              <w:bottom w:val="single" w:sz="4" w:space="0" w:color="auto"/>
            </w:tcBorders>
          </w:tcPr>
          <w:p w14:paraId="38A34F5D" w14:textId="77777777" w:rsidR="00F8711D" w:rsidRPr="00140E21" w:rsidRDefault="00F8711D" w:rsidP="005E4F1D">
            <w:pPr>
              <w:pStyle w:val="TAL"/>
              <w:rPr>
                <w:b/>
              </w:rPr>
            </w:pPr>
          </w:p>
        </w:tc>
        <w:tc>
          <w:tcPr>
            <w:tcW w:w="1938" w:type="dxa"/>
          </w:tcPr>
          <w:p w14:paraId="6C2873C5" w14:textId="77777777" w:rsidR="00F8711D" w:rsidRPr="00140E21" w:rsidRDefault="00F8711D" w:rsidP="005E4F1D">
            <w:pPr>
              <w:pStyle w:val="TAL"/>
            </w:pPr>
            <w:r w:rsidRPr="00140E21">
              <w:t>Notify</w:t>
            </w:r>
          </w:p>
        </w:tc>
        <w:tc>
          <w:tcPr>
            <w:tcW w:w="1747" w:type="dxa"/>
            <w:tcBorders>
              <w:top w:val="nil"/>
            </w:tcBorders>
          </w:tcPr>
          <w:p w14:paraId="66EE4B0B" w14:textId="77777777" w:rsidR="00F8711D" w:rsidRPr="00140E21" w:rsidRDefault="00F8711D" w:rsidP="005E4F1D">
            <w:pPr>
              <w:pStyle w:val="TAL"/>
            </w:pPr>
          </w:p>
        </w:tc>
        <w:tc>
          <w:tcPr>
            <w:tcW w:w="1327" w:type="dxa"/>
          </w:tcPr>
          <w:p w14:paraId="5EC1D636" w14:textId="77777777" w:rsidR="00F8711D" w:rsidRPr="00140E21" w:rsidRDefault="00F8711D" w:rsidP="005E4F1D">
            <w:pPr>
              <w:pStyle w:val="TAL"/>
              <w:rPr>
                <w:lang w:eastAsia="zh-CN"/>
              </w:rPr>
            </w:pPr>
            <w:r w:rsidRPr="00140E21">
              <w:rPr>
                <w:lang w:eastAsia="zh-CN"/>
              </w:rPr>
              <w:t>AF, NWDAF</w:t>
            </w:r>
          </w:p>
        </w:tc>
      </w:tr>
      <w:tr w:rsidR="00F8711D" w:rsidRPr="00140E21" w14:paraId="0644BB57" w14:textId="77777777" w:rsidTr="005E4F1D">
        <w:trPr>
          <w:trHeight w:val="309"/>
        </w:trPr>
        <w:tc>
          <w:tcPr>
            <w:tcW w:w="3517" w:type="dxa"/>
            <w:tcBorders>
              <w:top w:val="single" w:sz="4" w:space="0" w:color="auto"/>
              <w:bottom w:val="nil"/>
            </w:tcBorders>
          </w:tcPr>
          <w:p w14:paraId="3B526EC9" w14:textId="77777777" w:rsidR="00F8711D" w:rsidRPr="00140E21" w:rsidRDefault="00F8711D" w:rsidP="005E4F1D">
            <w:pPr>
              <w:pStyle w:val="TAL"/>
              <w:rPr>
                <w:b/>
              </w:rPr>
            </w:pPr>
            <w:proofErr w:type="spellStart"/>
            <w:r w:rsidRPr="00140E21">
              <w:rPr>
                <w:b/>
              </w:rPr>
              <w:t>Nnef_PFDManagement</w:t>
            </w:r>
            <w:proofErr w:type="spellEnd"/>
          </w:p>
        </w:tc>
        <w:tc>
          <w:tcPr>
            <w:tcW w:w="1938" w:type="dxa"/>
          </w:tcPr>
          <w:p w14:paraId="6470E50B" w14:textId="77777777" w:rsidR="00F8711D" w:rsidRPr="00140E21" w:rsidRDefault="00F8711D" w:rsidP="005E4F1D">
            <w:pPr>
              <w:pStyle w:val="TAL"/>
              <w:rPr>
                <w:lang w:eastAsia="zh-CN"/>
              </w:rPr>
            </w:pPr>
            <w:r w:rsidRPr="00140E21">
              <w:rPr>
                <w:lang w:eastAsia="zh-CN"/>
              </w:rPr>
              <w:t>Fetch</w:t>
            </w:r>
          </w:p>
        </w:tc>
        <w:tc>
          <w:tcPr>
            <w:tcW w:w="1747" w:type="dxa"/>
            <w:tcBorders>
              <w:bottom w:val="single" w:sz="4" w:space="0" w:color="auto"/>
            </w:tcBorders>
          </w:tcPr>
          <w:p w14:paraId="5A0FB089" w14:textId="77777777" w:rsidR="00F8711D" w:rsidRPr="00140E21" w:rsidRDefault="00F8711D" w:rsidP="005E4F1D">
            <w:pPr>
              <w:pStyle w:val="TAL"/>
            </w:pPr>
            <w:r w:rsidRPr="00140E21">
              <w:t>Request/Response</w:t>
            </w:r>
          </w:p>
        </w:tc>
        <w:tc>
          <w:tcPr>
            <w:tcW w:w="1327" w:type="dxa"/>
          </w:tcPr>
          <w:p w14:paraId="26F453EF" w14:textId="77777777" w:rsidR="00F8711D" w:rsidRPr="00140E21" w:rsidRDefault="00F8711D" w:rsidP="005E4F1D">
            <w:pPr>
              <w:pStyle w:val="TAL"/>
              <w:rPr>
                <w:lang w:eastAsia="zh-CN"/>
              </w:rPr>
            </w:pPr>
            <w:r w:rsidRPr="00140E21">
              <w:rPr>
                <w:lang w:eastAsia="zh-CN"/>
              </w:rPr>
              <w:t>SMF</w:t>
            </w:r>
          </w:p>
        </w:tc>
      </w:tr>
      <w:tr w:rsidR="00F8711D" w:rsidRPr="00140E21" w14:paraId="1992C503" w14:textId="77777777" w:rsidTr="005E4F1D">
        <w:trPr>
          <w:trHeight w:val="309"/>
        </w:trPr>
        <w:tc>
          <w:tcPr>
            <w:tcW w:w="3517" w:type="dxa"/>
            <w:tcBorders>
              <w:top w:val="nil"/>
              <w:bottom w:val="nil"/>
            </w:tcBorders>
          </w:tcPr>
          <w:p w14:paraId="15D39EF9" w14:textId="77777777" w:rsidR="00F8711D" w:rsidRPr="00140E21" w:rsidRDefault="00F8711D" w:rsidP="005E4F1D">
            <w:pPr>
              <w:pStyle w:val="TAL"/>
              <w:rPr>
                <w:lang w:eastAsia="zh-CN"/>
              </w:rPr>
            </w:pPr>
          </w:p>
        </w:tc>
        <w:tc>
          <w:tcPr>
            <w:tcW w:w="1938" w:type="dxa"/>
          </w:tcPr>
          <w:p w14:paraId="728669EE" w14:textId="77777777" w:rsidR="00F8711D" w:rsidRPr="00140E21" w:rsidRDefault="00F8711D" w:rsidP="005E4F1D">
            <w:pPr>
              <w:pStyle w:val="TAL"/>
              <w:rPr>
                <w:lang w:eastAsia="zh-CN"/>
              </w:rPr>
            </w:pPr>
            <w:r w:rsidRPr="00140E21">
              <w:rPr>
                <w:lang w:eastAsia="zh-CN"/>
              </w:rPr>
              <w:t>Subscribe</w:t>
            </w:r>
          </w:p>
        </w:tc>
        <w:tc>
          <w:tcPr>
            <w:tcW w:w="1747" w:type="dxa"/>
            <w:tcBorders>
              <w:bottom w:val="nil"/>
            </w:tcBorders>
          </w:tcPr>
          <w:p w14:paraId="299AC77F" w14:textId="77777777" w:rsidR="00F8711D" w:rsidRPr="00140E21" w:rsidRDefault="00F8711D" w:rsidP="005E4F1D">
            <w:pPr>
              <w:pStyle w:val="TAL"/>
            </w:pPr>
            <w:r w:rsidRPr="00140E21">
              <w:t>Subscribe/Notify</w:t>
            </w:r>
          </w:p>
        </w:tc>
        <w:tc>
          <w:tcPr>
            <w:tcW w:w="1327" w:type="dxa"/>
          </w:tcPr>
          <w:p w14:paraId="31E42CAD" w14:textId="77777777" w:rsidR="00F8711D" w:rsidRPr="00140E21" w:rsidRDefault="00F8711D" w:rsidP="005E4F1D">
            <w:pPr>
              <w:pStyle w:val="TAL"/>
              <w:rPr>
                <w:lang w:eastAsia="zh-CN"/>
              </w:rPr>
            </w:pPr>
            <w:r w:rsidRPr="00140E21">
              <w:rPr>
                <w:lang w:eastAsia="zh-CN"/>
              </w:rPr>
              <w:t>SMF</w:t>
            </w:r>
          </w:p>
        </w:tc>
      </w:tr>
      <w:tr w:rsidR="00F8711D" w:rsidRPr="00140E21" w14:paraId="19358C0B" w14:textId="77777777" w:rsidTr="005E4F1D">
        <w:trPr>
          <w:trHeight w:val="309"/>
        </w:trPr>
        <w:tc>
          <w:tcPr>
            <w:tcW w:w="3517" w:type="dxa"/>
            <w:tcBorders>
              <w:top w:val="nil"/>
              <w:bottom w:val="nil"/>
            </w:tcBorders>
          </w:tcPr>
          <w:p w14:paraId="2E9CC79A" w14:textId="77777777" w:rsidR="00F8711D" w:rsidRPr="00140E21" w:rsidRDefault="00F8711D" w:rsidP="005E4F1D">
            <w:pPr>
              <w:pStyle w:val="TAL"/>
              <w:rPr>
                <w:lang w:eastAsia="zh-CN"/>
              </w:rPr>
            </w:pPr>
          </w:p>
        </w:tc>
        <w:tc>
          <w:tcPr>
            <w:tcW w:w="1938" w:type="dxa"/>
          </w:tcPr>
          <w:p w14:paraId="4FA22BAC" w14:textId="77777777" w:rsidR="00F8711D" w:rsidRPr="00140E21" w:rsidRDefault="00F8711D" w:rsidP="005E4F1D">
            <w:pPr>
              <w:pStyle w:val="TAL"/>
              <w:rPr>
                <w:lang w:eastAsia="zh-CN"/>
              </w:rPr>
            </w:pPr>
            <w:r w:rsidRPr="00140E21">
              <w:rPr>
                <w:lang w:eastAsia="zh-CN"/>
              </w:rPr>
              <w:t>Notify</w:t>
            </w:r>
          </w:p>
        </w:tc>
        <w:tc>
          <w:tcPr>
            <w:tcW w:w="1747" w:type="dxa"/>
            <w:tcBorders>
              <w:top w:val="nil"/>
              <w:bottom w:val="nil"/>
            </w:tcBorders>
          </w:tcPr>
          <w:p w14:paraId="1B723F53" w14:textId="77777777" w:rsidR="00F8711D" w:rsidRPr="00140E21" w:rsidRDefault="00F8711D" w:rsidP="005E4F1D">
            <w:pPr>
              <w:pStyle w:val="TAL"/>
            </w:pPr>
          </w:p>
        </w:tc>
        <w:tc>
          <w:tcPr>
            <w:tcW w:w="1327" w:type="dxa"/>
          </w:tcPr>
          <w:p w14:paraId="08F424D4" w14:textId="77777777" w:rsidR="00F8711D" w:rsidRPr="00140E21" w:rsidRDefault="00F8711D" w:rsidP="005E4F1D">
            <w:pPr>
              <w:pStyle w:val="TAL"/>
              <w:rPr>
                <w:lang w:eastAsia="zh-CN"/>
              </w:rPr>
            </w:pPr>
            <w:r w:rsidRPr="00140E21">
              <w:rPr>
                <w:lang w:eastAsia="zh-CN"/>
              </w:rPr>
              <w:t>SMF</w:t>
            </w:r>
          </w:p>
        </w:tc>
      </w:tr>
      <w:tr w:rsidR="00F8711D" w:rsidRPr="00140E21" w14:paraId="5059FC37" w14:textId="77777777" w:rsidTr="005E4F1D">
        <w:trPr>
          <w:trHeight w:val="309"/>
        </w:trPr>
        <w:tc>
          <w:tcPr>
            <w:tcW w:w="3517" w:type="dxa"/>
            <w:tcBorders>
              <w:top w:val="nil"/>
              <w:bottom w:val="nil"/>
            </w:tcBorders>
          </w:tcPr>
          <w:p w14:paraId="364A5039" w14:textId="77777777" w:rsidR="00F8711D" w:rsidRPr="00140E21" w:rsidRDefault="00F8711D" w:rsidP="005E4F1D">
            <w:pPr>
              <w:pStyle w:val="TAL"/>
              <w:rPr>
                <w:lang w:eastAsia="zh-CN"/>
              </w:rPr>
            </w:pPr>
          </w:p>
        </w:tc>
        <w:tc>
          <w:tcPr>
            <w:tcW w:w="1938" w:type="dxa"/>
          </w:tcPr>
          <w:p w14:paraId="5BF46675" w14:textId="77777777" w:rsidR="00F8711D" w:rsidRPr="00140E21" w:rsidRDefault="00F8711D" w:rsidP="005E4F1D">
            <w:pPr>
              <w:pStyle w:val="TAL"/>
              <w:rPr>
                <w:lang w:eastAsia="zh-CN"/>
              </w:rPr>
            </w:pPr>
            <w:r w:rsidRPr="00140E21">
              <w:rPr>
                <w:lang w:eastAsia="zh-CN"/>
              </w:rPr>
              <w:t>Unsubscribe</w:t>
            </w:r>
          </w:p>
        </w:tc>
        <w:tc>
          <w:tcPr>
            <w:tcW w:w="1747" w:type="dxa"/>
            <w:tcBorders>
              <w:top w:val="nil"/>
            </w:tcBorders>
          </w:tcPr>
          <w:p w14:paraId="4A0B88D8" w14:textId="77777777" w:rsidR="00F8711D" w:rsidRPr="00140E21" w:rsidRDefault="00F8711D" w:rsidP="005E4F1D">
            <w:pPr>
              <w:pStyle w:val="TAL"/>
            </w:pPr>
          </w:p>
        </w:tc>
        <w:tc>
          <w:tcPr>
            <w:tcW w:w="1327" w:type="dxa"/>
          </w:tcPr>
          <w:p w14:paraId="378DA75A" w14:textId="77777777" w:rsidR="00F8711D" w:rsidRPr="00140E21" w:rsidRDefault="00F8711D" w:rsidP="005E4F1D">
            <w:pPr>
              <w:pStyle w:val="TAL"/>
              <w:rPr>
                <w:lang w:eastAsia="zh-CN"/>
              </w:rPr>
            </w:pPr>
            <w:r w:rsidRPr="00140E21">
              <w:rPr>
                <w:lang w:eastAsia="zh-CN"/>
              </w:rPr>
              <w:t>SMF</w:t>
            </w:r>
          </w:p>
        </w:tc>
      </w:tr>
      <w:tr w:rsidR="00F8711D" w:rsidRPr="00140E21" w14:paraId="19916E7B" w14:textId="77777777" w:rsidTr="005E4F1D">
        <w:trPr>
          <w:trHeight w:val="309"/>
        </w:trPr>
        <w:tc>
          <w:tcPr>
            <w:tcW w:w="3517" w:type="dxa"/>
            <w:tcBorders>
              <w:top w:val="nil"/>
              <w:bottom w:val="nil"/>
            </w:tcBorders>
          </w:tcPr>
          <w:p w14:paraId="272D9FA0" w14:textId="77777777" w:rsidR="00F8711D" w:rsidRPr="00140E21" w:rsidRDefault="00F8711D" w:rsidP="005E4F1D">
            <w:pPr>
              <w:pStyle w:val="TAL"/>
              <w:rPr>
                <w:lang w:eastAsia="zh-CN"/>
              </w:rPr>
            </w:pPr>
          </w:p>
        </w:tc>
        <w:tc>
          <w:tcPr>
            <w:tcW w:w="1938" w:type="dxa"/>
          </w:tcPr>
          <w:p w14:paraId="1C518835" w14:textId="77777777" w:rsidR="00F8711D" w:rsidRPr="00140E21" w:rsidRDefault="00F8711D" w:rsidP="005E4F1D">
            <w:pPr>
              <w:pStyle w:val="TAL"/>
              <w:rPr>
                <w:lang w:eastAsia="zh-CN"/>
              </w:rPr>
            </w:pPr>
            <w:r w:rsidRPr="00140E21">
              <w:rPr>
                <w:rFonts w:eastAsia="Yu Mincho"/>
              </w:rPr>
              <w:t>Create</w:t>
            </w:r>
          </w:p>
        </w:tc>
        <w:tc>
          <w:tcPr>
            <w:tcW w:w="1747" w:type="dxa"/>
          </w:tcPr>
          <w:p w14:paraId="7EE30CE0" w14:textId="77777777" w:rsidR="00F8711D" w:rsidRPr="00140E21" w:rsidRDefault="00F8711D" w:rsidP="005E4F1D">
            <w:pPr>
              <w:pStyle w:val="TAL"/>
            </w:pPr>
            <w:r w:rsidRPr="00140E21">
              <w:rPr>
                <w:rFonts w:eastAsia="Yu Mincho"/>
              </w:rPr>
              <w:t>Request/Response</w:t>
            </w:r>
          </w:p>
        </w:tc>
        <w:tc>
          <w:tcPr>
            <w:tcW w:w="1327" w:type="dxa"/>
          </w:tcPr>
          <w:p w14:paraId="6771F358" w14:textId="77777777" w:rsidR="00F8711D" w:rsidRPr="00140E21" w:rsidRDefault="00F8711D" w:rsidP="005E4F1D">
            <w:pPr>
              <w:pStyle w:val="TAL"/>
              <w:rPr>
                <w:lang w:eastAsia="zh-CN"/>
              </w:rPr>
            </w:pPr>
            <w:r w:rsidRPr="00140E21">
              <w:rPr>
                <w:lang w:eastAsia="zh-CN"/>
              </w:rPr>
              <w:t>AF</w:t>
            </w:r>
          </w:p>
        </w:tc>
      </w:tr>
      <w:tr w:rsidR="00F8711D" w:rsidRPr="00140E21" w14:paraId="2863B17C" w14:textId="77777777" w:rsidTr="005E4F1D">
        <w:trPr>
          <w:trHeight w:val="309"/>
        </w:trPr>
        <w:tc>
          <w:tcPr>
            <w:tcW w:w="3517" w:type="dxa"/>
            <w:tcBorders>
              <w:top w:val="nil"/>
              <w:bottom w:val="nil"/>
            </w:tcBorders>
          </w:tcPr>
          <w:p w14:paraId="7B4833A8" w14:textId="77777777" w:rsidR="00F8711D" w:rsidRPr="00140E21" w:rsidRDefault="00F8711D" w:rsidP="005E4F1D">
            <w:pPr>
              <w:pStyle w:val="TAL"/>
              <w:rPr>
                <w:lang w:eastAsia="zh-CN"/>
              </w:rPr>
            </w:pPr>
          </w:p>
        </w:tc>
        <w:tc>
          <w:tcPr>
            <w:tcW w:w="1938" w:type="dxa"/>
          </w:tcPr>
          <w:p w14:paraId="1BF29F1B" w14:textId="77777777" w:rsidR="00F8711D" w:rsidRPr="00140E21" w:rsidRDefault="00F8711D" w:rsidP="005E4F1D">
            <w:pPr>
              <w:pStyle w:val="TAL"/>
              <w:rPr>
                <w:lang w:eastAsia="zh-CN"/>
              </w:rPr>
            </w:pPr>
            <w:r w:rsidRPr="00140E21">
              <w:rPr>
                <w:lang w:eastAsia="zh-CN"/>
              </w:rPr>
              <w:t>Update</w:t>
            </w:r>
          </w:p>
        </w:tc>
        <w:tc>
          <w:tcPr>
            <w:tcW w:w="1747" w:type="dxa"/>
            <w:tcBorders>
              <w:top w:val="nil"/>
            </w:tcBorders>
          </w:tcPr>
          <w:p w14:paraId="45CE9803" w14:textId="77777777" w:rsidR="00F8711D" w:rsidRPr="00140E21" w:rsidRDefault="00F8711D" w:rsidP="005E4F1D">
            <w:pPr>
              <w:pStyle w:val="TAL"/>
            </w:pPr>
            <w:r w:rsidRPr="00140E21">
              <w:t>Request/Response</w:t>
            </w:r>
          </w:p>
        </w:tc>
        <w:tc>
          <w:tcPr>
            <w:tcW w:w="1327" w:type="dxa"/>
          </w:tcPr>
          <w:p w14:paraId="21AA96B0" w14:textId="77777777" w:rsidR="00F8711D" w:rsidRPr="00140E21" w:rsidRDefault="00F8711D" w:rsidP="005E4F1D">
            <w:pPr>
              <w:pStyle w:val="TAL"/>
              <w:rPr>
                <w:lang w:eastAsia="zh-CN"/>
              </w:rPr>
            </w:pPr>
            <w:r w:rsidRPr="00140E21">
              <w:rPr>
                <w:lang w:eastAsia="zh-CN"/>
              </w:rPr>
              <w:t>AF</w:t>
            </w:r>
          </w:p>
        </w:tc>
      </w:tr>
      <w:tr w:rsidR="00F8711D" w:rsidRPr="00140E21" w14:paraId="2B574818" w14:textId="77777777" w:rsidTr="005E4F1D">
        <w:trPr>
          <w:trHeight w:val="309"/>
        </w:trPr>
        <w:tc>
          <w:tcPr>
            <w:tcW w:w="3517" w:type="dxa"/>
            <w:tcBorders>
              <w:top w:val="nil"/>
              <w:bottom w:val="single" w:sz="4" w:space="0" w:color="auto"/>
            </w:tcBorders>
          </w:tcPr>
          <w:p w14:paraId="139CA9D5" w14:textId="77777777" w:rsidR="00F8711D" w:rsidRPr="00140E21" w:rsidRDefault="00F8711D" w:rsidP="005E4F1D">
            <w:pPr>
              <w:pStyle w:val="TAL"/>
              <w:rPr>
                <w:lang w:eastAsia="zh-CN"/>
              </w:rPr>
            </w:pPr>
          </w:p>
        </w:tc>
        <w:tc>
          <w:tcPr>
            <w:tcW w:w="1938" w:type="dxa"/>
          </w:tcPr>
          <w:p w14:paraId="7C2C044D" w14:textId="77777777" w:rsidR="00F8711D" w:rsidRPr="00140E21" w:rsidRDefault="00F8711D" w:rsidP="005E4F1D">
            <w:pPr>
              <w:pStyle w:val="TAL"/>
              <w:rPr>
                <w:lang w:eastAsia="zh-CN"/>
              </w:rPr>
            </w:pPr>
            <w:r w:rsidRPr="00140E21">
              <w:t>Delete</w:t>
            </w:r>
          </w:p>
        </w:tc>
        <w:tc>
          <w:tcPr>
            <w:tcW w:w="1747" w:type="dxa"/>
            <w:tcBorders>
              <w:bottom w:val="single" w:sz="4" w:space="0" w:color="auto"/>
            </w:tcBorders>
          </w:tcPr>
          <w:p w14:paraId="3FADF974" w14:textId="77777777" w:rsidR="00F8711D" w:rsidRPr="00140E21" w:rsidRDefault="00F8711D" w:rsidP="005E4F1D">
            <w:pPr>
              <w:pStyle w:val="TAL"/>
            </w:pPr>
            <w:r w:rsidRPr="00140E21">
              <w:t>Request/Response</w:t>
            </w:r>
          </w:p>
        </w:tc>
        <w:tc>
          <w:tcPr>
            <w:tcW w:w="1327" w:type="dxa"/>
          </w:tcPr>
          <w:p w14:paraId="1047BE2C" w14:textId="77777777" w:rsidR="00F8711D" w:rsidRPr="00140E21" w:rsidRDefault="00F8711D" w:rsidP="005E4F1D">
            <w:pPr>
              <w:pStyle w:val="TAL"/>
              <w:rPr>
                <w:lang w:eastAsia="zh-CN"/>
              </w:rPr>
            </w:pPr>
            <w:r w:rsidRPr="00140E21">
              <w:rPr>
                <w:lang w:eastAsia="zh-CN"/>
              </w:rPr>
              <w:t>AF</w:t>
            </w:r>
          </w:p>
        </w:tc>
      </w:tr>
      <w:tr w:rsidR="00F8711D" w:rsidRPr="00140E21" w14:paraId="174A5C18" w14:textId="77777777" w:rsidTr="005E4F1D">
        <w:trPr>
          <w:trHeight w:val="309"/>
        </w:trPr>
        <w:tc>
          <w:tcPr>
            <w:tcW w:w="3517" w:type="dxa"/>
            <w:tcBorders>
              <w:top w:val="single" w:sz="4" w:space="0" w:color="auto"/>
              <w:bottom w:val="nil"/>
            </w:tcBorders>
          </w:tcPr>
          <w:p w14:paraId="4E759DB4" w14:textId="77777777" w:rsidR="00F8711D" w:rsidRPr="00140E21" w:rsidRDefault="00F8711D" w:rsidP="005E4F1D">
            <w:pPr>
              <w:pStyle w:val="TAL"/>
              <w:rPr>
                <w:b/>
              </w:rPr>
            </w:pPr>
            <w:proofErr w:type="spellStart"/>
            <w:r>
              <w:rPr>
                <w:b/>
              </w:rPr>
              <w:t>Nnef_EASDeployment</w:t>
            </w:r>
            <w:proofErr w:type="spellEnd"/>
          </w:p>
        </w:tc>
        <w:tc>
          <w:tcPr>
            <w:tcW w:w="1938" w:type="dxa"/>
          </w:tcPr>
          <w:p w14:paraId="112FEC31" w14:textId="77777777" w:rsidR="00F8711D" w:rsidRPr="00140E21" w:rsidRDefault="00F8711D" w:rsidP="005E4F1D">
            <w:pPr>
              <w:pStyle w:val="TAL"/>
              <w:rPr>
                <w:lang w:eastAsia="zh-CN"/>
              </w:rPr>
            </w:pPr>
            <w:r w:rsidRPr="00140E21">
              <w:rPr>
                <w:rFonts w:eastAsia="Yu Mincho"/>
              </w:rPr>
              <w:t>Create</w:t>
            </w:r>
          </w:p>
        </w:tc>
        <w:tc>
          <w:tcPr>
            <w:tcW w:w="1747" w:type="dxa"/>
            <w:tcBorders>
              <w:bottom w:val="single" w:sz="4" w:space="0" w:color="auto"/>
            </w:tcBorders>
          </w:tcPr>
          <w:p w14:paraId="7684D98E" w14:textId="77777777" w:rsidR="00F8711D" w:rsidRPr="00140E21" w:rsidRDefault="00F8711D" w:rsidP="005E4F1D">
            <w:pPr>
              <w:pStyle w:val="TAL"/>
            </w:pPr>
            <w:r w:rsidRPr="00140E21">
              <w:rPr>
                <w:rFonts w:eastAsia="Yu Mincho"/>
              </w:rPr>
              <w:t>Request/Response</w:t>
            </w:r>
          </w:p>
        </w:tc>
        <w:tc>
          <w:tcPr>
            <w:tcW w:w="1327" w:type="dxa"/>
          </w:tcPr>
          <w:p w14:paraId="619B20E8" w14:textId="77777777" w:rsidR="00F8711D" w:rsidRPr="00140E21" w:rsidRDefault="00F8711D" w:rsidP="005E4F1D">
            <w:pPr>
              <w:pStyle w:val="TAL"/>
              <w:rPr>
                <w:lang w:eastAsia="zh-CN"/>
              </w:rPr>
            </w:pPr>
            <w:r w:rsidRPr="00140E21">
              <w:rPr>
                <w:lang w:eastAsia="zh-CN"/>
              </w:rPr>
              <w:t>AF</w:t>
            </w:r>
          </w:p>
        </w:tc>
      </w:tr>
      <w:tr w:rsidR="00F8711D" w:rsidRPr="00140E21" w14:paraId="2A90C648" w14:textId="77777777" w:rsidTr="005E4F1D">
        <w:trPr>
          <w:trHeight w:val="309"/>
        </w:trPr>
        <w:tc>
          <w:tcPr>
            <w:tcW w:w="3517" w:type="dxa"/>
            <w:tcBorders>
              <w:top w:val="nil"/>
              <w:bottom w:val="nil"/>
            </w:tcBorders>
          </w:tcPr>
          <w:p w14:paraId="1ABBC935" w14:textId="77777777" w:rsidR="00F8711D" w:rsidRPr="00140E21" w:rsidRDefault="00F8711D" w:rsidP="005E4F1D">
            <w:pPr>
              <w:pStyle w:val="TAL"/>
              <w:rPr>
                <w:lang w:eastAsia="zh-CN"/>
              </w:rPr>
            </w:pPr>
          </w:p>
        </w:tc>
        <w:tc>
          <w:tcPr>
            <w:tcW w:w="1938" w:type="dxa"/>
          </w:tcPr>
          <w:p w14:paraId="3122AA7B" w14:textId="77777777" w:rsidR="00F8711D" w:rsidRPr="00140E21" w:rsidRDefault="00F8711D" w:rsidP="005E4F1D">
            <w:pPr>
              <w:pStyle w:val="TAL"/>
              <w:rPr>
                <w:lang w:eastAsia="zh-CN"/>
              </w:rPr>
            </w:pPr>
            <w:r w:rsidRPr="00140E21">
              <w:rPr>
                <w:lang w:eastAsia="zh-CN"/>
              </w:rPr>
              <w:t>Update</w:t>
            </w:r>
          </w:p>
        </w:tc>
        <w:tc>
          <w:tcPr>
            <w:tcW w:w="1747" w:type="dxa"/>
            <w:tcBorders>
              <w:bottom w:val="single" w:sz="4" w:space="0" w:color="auto"/>
            </w:tcBorders>
          </w:tcPr>
          <w:p w14:paraId="19F2FB51" w14:textId="77777777" w:rsidR="00F8711D" w:rsidRPr="00140E21" w:rsidRDefault="00F8711D" w:rsidP="005E4F1D">
            <w:pPr>
              <w:pStyle w:val="TAL"/>
            </w:pPr>
            <w:r w:rsidRPr="00140E21">
              <w:t>Request/Response</w:t>
            </w:r>
          </w:p>
        </w:tc>
        <w:tc>
          <w:tcPr>
            <w:tcW w:w="1327" w:type="dxa"/>
          </w:tcPr>
          <w:p w14:paraId="19A0029B" w14:textId="77777777" w:rsidR="00F8711D" w:rsidRPr="00140E21" w:rsidRDefault="00F8711D" w:rsidP="005E4F1D">
            <w:pPr>
              <w:pStyle w:val="TAL"/>
              <w:rPr>
                <w:lang w:eastAsia="zh-CN"/>
              </w:rPr>
            </w:pPr>
            <w:r w:rsidRPr="00140E21">
              <w:rPr>
                <w:lang w:eastAsia="zh-CN"/>
              </w:rPr>
              <w:t>AF</w:t>
            </w:r>
          </w:p>
        </w:tc>
      </w:tr>
      <w:tr w:rsidR="00F8711D" w:rsidRPr="00140E21" w14:paraId="2EB424E1" w14:textId="77777777" w:rsidTr="005E4F1D">
        <w:trPr>
          <w:trHeight w:val="309"/>
        </w:trPr>
        <w:tc>
          <w:tcPr>
            <w:tcW w:w="3517" w:type="dxa"/>
            <w:tcBorders>
              <w:top w:val="nil"/>
              <w:bottom w:val="nil"/>
            </w:tcBorders>
          </w:tcPr>
          <w:p w14:paraId="0F13870F" w14:textId="77777777" w:rsidR="00F8711D" w:rsidRPr="00140E21" w:rsidRDefault="00F8711D" w:rsidP="005E4F1D">
            <w:pPr>
              <w:pStyle w:val="TAL"/>
              <w:rPr>
                <w:lang w:eastAsia="zh-CN"/>
              </w:rPr>
            </w:pPr>
          </w:p>
        </w:tc>
        <w:tc>
          <w:tcPr>
            <w:tcW w:w="1938" w:type="dxa"/>
          </w:tcPr>
          <w:p w14:paraId="7B310830" w14:textId="77777777" w:rsidR="00F8711D" w:rsidRPr="00140E21" w:rsidRDefault="00F8711D" w:rsidP="005E4F1D">
            <w:pPr>
              <w:pStyle w:val="TAL"/>
              <w:rPr>
                <w:lang w:eastAsia="zh-CN"/>
              </w:rPr>
            </w:pPr>
            <w:r w:rsidRPr="00140E21">
              <w:t>Delete</w:t>
            </w:r>
          </w:p>
        </w:tc>
        <w:tc>
          <w:tcPr>
            <w:tcW w:w="1747" w:type="dxa"/>
            <w:tcBorders>
              <w:top w:val="single" w:sz="4" w:space="0" w:color="auto"/>
              <w:bottom w:val="single" w:sz="4" w:space="0" w:color="auto"/>
            </w:tcBorders>
          </w:tcPr>
          <w:p w14:paraId="23140D0E" w14:textId="77777777" w:rsidR="00F8711D" w:rsidRPr="00140E21" w:rsidRDefault="00F8711D" w:rsidP="005E4F1D">
            <w:pPr>
              <w:pStyle w:val="TAL"/>
            </w:pPr>
            <w:r w:rsidRPr="00140E21">
              <w:t>Request/Response</w:t>
            </w:r>
          </w:p>
        </w:tc>
        <w:tc>
          <w:tcPr>
            <w:tcW w:w="1327" w:type="dxa"/>
          </w:tcPr>
          <w:p w14:paraId="5345900D" w14:textId="77777777" w:rsidR="00F8711D" w:rsidRPr="00140E21" w:rsidRDefault="00F8711D" w:rsidP="005E4F1D">
            <w:pPr>
              <w:pStyle w:val="TAL"/>
              <w:rPr>
                <w:lang w:eastAsia="zh-CN"/>
              </w:rPr>
            </w:pPr>
            <w:r w:rsidRPr="00140E21">
              <w:rPr>
                <w:lang w:eastAsia="zh-CN"/>
              </w:rPr>
              <w:t>AF</w:t>
            </w:r>
          </w:p>
        </w:tc>
      </w:tr>
      <w:tr w:rsidR="00F8711D" w:rsidRPr="00140E21" w14:paraId="3D4B28EF" w14:textId="77777777" w:rsidTr="005E4F1D">
        <w:trPr>
          <w:trHeight w:val="309"/>
        </w:trPr>
        <w:tc>
          <w:tcPr>
            <w:tcW w:w="3517" w:type="dxa"/>
            <w:tcBorders>
              <w:top w:val="nil"/>
              <w:bottom w:val="nil"/>
            </w:tcBorders>
          </w:tcPr>
          <w:p w14:paraId="4FF7A3A1" w14:textId="77777777" w:rsidR="00F8711D" w:rsidRPr="00140E21" w:rsidRDefault="00F8711D" w:rsidP="005E4F1D">
            <w:pPr>
              <w:pStyle w:val="TAL"/>
              <w:rPr>
                <w:lang w:eastAsia="zh-CN"/>
              </w:rPr>
            </w:pPr>
          </w:p>
        </w:tc>
        <w:tc>
          <w:tcPr>
            <w:tcW w:w="1938" w:type="dxa"/>
          </w:tcPr>
          <w:p w14:paraId="6A4D33CC" w14:textId="77777777" w:rsidR="00F8711D" w:rsidRPr="00140E21" w:rsidRDefault="00F8711D" w:rsidP="005E4F1D">
            <w:pPr>
              <w:pStyle w:val="TAL"/>
              <w:rPr>
                <w:lang w:eastAsia="zh-CN"/>
              </w:rPr>
            </w:pPr>
            <w:r w:rsidRPr="00140E21">
              <w:rPr>
                <w:lang w:eastAsia="zh-CN"/>
              </w:rPr>
              <w:t>Subscribe</w:t>
            </w:r>
          </w:p>
        </w:tc>
        <w:tc>
          <w:tcPr>
            <w:tcW w:w="1747" w:type="dxa"/>
            <w:tcBorders>
              <w:top w:val="single" w:sz="4" w:space="0" w:color="auto"/>
              <w:bottom w:val="nil"/>
            </w:tcBorders>
            <w:shd w:val="clear" w:color="auto" w:fill="auto"/>
          </w:tcPr>
          <w:p w14:paraId="2EC910EC" w14:textId="77777777" w:rsidR="00F8711D" w:rsidRPr="00140E21" w:rsidRDefault="00F8711D" w:rsidP="005E4F1D">
            <w:pPr>
              <w:pStyle w:val="TAL"/>
            </w:pPr>
            <w:r w:rsidRPr="00140E21">
              <w:t>Subscribe/Notify</w:t>
            </w:r>
          </w:p>
        </w:tc>
        <w:tc>
          <w:tcPr>
            <w:tcW w:w="1327" w:type="dxa"/>
          </w:tcPr>
          <w:p w14:paraId="729AF237" w14:textId="77777777" w:rsidR="00F8711D" w:rsidRPr="00140E21" w:rsidRDefault="00F8711D" w:rsidP="005E4F1D">
            <w:pPr>
              <w:pStyle w:val="TAL"/>
              <w:rPr>
                <w:lang w:eastAsia="zh-CN"/>
              </w:rPr>
            </w:pPr>
            <w:r w:rsidRPr="00140E21">
              <w:rPr>
                <w:lang w:eastAsia="zh-CN"/>
              </w:rPr>
              <w:t>SMF</w:t>
            </w:r>
          </w:p>
        </w:tc>
      </w:tr>
      <w:tr w:rsidR="00F8711D" w:rsidRPr="00140E21" w14:paraId="670420F3" w14:textId="77777777" w:rsidTr="005E4F1D">
        <w:trPr>
          <w:trHeight w:val="309"/>
        </w:trPr>
        <w:tc>
          <w:tcPr>
            <w:tcW w:w="3517" w:type="dxa"/>
            <w:tcBorders>
              <w:top w:val="nil"/>
              <w:bottom w:val="nil"/>
            </w:tcBorders>
          </w:tcPr>
          <w:p w14:paraId="076E2388" w14:textId="77777777" w:rsidR="00F8711D" w:rsidRPr="00140E21" w:rsidRDefault="00F8711D" w:rsidP="005E4F1D">
            <w:pPr>
              <w:pStyle w:val="TAL"/>
              <w:rPr>
                <w:lang w:eastAsia="zh-CN"/>
              </w:rPr>
            </w:pPr>
          </w:p>
        </w:tc>
        <w:tc>
          <w:tcPr>
            <w:tcW w:w="1938" w:type="dxa"/>
          </w:tcPr>
          <w:p w14:paraId="2755CF8E" w14:textId="77777777" w:rsidR="00F8711D" w:rsidRPr="00140E21" w:rsidRDefault="00F8711D" w:rsidP="005E4F1D">
            <w:pPr>
              <w:pStyle w:val="TAL"/>
              <w:rPr>
                <w:lang w:eastAsia="zh-CN"/>
              </w:rPr>
            </w:pPr>
            <w:r w:rsidRPr="00140E21">
              <w:rPr>
                <w:lang w:eastAsia="zh-CN"/>
              </w:rPr>
              <w:t>Unsubscribe</w:t>
            </w:r>
          </w:p>
        </w:tc>
        <w:tc>
          <w:tcPr>
            <w:tcW w:w="1747" w:type="dxa"/>
            <w:tcBorders>
              <w:top w:val="nil"/>
              <w:bottom w:val="nil"/>
            </w:tcBorders>
            <w:shd w:val="clear" w:color="auto" w:fill="auto"/>
          </w:tcPr>
          <w:p w14:paraId="22084870" w14:textId="77777777" w:rsidR="00F8711D" w:rsidRPr="00140E21" w:rsidRDefault="00F8711D" w:rsidP="005E4F1D">
            <w:pPr>
              <w:pStyle w:val="TAL"/>
            </w:pPr>
          </w:p>
        </w:tc>
        <w:tc>
          <w:tcPr>
            <w:tcW w:w="1327" w:type="dxa"/>
          </w:tcPr>
          <w:p w14:paraId="32CFBFF6" w14:textId="77777777" w:rsidR="00F8711D" w:rsidRPr="00140E21" w:rsidRDefault="00F8711D" w:rsidP="005E4F1D">
            <w:pPr>
              <w:pStyle w:val="TAL"/>
              <w:rPr>
                <w:lang w:eastAsia="zh-CN"/>
              </w:rPr>
            </w:pPr>
            <w:r w:rsidRPr="00140E21">
              <w:rPr>
                <w:lang w:eastAsia="zh-CN"/>
              </w:rPr>
              <w:t>SMF</w:t>
            </w:r>
          </w:p>
        </w:tc>
      </w:tr>
      <w:tr w:rsidR="00F8711D" w:rsidRPr="00140E21" w14:paraId="7860A9A6" w14:textId="77777777" w:rsidTr="005E4F1D">
        <w:trPr>
          <w:trHeight w:val="309"/>
        </w:trPr>
        <w:tc>
          <w:tcPr>
            <w:tcW w:w="3517" w:type="dxa"/>
            <w:tcBorders>
              <w:top w:val="nil"/>
              <w:bottom w:val="single" w:sz="4" w:space="0" w:color="auto"/>
            </w:tcBorders>
          </w:tcPr>
          <w:p w14:paraId="2470E94A" w14:textId="77777777" w:rsidR="00F8711D" w:rsidRPr="00140E21" w:rsidRDefault="00F8711D" w:rsidP="005E4F1D">
            <w:pPr>
              <w:pStyle w:val="TAL"/>
              <w:rPr>
                <w:lang w:eastAsia="zh-CN"/>
              </w:rPr>
            </w:pPr>
          </w:p>
        </w:tc>
        <w:tc>
          <w:tcPr>
            <w:tcW w:w="1938" w:type="dxa"/>
          </w:tcPr>
          <w:p w14:paraId="1AB27BA6" w14:textId="77777777" w:rsidR="00F8711D" w:rsidRPr="00140E21" w:rsidRDefault="00F8711D" w:rsidP="005E4F1D">
            <w:pPr>
              <w:pStyle w:val="TAL"/>
              <w:rPr>
                <w:lang w:eastAsia="zh-CN"/>
              </w:rPr>
            </w:pPr>
            <w:r w:rsidRPr="00140E21">
              <w:rPr>
                <w:lang w:eastAsia="zh-CN"/>
              </w:rPr>
              <w:t>Notify</w:t>
            </w:r>
          </w:p>
        </w:tc>
        <w:tc>
          <w:tcPr>
            <w:tcW w:w="1747" w:type="dxa"/>
            <w:tcBorders>
              <w:top w:val="nil"/>
            </w:tcBorders>
            <w:shd w:val="clear" w:color="auto" w:fill="auto"/>
          </w:tcPr>
          <w:p w14:paraId="4C3E58E2" w14:textId="77777777" w:rsidR="00F8711D" w:rsidRPr="00140E21" w:rsidRDefault="00F8711D" w:rsidP="005E4F1D">
            <w:pPr>
              <w:pStyle w:val="TAL"/>
            </w:pPr>
          </w:p>
        </w:tc>
        <w:tc>
          <w:tcPr>
            <w:tcW w:w="1327" w:type="dxa"/>
          </w:tcPr>
          <w:p w14:paraId="0EE4BE2E" w14:textId="77777777" w:rsidR="00F8711D" w:rsidRPr="00140E21" w:rsidRDefault="00F8711D" w:rsidP="005E4F1D">
            <w:pPr>
              <w:pStyle w:val="TAL"/>
              <w:rPr>
                <w:lang w:eastAsia="zh-CN"/>
              </w:rPr>
            </w:pPr>
            <w:r w:rsidRPr="00140E21">
              <w:rPr>
                <w:lang w:eastAsia="zh-CN"/>
              </w:rPr>
              <w:t>SMF</w:t>
            </w:r>
          </w:p>
        </w:tc>
      </w:tr>
      <w:tr w:rsidR="00F8711D" w:rsidRPr="00140E21" w14:paraId="4003F455" w14:textId="77777777" w:rsidTr="005E4F1D">
        <w:trPr>
          <w:trHeight w:val="309"/>
        </w:trPr>
        <w:tc>
          <w:tcPr>
            <w:tcW w:w="3517" w:type="dxa"/>
            <w:tcBorders>
              <w:bottom w:val="nil"/>
            </w:tcBorders>
          </w:tcPr>
          <w:p w14:paraId="2F593553" w14:textId="77777777" w:rsidR="00F8711D" w:rsidRPr="00140E21" w:rsidRDefault="00F8711D" w:rsidP="005E4F1D">
            <w:pPr>
              <w:pStyle w:val="TAL"/>
              <w:rPr>
                <w:b/>
                <w:lang w:eastAsia="zh-CN"/>
              </w:rPr>
            </w:pPr>
            <w:proofErr w:type="spellStart"/>
            <w:r>
              <w:rPr>
                <w:b/>
                <w:lang w:eastAsia="zh-CN"/>
              </w:rPr>
              <w:t>Nnef_TrafficInfluenceData</w:t>
            </w:r>
            <w:proofErr w:type="spellEnd"/>
          </w:p>
        </w:tc>
        <w:tc>
          <w:tcPr>
            <w:tcW w:w="1938" w:type="dxa"/>
          </w:tcPr>
          <w:p w14:paraId="0C5F79E9" w14:textId="77777777" w:rsidR="00F8711D" w:rsidRPr="00140E21" w:rsidRDefault="00F8711D" w:rsidP="005E4F1D">
            <w:pPr>
              <w:pStyle w:val="TAL"/>
              <w:rPr>
                <w:lang w:eastAsia="zh-CN"/>
              </w:rPr>
            </w:pPr>
            <w:r w:rsidRPr="00140E21">
              <w:rPr>
                <w:lang w:eastAsia="zh-CN"/>
              </w:rPr>
              <w:t>Subscribe</w:t>
            </w:r>
          </w:p>
        </w:tc>
        <w:tc>
          <w:tcPr>
            <w:tcW w:w="1747" w:type="dxa"/>
          </w:tcPr>
          <w:p w14:paraId="45D4A16E" w14:textId="77777777" w:rsidR="00F8711D" w:rsidRPr="00140E21" w:rsidRDefault="00F8711D" w:rsidP="005E4F1D">
            <w:pPr>
              <w:pStyle w:val="TAL"/>
            </w:pPr>
            <w:r w:rsidRPr="00140E21">
              <w:t>Subscribe/Notify</w:t>
            </w:r>
          </w:p>
        </w:tc>
        <w:tc>
          <w:tcPr>
            <w:tcW w:w="1327" w:type="dxa"/>
          </w:tcPr>
          <w:p w14:paraId="0941E53C" w14:textId="77777777" w:rsidR="00F8711D" w:rsidRPr="00140E21" w:rsidRDefault="00F8711D" w:rsidP="005E4F1D">
            <w:pPr>
              <w:pStyle w:val="TAL"/>
              <w:rPr>
                <w:lang w:eastAsia="zh-CN"/>
              </w:rPr>
            </w:pPr>
            <w:r w:rsidRPr="00140E21">
              <w:rPr>
                <w:lang w:eastAsia="zh-CN"/>
              </w:rPr>
              <w:t>SMF</w:t>
            </w:r>
          </w:p>
        </w:tc>
      </w:tr>
      <w:tr w:rsidR="00F8711D" w:rsidRPr="00140E21" w14:paraId="118887EB" w14:textId="77777777" w:rsidTr="005E4F1D">
        <w:trPr>
          <w:trHeight w:val="309"/>
        </w:trPr>
        <w:tc>
          <w:tcPr>
            <w:tcW w:w="3517" w:type="dxa"/>
            <w:tcBorders>
              <w:top w:val="nil"/>
              <w:bottom w:val="nil"/>
            </w:tcBorders>
          </w:tcPr>
          <w:p w14:paraId="72C129EE" w14:textId="77777777" w:rsidR="00F8711D" w:rsidRPr="00140E21" w:rsidRDefault="00F8711D" w:rsidP="005E4F1D">
            <w:pPr>
              <w:pStyle w:val="TAL"/>
              <w:rPr>
                <w:b/>
                <w:lang w:eastAsia="zh-CN"/>
              </w:rPr>
            </w:pPr>
          </w:p>
        </w:tc>
        <w:tc>
          <w:tcPr>
            <w:tcW w:w="1938" w:type="dxa"/>
          </w:tcPr>
          <w:p w14:paraId="7772937B" w14:textId="77777777" w:rsidR="00F8711D" w:rsidRPr="00140E21" w:rsidRDefault="00F8711D" w:rsidP="005E4F1D">
            <w:pPr>
              <w:pStyle w:val="TAL"/>
              <w:rPr>
                <w:lang w:eastAsia="zh-CN"/>
              </w:rPr>
            </w:pPr>
            <w:r w:rsidRPr="00140E21">
              <w:rPr>
                <w:lang w:eastAsia="zh-CN"/>
              </w:rPr>
              <w:t>Unsubscribe</w:t>
            </w:r>
          </w:p>
        </w:tc>
        <w:tc>
          <w:tcPr>
            <w:tcW w:w="1747" w:type="dxa"/>
          </w:tcPr>
          <w:p w14:paraId="0190D7FD" w14:textId="77777777" w:rsidR="00F8711D" w:rsidRPr="00140E21" w:rsidRDefault="00F8711D" w:rsidP="005E4F1D">
            <w:pPr>
              <w:pStyle w:val="TAL"/>
            </w:pPr>
          </w:p>
        </w:tc>
        <w:tc>
          <w:tcPr>
            <w:tcW w:w="1327" w:type="dxa"/>
          </w:tcPr>
          <w:p w14:paraId="2CBAB398" w14:textId="77777777" w:rsidR="00F8711D" w:rsidRPr="00140E21" w:rsidRDefault="00F8711D" w:rsidP="005E4F1D">
            <w:pPr>
              <w:pStyle w:val="TAL"/>
              <w:rPr>
                <w:lang w:eastAsia="zh-CN"/>
              </w:rPr>
            </w:pPr>
            <w:r w:rsidRPr="00140E21">
              <w:rPr>
                <w:lang w:eastAsia="zh-CN"/>
              </w:rPr>
              <w:t>SMF</w:t>
            </w:r>
          </w:p>
        </w:tc>
      </w:tr>
      <w:tr w:rsidR="00F8711D" w:rsidRPr="00140E21" w14:paraId="6C6C5E39" w14:textId="77777777" w:rsidTr="005E4F1D">
        <w:trPr>
          <w:trHeight w:val="309"/>
        </w:trPr>
        <w:tc>
          <w:tcPr>
            <w:tcW w:w="3517" w:type="dxa"/>
            <w:tcBorders>
              <w:top w:val="nil"/>
              <w:bottom w:val="single" w:sz="4" w:space="0" w:color="auto"/>
            </w:tcBorders>
          </w:tcPr>
          <w:p w14:paraId="3DD2FC1B" w14:textId="77777777" w:rsidR="00F8711D" w:rsidRPr="00140E21" w:rsidRDefault="00F8711D" w:rsidP="005E4F1D">
            <w:pPr>
              <w:pStyle w:val="TAL"/>
              <w:rPr>
                <w:b/>
                <w:lang w:eastAsia="zh-CN"/>
              </w:rPr>
            </w:pPr>
          </w:p>
        </w:tc>
        <w:tc>
          <w:tcPr>
            <w:tcW w:w="1938" w:type="dxa"/>
          </w:tcPr>
          <w:p w14:paraId="621E5CB4" w14:textId="77777777" w:rsidR="00F8711D" w:rsidRPr="00140E21" w:rsidRDefault="00F8711D" w:rsidP="005E4F1D">
            <w:pPr>
              <w:pStyle w:val="TAL"/>
              <w:rPr>
                <w:lang w:eastAsia="zh-CN"/>
              </w:rPr>
            </w:pPr>
            <w:r w:rsidRPr="00140E21">
              <w:rPr>
                <w:lang w:eastAsia="zh-CN"/>
              </w:rPr>
              <w:t>Notify</w:t>
            </w:r>
          </w:p>
        </w:tc>
        <w:tc>
          <w:tcPr>
            <w:tcW w:w="1747" w:type="dxa"/>
          </w:tcPr>
          <w:p w14:paraId="41D75316" w14:textId="77777777" w:rsidR="00F8711D" w:rsidRPr="00140E21" w:rsidRDefault="00F8711D" w:rsidP="005E4F1D">
            <w:pPr>
              <w:pStyle w:val="TAL"/>
            </w:pPr>
          </w:p>
        </w:tc>
        <w:tc>
          <w:tcPr>
            <w:tcW w:w="1327" w:type="dxa"/>
          </w:tcPr>
          <w:p w14:paraId="7C9B49D5" w14:textId="77777777" w:rsidR="00F8711D" w:rsidRPr="00140E21" w:rsidRDefault="00F8711D" w:rsidP="005E4F1D">
            <w:pPr>
              <w:pStyle w:val="TAL"/>
              <w:rPr>
                <w:lang w:eastAsia="zh-CN"/>
              </w:rPr>
            </w:pPr>
            <w:r w:rsidRPr="00140E21">
              <w:rPr>
                <w:lang w:eastAsia="zh-CN"/>
              </w:rPr>
              <w:t>SMF</w:t>
            </w:r>
          </w:p>
        </w:tc>
      </w:tr>
      <w:tr w:rsidR="00F8711D" w:rsidRPr="00140E21" w14:paraId="016391D0" w14:textId="77777777" w:rsidTr="005E4F1D">
        <w:trPr>
          <w:trHeight w:val="309"/>
        </w:trPr>
        <w:tc>
          <w:tcPr>
            <w:tcW w:w="3517" w:type="dxa"/>
            <w:tcBorders>
              <w:bottom w:val="nil"/>
            </w:tcBorders>
          </w:tcPr>
          <w:p w14:paraId="146795A3" w14:textId="77777777" w:rsidR="00F8711D" w:rsidRPr="00140E21" w:rsidRDefault="00F8711D" w:rsidP="005E4F1D">
            <w:pPr>
              <w:pStyle w:val="TAL"/>
              <w:rPr>
                <w:lang w:eastAsia="zh-CN"/>
              </w:rPr>
            </w:pPr>
            <w:proofErr w:type="spellStart"/>
            <w:r w:rsidRPr="00140E21">
              <w:rPr>
                <w:b/>
                <w:lang w:eastAsia="zh-CN"/>
              </w:rPr>
              <w:t>Nnef_ParameterProvision</w:t>
            </w:r>
            <w:proofErr w:type="spellEnd"/>
          </w:p>
        </w:tc>
        <w:tc>
          <w:tcPr>
            <w:tcW w:w="1938" w:type="dxa"/>
          </w:tcPr>
          <w:p w14:paraId="64E45B77" w14:textId="77777777" w:rsidR="00F8711D" w:rsidRPr="00140E21" w:rsidRDefault="00F8711D" w:rsidP="005E4F1D">
            <w:pPr>
              <w:pStyle w:val="TAL"/>
              <w:rPr>
                <w:lang w:eastAsia="zh-CN"/>
              </w:rPr>
            </w:pPr>
            <w:r w:rsidRPr="00140E21">
              <w:rPr>
                <w:lang w:eastAsia="zh-CN"/>
              </w:rPr>
              <w:t>Update</w:t>
            </w:r>
          </w:p>
        </w:tc>
        <w:tc>
          <w:tcPr>
            <w:tcW w:w="1747" w:type="dxa"/>
          </w:tcPr>
          <w:p w14:paraId="2795C87D" w14:textId="77777777" w:rsidR="00F8711D" w:rsidRPr="00140E21" w:rsidRDefault="00F8711D" w:rsidP="005E4F1D">
            <w:pPr>
              <w:pStyle w:val="TAL"/>
            </w:pPr>
            <w:r w:rsidRPr="00140E21">
              <w:t>Request/Response</w:t>
            </w:r>
          </w:p>
        </w:tc>
        <w:tc>
          <w:tcPr>
            <w:tcW w:w="1327" w:type="dxa"/>
          </w:tcPr>
          <w:p w14:paraId="3839183C" w14:textId="77777777" w:rsidR="00F8711D" w:rsidRPr="00140E21" w:rsidRDefault="00F8711D" w:rsidP="005E4F1D">
            <w:pPr>
              <w:pStyle w:val="TAL"/>
              <w:rPr>
                <w:lang w:eastAsia="zh-CN"/>
              </w:rPr>
            </w:pPr>
            <w:r w:rsidRPr="00140E21">
              <w:rPr>
                <w:lang w:eastAsia="zh-CN"/>
              </w:rPr>
              <w:t>AF</w:t>
            </w:r>
          </w:p>
        </w:tc>
      </w:tr>
      <w:tr w:rsidR="00F8711D" w:rsidRPr="00140E21" w14:paraId="63788077" w14:textId="77777777" w:rsidTr="005E4F1D">
        <w:trPr>
          <w:trHeight w:val="309"/>
        </w:trPr>
        <w:tc>
          <w:tcPr>
            <w:tcW w:w="3517" w:type="dxa"/>
            <w:tcBorders>
              <w:top w:val="nil"/>
              <w:bottom w:val="nil"/>
            </w:tcBorders>
          </w:tcPr>
          <w:p w14:paraId="63DD8E22" w14:textId="77777777" w:rsidR="00F8711D" w:rsidRPr="00140E21" w:rsidRDefault="00F8711D" w:rsidP="005E4F1D">
            <w:pPr>
              <w:pStyle w:val="TAL"/>
              <w:rPr>
                <w:lang w:eastAsia="zh-CN"/>
              </w:rPr>
            </w:pPr>
          </w:p>
        </w:tc>
        <w:tc>
          <w:tcPr>
            <w:tcW w:w="1938" w:type="dxa"/>
          </w:tcPr>
          <w:p w14:paraId="45A2A9AF" w14:textId="77777777" w:rsidR="00F8711D" w:rsidRPr="00140E21" w:rsidRDefault="00F8711D" w:rsidP="005E4F1D">
            <w:pPr>
              <w:pStyle w:val="TAL"/>
              <w:rPr>
                <w:lang w:eastAsia="zh-CN"/>
              </w:rPr>
            </w:pPr>
            <w:r w:rsidRPr="00140E21">
              <w:rPr>
                <w:rFonts w:eastAsia="Yu Mincho"/>
              </w:rPr>
              <w:t>Create</w:t>
            </w:r>
          </w:p>
        </w:tc>
        <w:tc>
          <w:tcPr>
            <w:tcW w:w="1747" w:type="dxa"/>
            <w:tcBorders>
              <w:top w:val="nil"/>
            </w:tcBorders>
          </w:tcPr>
          <w:p w14:paraId="0C548322" w14:textId="77777777" w:rsidR="00F8711D" w:rsidRPr="00140E21" w:rsidRDefault="00F8711D" w:rsidP="005E4F1D">
            <w:pPr>
              <w:pStyle w:val="TAL"/>
            </w:pPr>
            <w:r w:rsidRPr="00140E21">
              <w:t>Request/Response</w:t>
            </w:r>
          </w:p>
        </w:tc>
        <w:tc>
          <w:tcPr>
            <w:tcW w:w="1327" w:type="dxa"/>
          </w:tcPr>
          <w:p w14:paraId="213759B0" w14:textId="77777777" w:rsidR="00F8711D" w:rsidRPr="00140E21" w:rsidRDefault="00F8711D" w:rsidP="005E4F1D">
            <w:pPr>
              <w:pStyle w:val="TAL"/>
              <w:rPr>
                <w:lang w:eastAsia="zh-CN"/>
              </w:rPr>
            </w:pPr>
            <w:r w:rsidRPr="00140E21">
              <w:rPr>
                <w:lang w:eastAsia="zh-CN"/>
              </w:rPr>
              <w:t>AF</w:t>
            </w:r>
          </w:p>
        </w:tc>
      </w:tr>
      <w:tr w:rsidR="00F8711D" w:rsidRPr="00140E21" w14:paraId="0AC85C1C" w14:textId="77777777" w:rsidTr="005E4F1D">
        <w:trPr>
          <w:trHeight w:val="309"/>
        </w:trPr>
        <w:tc>
          <w:tcPr>
            <w:tcW w:w="3517" w:type="dxa"/>
            <w:tcBorders>
              <w:top w:val="nil"/>
              <w:bottom w:val="nil"/>
            </w:tcBorders>
          </w:tcPr>
          <w:p w14:paraId="20E532AB" w14:textId="77777777" w:rsidR="00F8711D" w:rsidRPr="00140E21" w:rsidRDefault="00F8711D" w:rsidP="005E4F1D">
            <w:pPr>
              <w:pStyle w:val="TAL"/>
              <w:rPr>
                <w:lang w:eastAsia="zh-CN"/>
              </w:rPr>
            </w:pPr>
          </w:p>
        </w:tc>
        <w:tc>
          <w:tcPr>
            <w:tcW w:w="1938" w:type="dxa"/>
          </w:tcPr>
          <w:p w14:paraId="13D59102" w14:textId="77777777" w:rsidR="00F8711D" w:rsidRPr="00140E21" w:rsidRDefault="00F8711D" w:rsidP="005E4F1D">
            <w:pPr>
              <w:pStyle w:val="TAL"/>
              <w:rPr>
                <w:lang w:eastAsia="zh-CN"/>
              </w:rPr>
            </w:pPr>
            <w:r w:rsidRPr="00140E21">
              <w:t>Delete</w:t>
            </w:r>
          </w:p>
        </w:tc>
        <w:tc>
          <w:tcPr>
            <w:tcW w:w="1747" w:type="dxa"/>
          </w:tcPr>
          <w:p w14:paraId="0328A6C3" w14:textId="77777777" w:rsidR="00F8711D" w:rsidRPr="00140E21" w:rsidRDefault="00F8711D" w:rsidP="005E4F1D">
            <w:pPr>
              <w:pStyle w:val="TAL"/>
            </w:pPr>
            <w:r w:rsidRPr="00140E21">
              <w:t>Request/Response</w:t>
            </w:r>
          </w:p>
        </w:tc>
        <w:tc>
          <w:tcPr>
            <w:tcW w:w="1327" w:type="dxa"/>
          </w:tcPr>
          <w:p w14:paraId="499240AF" w14:textId="77777777" w:rsidR="00F8711D" w:rsidRPr="00140E21" w:rsidRDefault="00F8711D" w:rsidP="005E4F1D">
            <w:pPr>
              <w:pStyle w:val="TAL"/>
              <w:rPr>
                <w:lang w:eastAsia="zh-CN"/>
              </w:rPr>
            </w:pPr>
            <w:r w:rsidRPr="00140E21">
              <w:rPr>
                <w:lang w:eastAsia="zh-CN"/>
              </w:rPr>
              <w:t>AF</w:t>
            </w:r>
          </w:p>
        </w:tc>
      </w:tr>
      <w:tr w:rsidR="00F8711D" w:rsidRPr="00140E21" w14:paraId="535A7D70" w14:textId="77777777" w:rsidTr="005E4F1D">
        <w:trPr>
          <w:trHeight w:val="309"/>
        </w:trPr>
        <w:tc>
          <w:tcPr>
            <w:tcW w:w="3517" w:type="dxa"/>
            <w:tcBorders>
              <w:top w:val="nil"/>
            </w:tcBorders>
          </w:tcPr>
          <w:p w14:paraId="4382632E" w14:textId="77777777" w:rsidR="00F8711D" w:rsidRPr="00140E21" w:rsidRDefault="00F8711D" w:rsidP="005E4F1D">
            <w:pPr>
              <w:pStyle w:val="TAL"/>
              <w:rPr>
                <w:lang w:eastAsia="zh-CN"/>
              </w:rPr>
            </w:pPr>
          </w:p>
        </w:tc>
        <w:tc>
          <w:tcPr>
            <w:tcW w:w="1938" w:type="dxa"/>
          </w:tcPr>
          <w:p w14:paraId="7C23C0B6" w14:textId="77777777" w:rsidR="00F8711D" w:rsidRPr="00140E21" w:rsidRDefault="00F8711D" w:rsidP="005E4F1D">
            <w:pPr>
              <w:pStyle w:val="TAL"/>
            </w:pPr>
            <w:r>
              <w:t>Get</w:t>
            </w:r>
          </w:p>
        </w:tc>
        <w:tc>
          <w:tcPr>
            <w:tcW w:w="1747" w:type="dxa"/>
          </w:tcPr>
          <w:p w14:paraId="02A500A1" w14:textId="77777777" w:rsidR="00F8711D" w:rsidRPr="00140E21" w:rsidRDefault="00F8711D" w:rsidP="005E4F1D">
            <w:pPr>
              <w:pStyle w:val="TAL"/>
            </w:pPr>
            <w:r w:rsidRPr="00140E21">
              <w:t>Request/Response</w:t>
            </w:r>
          </w:p>
        </w:tc>
        <w:tc>
          <w:tcPr>
            <w:tcW w:w="1327" w:type="dxa"/>
          </w:tcPr>
          <w:p w14:paraId="0F15D35E" w14:textId="77777777" w:rsidR="00F8711D" w:rsidRPr="00140E21" w:rsidRDefault="00F8711D" w:rsidP="005E4F1D">
            <w:pPr>
              <w:pStyle w:val="TAL"/>
              <w:rPr>
                <w:lang w:eastAsia="zh-CN"/>
              </w:rPr>
            </w:pPr>
            <w:r w:rsidRPr="00140E21">
              <w:rPr>
                <w:lang w:eastAsia="zh-CN"/>
              </w:rPr>
              <w:t>AF</w:t>
            </w:r>
          </w:p>
        </w:tc>
      </w:tr>
      <w:tr w:rsidR="00F8711D" w:rsidRPr="00140E21" w14:paraId="6EBCB069" w14:textId="77777777" w:rsidTr="005E4F1D">
        <w:trPr>
          <w:trHeight w:val="309"/>
        </w:trPr>
        <w:tc>
          <w:tcPr>
            <w:tcW w:w="3517" w:type="dxa"/>
            <w:tcBorders>
              <w:bottom w:val="nil"/>
            </w:tcBorders>
          </w:tcPr>
          <w:p w14:paraId="518B1CAF" w14:textId="77777777" w:rsidR="00F8711D" w:rsidRPr="00140E21" w:rsidRDefault="00F8711D" w:rsidP="005E4F1D">
            <w:pPr>
              <w:pStyle w:val="TAL"/>
              <w:rPr>
                <w:lang w:eastAsia="zh-CN"/>
              </w:rPr>
            </w:pPr>
            <w:proofErr w:type="spellStart"/>
            <w:r w:rsidRPr="00140E21">
              <w:rPr>
                <w:b/>
                <w:lang w:eastAsia="zh-CN"/>
              </w:rPr>
              <w:t>Nnef_Trigger</w:t>
            </w:r>
            <w:proofErr w:type="spellEnd"/>
          </w:p>
        </w:tc>
        <w:tc>
          <w:tcPr>
            <w:tcW w:w="1938" w:type="dxa"/>
          </w:tcPr>
          <w:p w14:paraId="60D84E19" w14:textId="77777777" w:rsidR="00F8711D" w:rsidRPr="00140E21" w:rsidRDefault="00F8711D" w:rsidP="005E4F1D">
            <w:pPr>
              <w:pStyle w:val="TAL"/>
              <w:rPr>
                <w:lang w:eastAsia="zh-CN"/>
              </w:rPr>
            </w:pPr>
            <w:r w:rsidRPr="00140E21">
              <w:rPr>
                <w:lang w:eastAsia="zh-CN"/>
              </w:rPr>
              <w:t>Delivery</w:t>
            </w:r>
          </w:p>
        </w:tc>
        <w:tc>
          <w:tcPr>
            <w:tcW w:w="1747" w:type="dxa"/>
          </w:tcPr>
          <w:p w14:paraId="6538FDD4" w14:textId="77777777" w:rsidR="00F8711D" w:rsidRPr="00140E21" w:rsidRDefault="00F8711D" w:rsidP="005E4F1D">
            <w:pPr>
              <w:pStyle w:val="TAL"/>
            </w:pPr>
            <w:r w:rsidRPr="00140E21">
              <w:t>Request/Response</w:t>
            </w:r>
          </w:p>
        </w:tc>
        <w:tc>
          <w:tcPr>
            <w:tcW w:w="1327" w:type="dxa"/>
          </w:tcPr>
          <w:p w14:paraId="566EABAB" w14:textId="77777777" w:rsidR="00F8711D" w:rsidRPr="00140E21" w:rsidRDefault="00F8711D" w:rsidP="005E4F1D">
            <w:pPr>
              <w:pStyle w:val="TAL"/>
              <w:rPr>
                <w:lang w:eastAsia="zh-CN"/>
              </w:rPr>
            </w:pPr>
            <w:r w:rsidRPr="00140E21">
              <w:rPr>
                <w:lang w:eastAsia="zh-CN"/>
              </w:rPr>
              <w:t>AF</w:t>
            </w:r>
          </w:p>
        </w:tc>
      </w:tr>
      <w:tr w:rsidR="00F8711D" w:rsidRPr="00140E21" w14:paraId="57D256BD" w14:textId="77777777" w:rsidTr="005E4F1D">
        <w:trPr>
          <w:trHeight w:val="309"/>
        </w:trPr>
        <w:tc>
          <w:tcPr>
            <w:tcW w:w="3517" w:type="dxa"/>
            <w:tcBorders>
              <w:top w:val="nil"/>
              <w:bottom w:val="single" w:sz="4" w:space="0" w:color="auto"/>
            </w:tcBorders>
          </w:tcPr>
          <w:p w14:paraId="57C89E8F" w14:textId="77777777" w:rsidR="00F8711D" w:rsidRPr="00140E21" w:rsidRDefault="00F8711D" w:rsidP="005E4F1D">
            <w:pPr>
              <w:pStyle w:val="TAL"/>
              <w:rPr>
                <w:b/>
                <w:lang w:eastAsia="zh-CN"/>
              </w:rPr>
            </w:pPr>
          </w:p>
        </w:tc>
        <w:tc>
          <w:tcPr>
            <w:tcW w:w="1938" w:type="dxa"/>
          </w:tcPr>
          <w:p w14:paraId="4677BBE0" w14:textId="77777777" w:rsidR="00F8711D" w:rsidRPr="00140E21" w:rsidRDefault="00F8711D" w:rsidP="005E4F1D">
            <w:pPr>
              <w:pStyle w:val="TAL"/>
              <w:rPr>
                <w:lang w:eastAsia="zh-CN"/>
              </w:rPr>
            </w:pPr>
            <w:proofErr w:type="spellStart"/>
            <w:r w:rsidRPr="00140E21">
              <w:rPr>
                <w:lang w:eastAsia="zh-CN"/>
              </w:rPr>
              <w:t>DeliveryNotify</w:t>
            </w:r>
            <w:proofErr w:type="spellEnd"/>
          </w:p>
        </w:tc>
        <w:tc>
          <w:tcPr>
            <w:tcW w:w="1747" w:type="dxa"/>
          </w:tcPr>
          <w:p w14:paraId="7A6F57BD" w14:textId="77777777" w:rsidR="00F8711D" w:rsidRPr="00140E21" w:rsidRDefault="00F8711D" w:rsidP="005E4F1D">
            <w:pPr>
              <w:pStyle w:val="TAL"/>
            </w:pPr>
            <w:r w:rsidRPr="00140E21">
              <w:t>Subscribe/Notify</w:t>
            </w:r>
          </w:p>
        </w:tc>
        <w:tc>
          <w:tcPr>
            <w:tcW w:w="1327" w:type="dxa"/>
          </w:tcPr>
          <w:p w14:paraId="1C85E5EC" w14:textId="77777777" w:rsidR="00F8711D" w:rsidRPr="00140E21" w:rsidRDefault="00F8711D" w:rsidP="005E4F1D">
            <w:pPr>
              <w:pStyle w:val="TAL"/>
              <w:rPr>
                <w:lang w:eastAsia="zh-CN"/>
              </w:rPr>
            </w:pPr>
            <w:r w:rsidRPr="00140E21">
              <w:rPr>
                <w:lang w:eastAsia="zh-CN"/>
              </w:rPr>
              <w:t>AF</w:t>
            </w:r>
          </w:p>
        </w:tc>
      </w:tr>
      <w:tr w:rsidR="00F8711D" w:rsidRPr="00140E21" w14:paraId="47CA90FA" w14:textId="77777777" w:rsidTr="005E4F1D">
        <w:trPr>
          <w:trHeight w:val="309"/>
        </w:trPr>
        <w:tc>
          <w:tcPr>
            <w:tcW w:w="3517" w:type="dxa"/>
            <w:tcBorders>
              <w:bottom w:val="nil"/>
            </w:tcBorders>
          </w:tcPr>
          <w:p w14:paraId="3B567FDB" w14:textId="77777777" w:rsidR="00F8711D" w:rsidRPr="00140E21" w:rsidRDefault="00F8711D" w:rsidP="005E4F1D">
            <w:pPr>
              <w:pStyle w:val="TAL"/>
              <w:rPr>
                <w:b/>
                <w:lang w:eastAsia="zh-CN"/>
              </w:rPr>
            </w:pPr>
            <w:proofErr w:type="spellStart"/>
            <w:r w:rsidRPr="00140E21">
              <w:rPr>
                <w:b/>
                <w:lang w:eastAsia="zh-CN"/>
              </w:rPr>
              <w:t>Nnef_BDTPNegotiation</w:t>
            </w:r>
            <w:proofErr w:type="spellEnd"/>
          </w:p>
        </w:tc>
        <w:tc>
          <w:tcPr>
            <w:tcW w:w="1938" w:type="dxa"/>
          </w:tcPr>
          <w:p w14:paraId="0073BD51" w14:textId="77777777" w:rsidR="00F8711D" w:rsidRPr="00140E21" w:rsidRDefault="00F8711D" w:rsidP="005E4F1D">
            <w:pPr>
              <w:pStyle w:val="TAL"/>
              <w:rPr>
                <w:lang w:eastAsia="zh-CN"/>
              </w:rPr>
            </w:pPr>
            <w:r w:rsidRPr="00140E21">
              <w:rPr>
                <w:rFonts w:eastAsia="Yu Mincho"/>
              </w:rPr>
              <w:t>Create</w:t>
            </w:r>
          </w:p>
        </w:tc>
        <w:tc>
          <w:tcPr>
            <w:tcW w:w="1747" w:type="dxa"/>
          </w:tcPr>
          <w:p w14:paraId="73328E36" w14:textId="77777777" w:rsidR="00F8711D" w:rsidRPr="00140E21" w:rsidRDefault="00F8711D" w:rsidP="005E4F1D">
            <w:pPr>
              <w:pStyle w:val="TAL"/>
            </w:pPr>
            <w:r w:rsidRPr="00140E21">
              <w:rPr>
                <w:rFonts w:eastAsia="Yu Mincho"/>
              </w:rPr>
              <w:t>Request/Response</w:t>
            </w:r>
          </w:p>
        </w:tc>
        <w:tc>
          <w:tcPr>
            <w:tcW w:w="1327" w:type="dxa"/>
          </w:tcPr>
          <w:p w14:paraId="758699E3" w14:textId="77777777" w:rsidR="00F8711D" w:rsidRPr="00140E21" w:rsidRDefault="00F8711D" w:rsidP="005E4F1D">
            <w:pPr>
              <w:pStyle w:val="TAL"/>
              <w:rPr>
                <w:lang w:eastAsia="zh-CN"/>
              </w:rPr>
            </w:pPr>
            <w:r w:rsidRPr="00140E21">
              <w:rPr>
                <w:lang w:eastAsia="zh-CN"/>
              </w:rPr>
              <w:t>AF</w:t>
            </w:r>
          </w:p>
        </w:tc>
      </w:tr>
      <w:tr w:rsidR="00F8711D" w:rsidRPr="00140E21" w14:paraId="324A5289" w14:textId="77777777" w:rsidTr="005E4F1D">
        <w:trPr>
          <w:trHeight w:val="309"/>
        </w:trPr>
        <w:tc>
          <w:tcPr>
            <w:tcW w:w="3517" w:type="dxa"/>
            <w:tcBorders>
              <w:top w:val="nil"/>
              <w:bottom w:val="nil"/>
            </w:tcBorders>
          </w:tcPr>
          <w:p w14:paraId="412895DF" w14:textId="77777777" w:rsidR="00F8711D" w:rsidRPr="00140E21" w:rsidRDefault="00F8711D" w:rsidP="005E4F1D">
            <w:pPr>
              <w:pStyle w:val="TAL"/>
              <w:rPr>
                <w:b/>
                <w:lang w:eastAsia="zh-CN"/>
              </w:rPr>
            </w:pPr>
          </w:p>
        </w:tc>
        <w:tc>
          <w:tcPr>
            <w:tcW w:w="1938" w:type="dxa"/>
          </w:tcPr>
          <w:p w14:paraId="4D0A57B0" w14:textId="77777777" w:rsidR="00F8711D" w:rsidRPr="00140E21" w:rsidRDefault="00F8711D" w:rsidP="005E4F1D">
            <w:pPr>
              <w:pStyle w:val="TAL"/>
              <w:rPr>
                <w:lang w:eastAsia="zh-CN"/>
              </w:rPr>
            </w:pPr>
            <w:r w:rsidRPr="00140E21">
              <w:rPr>
                <w:rFonts w:eastAsia="Yu Mincho"/>
              </w:rPr>
              <w:t>Update</w:t>
            </w:r>
          </w:p>
        </w:tc>
        <w:tc>
          <w:tcPr>
            <w:tcW w:w="1747" w:type="dxa"/>
          </w:tcPr>
          <w:p w14:paraId="20D2E650" w14:textId="77777777" w:rsidR="00F8711D" w:rsidRPr="00140E21" w:rsidRDefault="00F8711D" w:rsidP="005E4F1D">
            <w:pPr>
              <w:pStyle w:val="TAL"/>
            </w:pPr>
            <w:r w:rsidRPr="00140E21">
              <w:rPr>
                <w:rFonts w:eastAsia="Yu Mincho"/>
              </w:rPr>
              <w:t>Request/Response</w:t>
            </w:r>
          </w:p>
        </w:tc>
        <w:tc>
          <w:tcPr>
            <w:tcW w:w="1327" w:type="dxa"/>
          </w:tcPr>
          <w:p w14:paraId="55DA49B4" w14:textId="77777777" w:rsidR="00F8711D" w:rsidRPr="00140E21" w:rsidRDefault="00F8711D" w:rsidP="005E4F1D">
            <w:pPr>
              <w:pStyle w:val="TAL"/>
              <w:rPr>
                <w:lang w:eastAsia="zh-CN"/>
              </w:rPr>
            </w:pPr>
            <w:r w:rsidRPr="00140E21">
              <w:rPr>
                <w:lang w:eastAsia="zh-CN"/>
              </w:rPr>
              <w:t>AF</w:t>
            </w:r>
          </w:p>
        </w:tc>
      </w:tr>
      <w:tr w:rsidR="00F8711D" w:rsidRPr="00140E21" w14:paraId="79B91ABC" w14:textId="77777777" w:rsidTr="005E4F1D">
        <w:trPr>
          <w:trHeight w:val="309"/>
        </w:trPr>
        <w:tc>
          <w:tcPr>
            <w:tcW w:w="3517" w:type="dxa"/>
            <w:tcBorders>
              <w:top w:val="nil"/>
              <w:bottom w:val="single" w:sz="4" w:space="0" w:color="auto"/>
            </w:tcBorders>
          </w:tcPr>
          <w:p w14:paraId="684D2AEF" w14:textId="77777777" w:rsidR="00F8711D" w:rsidRPr="00140E21" w:rsidRDefault="00F8711D" w:rsidP="005E4F1D">
            <w:pPr>
              <w:pStyle w:val="TAL"/>
              <w:rPr>
                <w:b/>
                <w:lang w:eastAsia="zh-CN"/>
              </w:rPr>
            </w:pPr>
          </w:p>
        </w:tc>
        <w:tc>
          <w:tcPr>
            <w:tcW w:w="1938" w:type="dxa"/>
          </w:tcPr>
          <w:p w14:paraId="7374F281" w14:textId="77777777" w:rsidR="00F8711D" w:rsidRPr="00140E21" w:rsidRDefault="00F8711D" w:rsidP="005E4F1D">
            <w:pPr>
              <w:pStyle w:val="TAL"/>
              <w:rPr>
                <w:lang w:eastAsia="zh-CN"/>
              </w:rPr>
            </w:pPr>
            <w:r w:rsidRPr="00140E21">
              <w:rPr>
                <w:lang w:eastAsia="zh-CN"/>
              </w:rPr>
              <w:t>Notify</w:t>
            </w:r>
          </w:p>
        </w:tc>
        <w:tc>
          <w:tcPr>
            <w:tcW w:w="1747" w:type="dxa"/>
          </w:tcPr>
          <w:p w14:paraId="68883D57" w14:textId="77777777" w:rsidR="00F8711D" w:rsidRPr="00140E21" w:rsidRDefault="00F8711D" w:rsidP="005E4F1D">
            <w:pPr>
              <w:pStyle w:val="TAL"/>
            </w:pPr>
          </w:p>
        </w:tc>
        <w:tc>
          <w:tcPr>
            <w:tcW w:w="1327" w:type="dxa"/>
          </w:tcPr>
          <w:p w14:paraId="4DA623D2" w14:textId="77777777" w:rsidR="00F8711D" w:rsidRPr="00140E21" w:rsidRDefault="00F8711D" w:rsidP="005E4F1D">
            <w:pPr>
              <w:pStyle w:val="TAL"/>
              <w:rPr>
                <w:lang w:eastAsia="zh-CN"/>
              </w:rPr>
            </w:pPr>
            <w:r w:rsidRPr="00140E21">
              <w:rPr>
                <w:lang w:eastAsia="zh-CN"/>
              </w:rPr>
              <w:t>AF</w:t>
            </w:r>
          </w:p>
        </w:tc>
      </w:tr>
      <w:tr w:rsidR="00F8711D" w:rsidRPr="00140E21" w14:paraId="7EF75FC5" w14:textId="77777777" w:rsidTr="005E4F1D">
        <w:tc>
          <w:tcPr>
            <w:tcW w:w="3517" w:type="dxa"/>
            <w:tcBorders>
              <w:bottom w:val="nil"/>
            </w:tcBorders>
          </w:tcPr>
          <w:p w14:paraId="4D438A45" w14:textId="77777777" w:rsidR="00F8711D" w:rsidRPr="00140E21" w:rsidRDefault="00F8711D" w:rsidP="005E4F1D">
            <w:pPr>
              <w:pStyle w:val="TAL"/>
              <w:rPr>
                <w:b/>
              </w:rPr>
            </w:pPr>
            <w:proofErr w:type="spellStart"/>
            <w:r w:rsidRPr="00140E21">
              <w:rPr>
                <w:b/>
              </w:rPr>
              <w:t>Nnef_TrafficInfluence</w:t>
            </w:r>
            <w:proofErr w:type="spellEnd"/>
          </w:p>
        </w:tc>
        <w:tc>
          <w:tcPr>
            <w:tcW w:w="1938" w:type="dxa"/>
          </w:tcPr>
          <w:p w14:paraId="331C492A" w14:textId="77777777" w:rsidR="00F8711D" w:rsidRPr="00140E21" w:rsidRDefault="00F8711D" w:rsidP="005E4F1D">
            <w:pPr>
              <w:pStyle w:val="TAL"/>
            </w:pPr>
            <w:r w:rsidRPr="00140E21">
              <w:rPr>
                <w:rFonts w:eastAsia="Yu Mincho"/>
              </w:rPr>
              <w:t>Create</w:t>
            </w:r>
          </w:p>
        </w:tc>
        <w:tc>
          <w:tcPr>
            <w:tcW w:w="1747" w:type="dxa"/>
          </w:tcPr>
          <w:p w14:paraId="5F2FB0C4" w14:textId="77777777" w:rsidR="00F8711D" w:rsidRPr="00140E21" w:rsidRDefault="00F8711D" w:rsidP="005E4F1D">
            <w:pPr>
              <w:pStyle w:val="TAL"/>
            </w:pPr>
            <w:r w:rsidRPr="00140E21">
              <w:rPr>
                <w:rFonts w:eastAsia="Yu Mincho"/>
              </w:rPr>
              <w:t>Request/Response</w:t>
            </w:r>
          </w:p>
        </w:tc>
        <w:tc>
          <w:tcPr>
            <w:tcW w:w="1327" w:type="dxa"/>
          </w:tcPr>
          <w:p w14:paraId="439D273E" w14:textId="77777777" w:rsidR="00F8711D" w:rsidRPr="00140E21" w:rsidRDefault="00F8711D" w:rsidP="005E4F1D">
            <w:pPr>
              <w:pStyle w:val="TAL"/>
              <w:rPr>
                <w:lang w:eastAsia="zh-CN"/>
              </w:rPr>
            </w:pPr>
            <w:r w:rsidRPr="00140E21">
              <w:rPr>
                <w:lang w:eastAsia="zh-CN"/>
              </w:rPr>
              <w:t>AF</w:t>
            </w:r>
          </w:p>
        </w:tc>
      </w:tr>
      <w:tr w:rsidR="00F8711D" w:rsidRPr="00140E21" w14:paraId="75DF9093" w14:textId="77777777" w:rsidTr="005E4F1D">
        <w:trPr>
          <w:trHeight w:val="94"/>
        </w:trPr>
        <w:tc>
          <w:tcPr>
            <w:tcW w:w="3517" w:type="dxa"/>
            <w:tcBorders>
              <w:top w:val="nil"/>
              <w:bottom w:val="nil"/>
            </w:tcBorders>
          </w:tcPr>
          <w:p w14:paraId="7321F822" w14:textId="77777777" w:rsidR="00F8711D" w:rsidRPr="00140E21" w:rsidRDefault="00F8711D" w:rsidP="005E4F1D">
            <w:pPr>
              <w:pStyle w:val="TAL"/>
              <w:rPr>
                <w:b/>
              </w:rPr>
            </w:pPr>
          </w:p>
        </w:tc>
        <w:tc>
          <w:tcPr>
            <w:tcW w:w="1938" w:type="dxa"/>
          </w:tcPr>
          <w:p w14:paraId="79391C05" w14:textId="77777777" w:rsidR="00F8711D" w:rsidRPr="00140E21" w:rsidRDefault="00F8711D" w:rsidP="005E4F1D">
            <w:pPr>
              <w:pStyle w:val="TAL"/>
            </w:pPr>
            <w:r w:rsidRPr="00140E21">
              <w:rPr>
                <w:rFonts w:eastAsia="Yu Mincho"/>
              </w:rPr>
              <w:t>Update</w:t>
            </w:r>
          </w:p>
        </w:tc>
        <w:tc>
          <w:tcPr>
            <w:tcW w:w="1747" w:type="dxa"/>
          </w:tcPr>
          <w:p w14:paraId="1EF4ECC5" w14:textId="77777777" w:rsidR="00F8711D" w:rsidRPr="00140E21" w:rsidRDefault="00F8711D" w:rsidP="005E4F1D">
            <w:pPr>
              <w:pStyle w:val="TAL"/>
            </w:pPr>
            <w:r w:rsidRPr="00140E21">
              <w:rPr>
                <w:rFonts w:eastAsia="Yu Mincho"/>
              </w:rPr>
              <w:t>Request/Response</w:t>
            </w:r>
          </w:p>
        </w:tc>
        <w:tc>
          <w:tcPr>
            <w:tcW w:w="1327" w:type="dxa"/>
          </w:tcPr>
          <w:p w14:paraId="352C0C45" w14:textId="77777777" w:rsidR="00F8711D" w:rsidRPr="00140E21" w:rsidRDefault="00F8711D" w:rsidP="005E4F1D">
            <w:pPr>
              <w:pStyle w:val="TAL"/>
              <w:rPr>
                <w:lang w:eastAsia="zh-CN"/>
              </w:rPr>
            </w:pPr>
            <w:r w:rsidRPr="00140E21">
              <w:rPr>
                <w:lang w:eastAsia="zh-CN"/>
              </w:rPr>
              <w:t>AF</w:t>
            </w:r>
          </w:p>
        </w:tc>
      </w:tr>
      <w:tr w:rsidR="00F8711D" w:rsidRPr="00140E21" w14:paraId="355AE67B" w14:textId="77777777" w:rsidTr="005E4F1D">
        <w:trPr>
          <w:trHeight w:val="309"/>
        </w:trPr>
        <w:tc>
          <w:tcPr>
            <w:tcW w:w="3517" w:type="dxa"/>
            <w:tcBorders>
              <w:top w:val="nil"/>
              <w:bottom w:val="nil"/>
            </w:tcBorders>
          </w:tcPr>
          <w:p w14:paraId="1CBA4B9E" w14:textId="77777777" w:rsidR="00F8711D" w:rsidRPr="00140E21" w:rsidRDefault="00F8711D" w:rsidP="005E4F1D">
            <w:pPr>
              <w:pStyle w:val="TAL"/>
              <w:rPr>
                <w:b/>
              </w:rPr>
            </w:pPr>
          </w:p>
        </w:tc>
        <w:tc>
          <w:tcPr>
            <w:tcW w:w="1938" w:type="dxa"/>
          </w:tcPr>
          <w:p w14:paraId="31F3BBC0" w14:textId="77777777" w:rsidR="00F8711D" w:rsidRPr="00140E21" w:rsidRDefault="00F8711D" w:rsidP="005E4F1D">
            <w:pPr>
              <w:pStyle w:val="TAL"/>
            </w:pPr>
            <w:r w:rsidRPr="00140E21">
              <w:t>Delete</w:t>
            </w:r>
          </w:p>
        </w:tc>
        <w:tc>
          <w:tcPr>
            <w:tcW w:w="1747" w:type="dxa"/>
          </w:tcPr>
          <w:p w14:paraId="6E7675EF" w14:textId="77777777" w:rsidR="00F8711D" w:rsidRPr="00140E21" w:rsidRDefault="00F8711D" w:rsidP="005E4F1D">
            <w:pPr>
              <w:pStyle w:val="TAL"/>
            </w:pPr>
            <w:r w:rsidRPr="00140E21">
              <w:rPr>
                <w:rFonts w:eastAsia="Yu Mincho"/>
              </w:rPr>
              <w:t>Request/Response</w:t>
            </w:r>
          </w:p>
        </w:tc>
        <w:tc>
          <w:tcPr>
            <w:tcW w:w="1327" w:type="dxa"/>
          </w:tcPr>
          <w:p w14:paraId="51975313" w14:textId="77777777" w:rsidR="00F8711D" w:rsidRPr="00140E21" w:rsidRDefault="00F8711D" w:rsidP="005E4F1D">
            <w:pPr>
              <w:pStyle w:val="TAL"/>
              <w:rPr>
                <w:lang w:eastAsia="zh-CN"/>
              </w:rPr>
            </w:pPr>
            <w:r w:rsidRPr="00140E21">
              <w:rPr>
                <w:lang w:eastAsia="zh-CN"/>
              </w:rPr>
              <w:t>AF</w:t>
            </w:r>
          </w:p>
        </w:tc>
      </w:tr>
      <w:tr w:rsidR="00F8711D" w:rsidRPr="00140E21" w14:paraId="39B1EA0A" w14:textId="77777777" w:rsidTr="005E4F1D">
        <w:trPr>
          <w:trHeight w:val="309"/>
        </w:trPr>
        <w:tc>
          <w:tcPr>
            <w:tcW w:w="3517" w:type="dxa"/>
            <w:tcBorders>
              <w:top w:val="nil"/>
              <w:bottom w:val="nil"/>
            </w:tcBorders>
          </w:tcPr>
          <w:p w14:paraId="7B48C9B5" w14:textId="77777777" w:rsidR="00F8711D" w:rsidRPr="00140E21" w:rsidRDefault="00F8711D" w:rsidP="005E4F1D">
            <w:pPr>
              <w:pStyle w:val="TAL"/>
              <w:rPr>
                <w:lang w:eastAsia="zh-CN"/>
              </w:rPr>
            </w:pPr>
          </w:p>
        </w:tc>
        <w:tc>
          <w:tcPr>
            <w:tcW w:w="1938" w:type="dxa"/>
          </w:tcPr>
          <w:p w14:paraId="326F1A78" w14:textId="77777777" w:rsidR="00F8711D" w:rsidRPr="00140E21" w:rsidRDefault="00F8711D" w:rsidP="005E4F1D">
            <w:pPr>
              <w:pStyle w:val="TAL"/>
              <w:rPr>
                <w:lang w:eastAsia="zh-CN"/>
              </w:rPr>
            </w:pPr>
            <w:r>
              <w:t>Get</w:t>
            </w:r>
          </w:p>
        </w:tc>
        <w:tc>
          <w:tcPr>
            <w:tcW w:w="1747" w:type="dxa"/>
            <w:tcBorders>
              <w:top w:val="nil"/>
            </w:tcBorders>
          </w:tcPr>
          <w:p w14:paraId="6B572EDB" w14:textId="77777777" w:rsidR="00F8711D" w:rsidRPr="00140E21" w:rsidRDefault="00F8711D" w:rsidP="005E4F1D">
            <w:pPr>
              <w:pStyle w:val="TAL"/>
            </w:pPr>
            <w:r w:rsidRPr="00140E21">
              <w:t>Request/Response</w:t>
            </w:r>
          </w:p>
        </w:tc>
        <w:tc>
          <w:tcPr>
            <w:tcW w:w="1327" w:type="dxa"/>
          </w:tcPr>
          <w:p w14:paraId="0AAD696B" w14:textId="77777777" w:rsidR="00F8711D" w:rsidRPr="00140E21" w:rsidRDefault="00F8711D" w:rsidP="005E4F1D">
            <w:pPr>
              <w:pStyle w:val="TAL"/>
              <w:rPr>
                <w:lang w:eastAsia="zh-CN"/>
              </w:rPr>
            </w:pPr>
            <w:r w:rsidRPr="00140E21">
              <w:rPr>
                <w:lang w:eastAsia="zh-CN"/>
              </w:rPr>
              <w:t>AF</w:t>
            </w:r>
          </w:p>
        </w:tc>
      </w:tr>
      <w:tr w:rsidR="00F8711D" w:rsidRPr="00140E21" w14:paraId="68A1AB6F" w14:textId="77777777" w:rsidTr="005E4F1D">
        <w:trPr>
          <w:trHeight w:val="309"/>
        </w:trPr>
        <w:tc>
          <w:tcPr>
            <w:tcW w:w="3517" w:type="dxa"/>
            <w:tcBorders>
              <w:top w:val="nil"/>
              <w:bottom w:val="nil"/>
            </w:tcBorders>
          </w:tcPr>
          <w:p w14:paraId="796C5600" w14:textId="77777777" w:rsidR="00F8711D" w:rsidRPr="00140E21" w:rsidRDefault="00F8711D" w:rsidP="005E4F1D">
            <w:pPr>
              <w:pStyle w:val="TAL"/>
              <w:rPr>
                <w:lang w:eastAsia="zh-CN"/>
              </w:rPr>
            </w:pPr>
          </w:p>
        </w:tc>
        <w:tc>
          <w:tcPr>
            <w:tcW w:w="1938" w:type="dxa"/>
          </w:tcPr>
          <w:p w14:paraId="4C2C2C12" w14:textId="77777777" w:rsidR="00F8711D" w:rsidRPr="00140E21" w:rsidRDefault="00F8711D" w:rsidP="005E4F1D">
            <w:pPr>
              <w:pStyle w:val="TAL"/>
              <w:rPr>
                <w:lang w:eastAsia="zh-CN"/>
              </w:rPr>
            </w:pPr>
            <w:r>
              <w:rPr>
                <w:lang w:eastAsia="zh-CN"/>
              </w:rPr>
              <w:t>Notify</w:t>
            </w:r>
          </w:p>
        </w:tc>
        <w:tc>
          <w:tcPr>
            <w:tcW w:w="1747" w:type="dxa"/>
          </w:tcPr>
          <w:p w14:paraId="55A381EF" w14:textId="77777777" w:rsidR="00F8711D" w:rsidRPr="00140E21" w:rsidRDefault="00F8711D" w:rsidP="005E4F1D">
            <w:pPr>
              <w:pStyle w:val="TAL"/>
            </w:pPr>
            <w:r>
              <w:t>Subscribe/Notify</w:t>
            </w:r>
          </w:p>
        </w:tc>
        <w:tc>
          <w:tcPr>
            <w:tcW w:w="1327" w:type="dxa"/>
          </w:tcPr>
          <w:p w14:paraId="7CBC8E07" w14:textId="77777777" w:rsidR="00F8711D" w:rsidRPr="00140E21" w:rsidRDefault="00F8711D" w:rsidP="005E4F1D">
            <w:pPr>
              <w:pStyle w:val="TAL"/>
              <w:rPr>
                <w:lang w:eastAsia="zh-CN"/>
              </w:rPr>
            </w:pPr>
            <w:r w:rsidRPr="00140E21">
              <w:rPr>
                <w:lang w:eastAsia="zh-CN"/>
              </w:rPr>
              <w:t>AF</w:t>
            </w:r>
          </w:p>
        </w:tc>
      </w:tr>
      <w:tr w:rsidR="00F8711D" w:rsidRPr="00140E21" w14:paraId="604FEC37" w14:textId="77777777" w:rsidTr="005E4F1D">
        <w:trPr>
          <w:trHeight w:val="309"/>
        </w:trPr>
        <w:tc>
          <w:tcPr>
            <w:tcW w:w="3517" w:type="dxa"/>
            <w:tcBorders>
              <w:top w:val="nil"/>
            </w:tcBorders>
          </w:tcPr>
          <w:p w14:paraId="1D3ABC22" w14:textId="77777777" w:rsidR="00F8711D" w:rsidRPr="00140E21" w:rsidRDefault="00F8711D" w:rsidP="005E4F1D">
            <w:pPr>
              <w:pStyle w:val="TAL"/>
              <w:rPr>
                <w:lang w:eastAsia="zh-CN"/>
              </w:rPr>
            </w:pPr>
          </w:p>
        </w:tc>
        <w:tc>
          <w:tcPr>
            <w:tcW w:w="1938" w:type="dxa"/>
          </w:tcPr>
          <w:p w14:paraId="71503306" w14:textId="77777777" w:rsidR="00F8711D" w:rsidRPr="00140E21" w:rsidRDefault="00F8711D" w:rsidP="005E4F1D">
            <w:pPr>
              <w:pStyle w:val="TAL"/>
            </w:pPr>
            <w:proofErr w:type="spellStart"/>
            <w:r>
              <w:t>AppRelocationInfo</w:t>
            </w:r>
            <w:proofErr w:type="spellEnd"/>
          </w:p>
        </w:tc>
        <w:tc>
          <w:tcPr>
            <w:tcW w:w="1747" w:type="dxa"/>
          </w:tcPr>
          <w:p w14:paraId="2CC262BE" w14:textId="77777777" w:rsidR="00F8711D" w:rsidRPr="00140E21" w:rsidRDefault="00F8711D" w:rsidP="005E4F1D">
            <w:pPr>
              <w:pStyle w:val="TAL"/>
            </w:pPr>
            <w:r>
              <w:t>Subscribe/Notify</w:t>
            </w:r>
          </w:p>
        </w:tc>
        <w:tc>
          <w:tcPr>
            <w:tcW w:w="1327" w:type="dxa"/>
          </w:tcPr>
          <w:p w14:paraId="3852ECB7" w14:textId="77777777" w:rsidR="00F8711D" w:rsidRPr="00140E21" w:rsidRDefault="00F8711D" w:rsidP="005E4F1D">
            <w:pPr>
              <w:pStyle w:val="TAL"/>
              <w:rPr>
                <w:lang w:eastAsia="zh-CN"/>
              </w:rPr>
            </w:pPr>
            <w:r w:rsidRPr="00140E21">
              <w:rPr>
                <w:lang w:eastAsia="zh-CN"/>
              </w:rPr>
              <w:t>AF</w:t>
            </w:r>
          </w:p>
        </w:tc>
      </w:tr>
      <w:tr w:rsidR="00F8711D" w:rsidRPr="00140E21" w14:paraId="1D940D4D" w14:textId="77777777" w:rsidTr="005E4F1D">
        <w:tc>
          <w:tcPr>
            <w:tcW w:w="3517" w:type="dxa"/>
            <w:tcBorders>
              <w:bottom w:val="nil"/>
            </w:tcBorders>
          </w:tcPr>
          <w:p w14:paraId="7525DB9C" w14:textId="77777777" w:rsidR="00F8711D" w:rsidRPr="00140E21" w:rsidRDefault="00F8711D" w:rsidP="005E4F1D">
            <w:pPr>
              <w:pStyle w:val="TAL"/>
              <w:rPr>
                <w:b/>
              </w:rPr>
            </w:pPr>
            <w:proofErr w:type="spellStart"/>
            <w:r w:rsidRPr="00140E21">
              <w:rPr>
                <w:b/>
              </w:rPr>
              <w:t>Nnef_ChargeableParty</w:t>
            </w:r>
            <w:proofErr w:type="spellEnd"/>
          </w:p>
        </w:tc>
        <w:tc>
          <w:tcPr>
            <w:tcW w:w="1938" w:type="dxa"/>
          </w:tcPr>
          <w:p w14:paraId="4866E383" w14:textId="77777777" w:rsidR="00F8711D" w:rsidRPr="00140E21" w:rsidRDefault="00F8711D" w:rsidP="005E4F1D">
            <w:pPr>
              <w:pStyle w:val="TAL"/>
            </w:pPr>
            <w:r w:rsidRPr="00140E21">
              <w:rPr>
                <w:rFonts w:eastAsia="Yu Mincho"/>
              </w:rPr>
              <w:t>Create</w:t>
            </w:r>
          </w:p>
        </w:tc>
        <w:tc>
          <w:tcPr>
            <w:tcW w:w="1747" w:type="dxa"/>
          </w:tcPr>
          <w:p w14:paraId="2E32EB89" w14:textId="77777777" w:rsidR="00F8711D" w:rsidRPr="00140E21" w:rsidRDefault="00F8711D" w:rsidP="005E4F1D">
            <w:pPr>
              <w:pStyle w:val="TAL"/>
            </w:pPr>
            <w:r w:rsidRPr="00140E21">
              <w:rPr>
                <w:rFonts w:eastAsia="Yu Mincho"/>
              </w:rPr>
              <w:t>Request/Response</w:t>
            </w:r>
          </w:p>
        </w:tc>
        <w:tc>
          <w:tcPr>
            <w:tcW w:w="1327" w:type="dxa"/>
          </w:tcPr>
          <w:p w14:paraId="7282C387" w14:textId="77777777" w:rsidR="00F8711D" w:rsidRPr="00140E21" w:rsidRDefault="00F8711D" w:rsidP="005E4F1D">
            <w:pPr>
              <w:pStyle w:val="TAL"/>
              <w:rPr>
                <w:lang w:eastAsia="zh-CN"/>
              </w:rPr>
            </w:pPr>
            <w:r w:rsidRPr="00140E21">
              <w:rPr>
                <w:lang w:eastAsia="zh-CN"/>
              </w:rPr>
              <w:t>AF</w:t>
            </w:r>
          </w:p>
        </w:tc>
      </w:tr>
      <w:tr w:rsidR="00F8711D" w:rsidRPr="00140E21" w14:paraId="3EECB4E0" w14:textId="77777777" w:rsidTr="005E4F1D">
        <w:trPr>
          <w:trHeight w:val="94"/>
        </w:trPr>
        <w:tc>
          <w:tcPr>
            <w:tcW w:w="3517" w:type="dxa"/>
            <w:tcBorders>
              <w:top w:val="nil"/>
              <w:bottom w:val="nil"/>
            </w:tcBorders>
          </w:tcPr>
          <w:p w14:paraId="53CF152B" w14:textId="77777777" w:rsidR="00F8711D" w:rsidRPr="00140E21" w:rsidRDefault="00F8711D" w:rsidP="005E4F1D">
            <w:pPr>
              <w:pStyle w:val="TAL"/>
              <w:rPr>
                <w:b/>
              </w:rPr>
            </w:pPr>
          </w:p>
        </w:tc>
        <w:tc>
          <w:tcPr>
            <w:tcW w:w="1938" w:type="dxa"/>
          </w:tcPr>
          <w:p w14:paraId="4A6BF66D" w14:textId="77777777" w:rsidR="00F8711D" w:rsidRPr="00140E21" w:rsidRDefault="00F8711D" w:rsidP="005E4F1D">
            <w:pPr>
              <w:pStyle w:val="TAL"/>
            </w:pPr>
            <w:r w:rsidRPr="00140E21">
              <w:rPr>
                <w:rFonts w:eastAsia="Yu Mincho"/>
              </w:rPr>
              <w:t>Update</w:t>
            </w:r>
          </w:p>
        </w:tc>
        <w:tc>
          <w:tcPr>
            <w:tcW w:w="1747" w:type="dxa"/>
          </w:tcPr>
          <w:p w14:paraId="2AD98B57" w14:textId="77777777" w:rsidR="00F8711D" w:rsidRPr="00140E21" w:rsidRDefault="00F8711D" w:rsidP="005E4F1D">
            <w:pPr>
              <w:pStyle w:val="TAL"/>
            </w:pPr>
            <w:r w:rsidRPr="00140E21">
              <w:rPr>
                <w:rFonts w:eastAsia="Yu Mincho"/>
              </w:rPr>
              <w:t>Request/Response</w:t>
            </w:r>
          </w:p>
        </w:tc>
        <w:tc>
          <w:tcPr>
            <w:tcW w:w="1327" w:type="dxa"/>
          </w:tcPr>
          <w:p w14:paraId="76C356FA" w14:textId="77777777" w:rsidR="00F8711D" w:rsidRPr="00140E21" w:rsidRDefault="00F8711D" w:rsidP="005E4F1D">
            <w:pPr>
              <w:pStyle w:val="TAL"/>
              <w:rPr>
                <w:lang w:eastAsia="zh-CN"/>
              </w:rPr>
            </w:pPr>
            <w:r w:rsidRPr="00140E21">
              <w:rPr>
                <w:lang w:eastAsia="zh-CN"/>
              </w:rPr>
              <w:t>AF</w:t>
            </w:r>
          </w:p>
        </w:tc>
      </w:tr>
      <w:tr w:rsidR="00F8711D" w:rsidRPr="00140E21" w14:paraId="7958451D" w14:textId="77777777" w:rsidTr="005E4F1D">
        <w:trPr>
          <w:trHeight w:val="309"/>
        </w:trPr>
        <w:tc>
          <w:tcPr>
            <w:tcW w:w="3517" w:type="dxa"/>
            <w:tcBorders>
              <w:top w:val="nil"/>
              <w:bottom w:val="single" w:sz="4" w:space="0" w:color="auto"/>
            </w:tcBorders>
          </w:tcPr>
          <w:p w14:paraId="19E3B930" w14:textId="77777777" w:rsidR="00F8711D" w:rsidRPr="00140E21" w:rsidRDefault="00F8711D" w:rsidP="005E4F1D">
            <w:pPr>
              <w:pStyle w:val="TAL"/>
              <w:rPr>
                <w:b/>
              </w:rPr>
            </w:pPr>
          </w:p>
        </w:tc>
        <w:tc>
          <w:tcPr>
            <w:tcW w:w="1938" w:type="dxa"/>
          </w:tcPr>
          <w:p w14:paraId="504428AC" w14:textId="77777777" w:rsidR="00F8711D" w:rsidRPr="00140E21" w:rsidRDefault="00F8711D" w:rsidP="005E4F1D">
            <w:pPr>
              <w:pStyle w:val="TAL"/>
            </w:pPr>
            <w:r w:rsidRPr="00140E21">
              <w:t>Notify</w:t>
            </w:r>
          </w:p>
        </w:tc>
        <w:tc>
          <w:tcPr>
            <w:tcW w:w="1747" w:type="dxa"/>
          </w:tcPr>
          <w:p w14:paraId="61D93E33" w14:textId="77777777" w:rsidR="00F8711D" w:rsidRPr="00140E21" w:rsidRDefault="00F8711D" w:rsidP="005E4F1D">
            <w:pPr>
              <w:pStyle w:val="TAL"/>
            </w:pPr>
            <w:r w:rsidRPr="00140E21">
              <w:rPr>
                <w:rFonts w:eastAsia="Yu Mincho"/>
              </w:rPr>
              <w:t>Request/Response</w:t>
            </w:r>
          </w:p>
        </w:tc>
        <w:tc>
          <w:tcPr>
            <w:tcW w:w="1327" w:type="dxa"/>
          </w:tcPr>
          <w:p w14:paraId="6634240F" w14:textId="77777777" w:rsidR="00F8711D" w:rsidRPr="00140E21" w:rsidRDefault="00F8711D" w:rsidP="005E4F1D">
            <w:pPr>
              <w:pStyle w:val="TAL"/>
              <w:rPr>
                <w:lang w:eastAsia="zh-CN"/>
              </w:rPr>
            </w:pPr>
            <w:r w:rsidRPr="00140E21">
              <w:rPr>
                <w:lang w:eastAsia="zh-CN"/>
              </w:rPr>
              <w:t>AF</w:t>
            </w:r>
          </w:p>
        </w:tc>
      </w:tr>
      <w:tr w:rsidR="00F8711D" w:rsidRPr="00140E21" w14:paraId="76991693" w14:textId="77777777" w:rsidTr="005E4F1D">
        <w:trPr>
          <w:trHeight w:val="309"/>
        </w:trPr>
        <w:tc>
          <w:tcPr>
            <w:tcW w:w="3517" w:type="dxa"/>
            <w:tcBorders>
              <w:bottom w:val="nil"/>
            </w:tcBorders>
          </w:tcPr>
          <w:p w14:paraId="4A60586E" w14:textId="77777777" w:rsidR="00F8711D" w:rsidRPr="00140E21" w:rsidRDefault="00F8711D" w:rsidP="005E4F1D">
            <w:pPr>
              <w:pStyle w:val="TAL"/>
              <w:rPr>
                <w:b/>
                <w:lang w:eastAsia="zh-CN"/>
              </w:rPr>
            </w:pPr>
            <w:proofErr w:type="spellStart"/>
            <w:r w:rsidRPr="00140E21">
              <w:rPr>
                <w:b/>
                <w:lang w:eastAsia="zh-CN"/>
              </w:rPr>
              <w:t>Nnef_AFsessionWithQoS</w:t>
            </w:r>
            <w:proofErr w:type="spellEnd"/>
          </w:p>
        </w:tc>
        <w:tc>
          <w:tcPr>
            <w:tcW w:w="1938" w:type="dxa"/>
          </w:tcPr>
          <w:p w14:paraId="6D2D4734" w14:textId="77777777" w:rsidR="00F8711D" w:rsidRPr="00140E21" w:rsidRDefault="00F8711D" w:rsidP="005E4F1D">
            <w:pPr>
              <w:pStyle w:val="TAL"/>
              <w:rPr>
                <w:lang w:eastAsia="zh-CN"/>
              </w:rPr>
            </w:pPr>
            <w:r w:rsidRPr="00140E21">
              <w:rPr>
                <w:rFonts w:eastAsia="Yu Mincho"/>
              </w:rPr>
              <w:t>Create</w:t>
            </w:r>
          </w:p>
        </w:tc>
        <w:tc>
          <w:tcPr>
            <w:tcW w:w="1747" w:type="dxa"/>
          </w:tcPr>
          <w:p w14:paraId="7D118E86" w14:textId="77777777" w:rsidR="00F8711D" w:rsidRPr="00140E21" w:rsidRDefault="00F8711D" w:rsidP="005E4F1D">
            <w:pPr>
              <w:pStyle w:val="TAL"/>
            </w:pPr>
            <w:r w:rsidRPr="00140E21">
              <w:rPr>
                <w:rFonts w:eastAsia="Yu Mincho"/>
              </w:rPr>
              <w:t>Request/Response</w:t>
            </w:r>
          </w:p>
        </w:tc>
        <w:tc>
          <w:tcPr>
            <w:tcW w:w="1327" w:type="dxa"/>
          </w:tcPr>
          <w:p w14:paraId="2595959B" w14:textId="77777777" w:rsidR="00F8711D" w:rsidRPr="00140E21" w:rsidRDefault="00F8711D" w:rsidP="005E4F1D">
            <w:pPr>
              <w:pStyle w:val="TAL"/>
              <w:rPr>
                <w:lang w:eastAsia="zh-CN"/>
              </w:rPr>
            </w:pPr>
            <w:r w:rsidRPr="00140E21">
              <w:rPr>
                <w:lang w:eastAsia="zh-CN"/>
              </w:rPr>
              <w:t>AF</w:t>
            </w:r>
          </w:p>
        </w:tc>
      </w:tr>
      <w:tr w:rsidR="00F8711D" w:rsidRPr="00140E21" w14:paraId="15AC0FC4" w14:textId="77777777" w:rsidTr="005E4F1D">
        <w:trPr>
          <w:trHeight w:val="309"/>
        </w:trPr>
        <w:tc>
          <w:tcPr>
            <w:tcW w:w="3517" w:type="dxa"/>
            <w:tcBorders>
              <w:top w:val="nil"/>
              <w:bottom w:val="nil"/>
            </w:tcBorders>
          </w:tcPr>
          <w:p w14:paraId="6A03F93D" w14:textId="77777777" w:rsidR="00F8711D" w:rsidRPr="00140E21" w:rsidRDefault="00F8711D" w:rsidP="005E4F1D">
            <w:pPr>
              <w:pStyle w:val="TAL"/>
              <w:rPr>
                <w:b/>
                <w:lang w:eastAsia="zh-CN"/>
              </w:rPr>
            </w:pPr>
          </w:p>
        </w:tc>
        <w:tc>
          <w:tcPr>
            <w:tcW w:w="1938" w:type="dxa"/>
          </w:tcPr>
          <w:p w14:paraId="357D9278" w14:textId="77777777" w:rsidR="00F8711D" w:rsidRPr="00140E21" w:rsidRDefault="00F8711D" w:rsidP="005E4F1D">
            <w:pPr>
              <w:pStyle w:val="TAL"/>
              <w:rPr>
                <w:lang w:eastAsia="zh-CN"/>
              </w:rPr>
            </w:pPr>
            <w:r w:rsidRPr="00140E21">
              <w:t>Notify</w:t>
            </w:r>
          </w:p>
        </w:tc>
        <w:tc>
          <w:tcPr>
            <w:tcW w:w="1747" w:type="dxa"/>
          </w:tcPr>
          <w:p w14:paraId="2D68E25B" w14:textId="77777777" w:rsidR="00F8711D" w:rsidRPr="00140E21" w:rsidRDefault="00F8711D" w:rsidP="005E4F1D">
            <w:pPr>
              <w:pStyle w:val="TAL"/>
            </w:pPr>
            <w:r w:rsidRPr="00140E21">
              <w:rPr>
                <w:rFonts w:eastAsia="Yu Mincho"/>
              </w:rPr>
              <w:t>Request/Response</w:t>
            </w:r>
          </w:p>
        </w:tc>
        <w:tc>
          <w:tcPr>
            <w:tcW w:w="1327" w:type="dxa"/>
          </w:tcPr>
          <w:p w14:paraId="2BC091F4" w14:textId="77777777" w:rsidR="00F8711D" w:rsidRPr="00140E21" w:rsidRDefault="00F8711D" w:rsidP="005E4F1D">
            <w:pPr>
              <w:pStyle w:val="TAL"/>
              <w:rPr>
                <w:lang w:eastAsia="zh-CN"/>
              </w:rPr>
            </w:pPr>
            <w:r w:rsidRPr="00140E21">
              <w:rPr>
                <w:lang w:eastAsia="zh-CN"/>
              </w:rPr>
              <w:t>AF</w:t>
            </w:r>
          </w:p>
        </w:tc>
      </w:tr>
      <w:tr w:rsidR="00F8711D" w:rsidRPr="00140E21" w14:paraId="5E63FA75" w14:textId="77777777" w:rsidTr="005E4F1D">
        <w:trPr>
          <w:trHeight w:val="309"/>
        </w:trPr>
        <w:tc>
          <w:tcPr>
            <w:tcW w:w="3517" w:type="dxa"/>
            <w:tcBorders>
              <w:top w:val="nil"/>
              <w:bottom w:val="nil"/>
            </w:tcBorders>
          </w:tcPr>
          <w:p w14:paraId="04E588AE" w14:textId="77777777" w:rsidR="00F8711D" w:rsidRPr="00140E21" w:rsidRDefault="00F8711D" w:rsidP="005E4F1D">
            <w:pPr>
              <w:pStyle w:val="TAL"/>
              <w:rPr>
                <w:b/>
                <w:lang w:eastAsia="zh-CN"/>
              </w:rPr>
            </w:pPr>
          </w:p>
        </w:tc>
        <w:tc>
          <w:tcPr>
            <w:tcW w:w="1938" w:type="dxa"/>
          </w:tcPr>
          <w:p w14:paraId="74B930B5" w14:textId="77777777" w:rsidR="00F8711D" w:rsidRPr="00140E21" w:rsidRDefault="00F8711D" w:rsidP="005E4F1D">
            <w:pPr>
              <w:pStyle w:val="TAL"/>
              <w:rPr>
                <w:lang w:eastAsia="zh-CN"/>
              </w:rPr>
            </w:pPr>
            <w:r>
              <w:rPr>
                <w:lang w:eastAsia="zh-CN"/>
              </w:rPr>
              <w:t>Update</w:t>
            </w:r>
          </w:p>
        </w:tc>
        <w:tc>
          <w:tcPr>
            <w:tcW w:w="1747" w:type="dxa"/>
          </w:tcPr>
          <w:p w14:paraId="7F8E841D" w14:textId="77777777" w:rsidR="00F8711D" w:rsidRPr="00140E21" w:rsidRDefault="00F8711D" w:rsidP="005E4F1D">
            <w:pPr>
              <w:pStyle w:val="TAL"/>
            </w:pPr>
            <w:r w:rsidRPr="00140E21">
              <w:rPr>
                <w:rFonts w:eastAsia="Yu Mincho"/>
              </w:rPr>
              <w:t>Request/Response</w:t>
            </w:r>
          </w:p>
        </w:tc>
        <w:tc>
          <w:tcPr>
            <w:tcW w:w="1327" w:type="dxa"/>
          </w:tcPr>
          <w:p w14:paraId="196F5030" w14:textId="77777777" w:rsidR="00F8711D" w:rsidRPr="00140E21" w:rsidRDefault="00F8711D" w:rsidP="005E4F1D">
            <w:pPr>
              <w:pStyle w:val="TAL"/>
              <w:rPr>
                <w:lang w:eastAsia="zh-CN"/>
              </w:rPr>
            </w:pPr>
            <w:r w:rsidRPr="00140E21">
              <w:rPr>
                <w:lang w:eastAsia="zh-CN"/>
              </w:rPr>
              <w:t>AF</w:t>
            </w:r>
          </w:p>
        </w:tc>
      </w:tr>
      <w:tr w:rsidR="00F8711D" w:rsidRPr="00140E21" w14:paraId="7662A074" w14:textId="77777777" w:rsidTr="005E4F1D">
        <w:trPr>
          <w:trHeight w:val="309"/>
        </w:trPr>
        <w:tc>
          <w:tcPr>
            <w:tcW w:w="3517" w:type="dxa"/>
            <w:tcBorders>
              <w:top w:val="nil"/>
              <w:bottom w:val="single" w:sz="4" w:space="0" w:color="auto"/>
            </w:tcBorders>
          </w:tcPr>
          <w:p w14:paraId="3C8C3D1C" w14:textId="77777777" w:rsidR="00F8711D" w:rsidRPr="00140E21" w:rsidRDefault="00F8711D" w:rsidP="005E4F1D">
            <w:pPr>
              <w:pStyle w:val="TAL"/>
              <w:rPr>
                <w:b/>
                <w:lang w:eastAsia="zh-CN"/>
              </w:rPr>
            </w:pPr>
          </w:p>
        </w:tc>
        <w:tc>
          <w:tcPr>
            <w:tcW w:w="1938" w:type="dxa"/>
          </w:tcPr>
          <w:p w14:paraId="6B113682" w14:textId="77777777" w:rsidR="00F8711D" w:rsidRPr="00140E21" w:rsidRDefault="00F8711D" w:rsidP="005E4F1D">
            <w:pPr>
              <w:pStyle w:val="TAL"/>
            </w:pPr>
            <w:r>
              <w:t>Revoke</w:t>
            </w:r>
          </w:p>
        </w:tc>
        <w:tc>
          <w:tcPr>
            <w:tcW w:w="1747" w:type="dxa"/>
          </w:tcPr>
          <w:p w14:paraId="0E65032E" w14:textId="77777777" w:rsidR="00F8711D" w:rsidRPr="00140E21" w:rsidRDefault="00F8711D" w:rsidP="005E4F1D">
            <w:pPr>
              <w:pStyle w:val="TAL"/>
              <w:rPr>
                <w:rFonts w:eastAsia="Yu Mincho"/>
              </w:rPr>
            </w:pPr>
            <w:r w:rsidRPr="00140E21">
              <w:rPr>
                <w:rFonts w:eastAsia="Yu Mincho"/>
              </w:rPr>
              <w:t>Request/Response</w:t>
            </w:r>
          </w:p>
        </w:tc>
        <w:tc>
          <w:tcPr>
            <w:tcW w:w="1327" w:type="dxa"/>
          </w:tcPr>
          <w:p w14:paraId="5437A931" w14:textId="77777777" w:rsidR="00F8711D" w:rsidRPr="00140E21" w:rsidRDefault="00F8711D" w:rsidP="005E4F1D">
            <w:pPr>
              <w:pStyle w:val="TAL"/>
              <w:rPr>
                <w:lang w:eastAsia="zh-CN"/>
              </w:rPr>
            </w:pPr>
            <w:r w:rsidRPr="00140E21">
              <w:rPr>
                <w:lang w:eastAsia="zh-CN"/>
              </w:rPr>
              <w:t>AF</w:t>
            </w:r>
          </w:p>
        </w:tc>
      </w:tr>
      <w:tr w:rsidR="00F8711D" w:rsidRPr="00140E21" w14:paraId="745A67C7" w14:textId="77777777" w:rsidTr="005E4F1D">
        <w:trPr>
          <w:trHeight w:val="309"/>
        </w:trPr>
        <w:tc>
          <w:tcPr>
            <w:tcW w:w="3517" w:type="dxa"/>
            <w:tcBorders>
              <w:bottom w:val="nil"/>
            </w:tcBorders>
          </w:tcPr>
          <w:p w14:paraId="40B2724F" w14:textId="77777777" w:rsidR="00F8711D" w:rsidRPr="00140E21" w:rsidRDefault="00F8711D" w:rsidP="005E4F1D">
            <w:pPr>
              <w:pStyle w:val="TAL"/>
              <w:rPr>
                <w:b/>
                <w:lang w:eastAsia="zh-CN"/>
              </w:rPr>
            </w:pPr>
            <w:proofErr w:type="spellStart"/>
            <w:r>
              <w:rPr>
                <w:b/>
                <w:lang w:eastAsia="zh-CN"/>
              </w:rPr>
              <w:t>Nnef_MultiMemberAFSessionWithQoS</w:t>
            </w:r>
            <w:proofErr w:type="spellEnd"/>
          </w:p>
        </w:tc>
        <w:tc>
          <w:tcPr>
            <w:tcW w:w="1938" w:type="dxa"/>
          </w:tcPr>
          <w:p w14:paraId="18D81765" w14:textId="77777777" w:rsidR="00F8711D" w:rsidRPr="00140E21" w:rsidRDefault="00F8711D" w:rsidP="005E4F1D">
            <w:pPr>
              <w:pStyle w:val="TAL"/>
              <w:rPr>
                <w:lang w:eastAsia="zh-CN"/>
              </w:rPr>
            </w:pPr>
            <w:r w:rsidRPr="00140E21">
              <w:rPr>
                <w:rFonts w:eastAsia="Yu Mincho"/>
              </w:rPr>
              <w:t>Create</w:t>
            </w:r>
          </w:p>
        </w:tc>
        <w:tc>
          <w:tcPr>
            <w:tcW w:w="1747" w:type="dxa"/>
          </w:tcPr>
          <w:p w14:paraId="3506373D" w14:textId="77777777" w:rsidR="00F8711D" w:rsidRPr="00140E21" w:rsidRDefault="00F8711D" w:rsidP="005E4F1D">
            <w:pPr>
              <w:pStyle w:val="TAL"/>
            </w:pPr>
            <w:r w:rsidRPr="00140E21">
              <w:rPr>
                <w:rFonts w:eastAsia="Yu Mincho"/>
              </w:rPr>
              <w:t>Request/Response</w:t>
            </w:r>
          </w:p>
        </w:tc>
        <w:tc>
          <w:tcPr>
            <w:tcW w:w="1327" w:type="dxa"/>
          </w:tcPr>
          <w:p w14:paraId="4A81E5D1" w14:textId="77777777" w:rsidR="00F8711D" w:rsidRPr="00140E21" w:rsidRDefault="00F8711D" w:rsidP="005E4F1D">
            <w:pPr>
              <w:pStyle w:val="TAL"/>
              <w:rPr>
                <w:lang w:eastAsia="zh-CN"/>
              </w:rPr>
            </w:pPr>
            <w:r w:rsidRPr="00140E21">
              <w:rPr>
                <w:lang w:eastAsia="zh-CN"/>
              </w:rPr>
              <w:t>AF</w:t>
            </w:r>
          </w:p>
        </w:tc>
      </w:tr>
      <w:tr w:rsidR="00F8711D" w:rsidRPr="00140E21" w14:paraId="586081E8" w14:textId="77777777" w:rsidTr="005E4F1D">
        <w:trPr>
          <w:trHeight w:val="309"/>
        </w:trPr>
        <w:tc>
          <w:tcPr>
            <w:tcW w:w="3517" w:type="dxa"/>
            <w:tcBorders>
              <w:top w:val="nil"/>
              <w:bottom w:val="nil"/>
            </w:tcBorders>
          </w:tcPr>
          <w:p w14:paraId="4B4C29DD" w14:textId="77777777" w:rsidR="00F8711D" w:rsidRPr="00140E21" w:rsidRDefault="00F8711D" w:rsidP="005E4F1D">
            <w:pPr>
              <w:pStyle w:val="TAL"/>
              <w:rPr>
                <w:b/>
                <w:lang w:eastAsia="zh-CN"/>
              </w:rPr>
            </w:pPr>
          </w:p>
        </w:tc>
        <w:tc>
          <w:tcPr>
            <w:tcW w:w="1938" w:type="dxa"/>
          </w:tcPr>
          <w:p w14:paraId="43EEE4C4" w14:textId="77777777" w:rsidR="00F8711D" w:rsidRPr="00140E21" w:rsidRDefault="00F8711D" w:rsidP="005E4F1D">
            <w:pPr>
              <w:pStyle w:val="TAL"/>
              <w:rPr>
                <w:lang w:eastAsia="zh-CN"/>
              </w:rPr>
            </w:pPr>
            <w:r w:rsidRPr="00140E21">
              <w:t>Notify</w:t>
            </w:r>
          </w:p>
        </w:tc>
        <w:tc>
          <w:tcPr>
            <w:tcW w:w="1747" w:type="dxa"/>
          </w:tcPr>
          <w:p w14:paraId="3ECB191B" w14:textId="77777777" w:rsidR="00F8711D" w:rsidRPr="00140E21" w:rsidRDefault="00F8711D" w:rsidP="005E4F1D">
            <w:pPr>
              <w:pStyle w:val="TAL"/>
            </w:pPr>
            <w:r w:rsidRPr="00140E21">
              <w:rPr>
                <w:rFonts w:eastAsia="Yu Mincho"/>
              </w:rPr>
              <w:t>Request/Response</w:t>
            </w:r>
          </w:p>
        </w:tc>
        <w:tc>
          <w:tcPr>
            <w:tcW w:w="1327" w:type="dxa"/>
          </w:tcPr>
          <w:p w14:paraId="108EFBDA" w14:textId="77777777" w:rsidR="00F8711D" w:rsidRPr="00140E21" w:rsidRDefault="00F8711D" w:rsidP="005E4F1D">
            <w:pPr>
              <w:pStyle w:val="TAL"/>
              <w:rPr>
                <w:lang w:eastAsia="zh-CN"/>
              </w:rPr>
            </w:pPr>
            <w:r w:rsidRPr="00140E21">
              <w:rPr>
                <w:lang w:eastAsia="zh-CN"/>
              </w:rPr>
              <w:t>AF</w:t>
            </w:r>
          </w:p>
        </w:tc>
      </w:tr>
      <w:tr w:rsidR="00F8711D" w:rsidRPr="00140E21" w14:paraId="26FD44CD" w14:textId="77777777" w:rsidTr="005E4F1D">
        <w:trPr>
          <w:trHeight w:val="309"/>
        </w:trPr>
        <w:tc>
          <w:tcPr>
            <w:tcW w:w="3517" w:type="dxa"/>
            <w:tcBorders>
              <w:top w:val="nil"/>
              <w:bottom w:val="nil"/>
            </w:tcBorders>
          </w:tcPr>
          <w:p w14:paraId="09648577" w14:textId="77777777" w:rsidR="00F8711D" w:rsidRPr="00140E21" w:rsidRDefault="00F8711D" w:rsidP="005E4F1D">
            <w:pPr>
              <w:pStyle w:val="TAL"/>
              <w:rPr>
                <w:b/>
                <w:lang w:eastAsia="zh-CN"/>
              </w:rPr>
            </w:pPr>
          </w:p>
        </w:tc>
        <w:tc>
          <w:tcPr>
            <w:tcW w:w="1938" w:type="dxa"/>
          </w:tcPr>
          <w:p w14:paraId="7060D415" w14:textId="77777777" w:rsidR="00F8711D" w:rsidRPr="00140E21" w:rsidRDefault="00F8711D" w:rsidP="005E4F1D">
            <w:pPr>
              <w:pStyle w:val="TAL"/>
              <w:rPr>
                <w:lang w:eastAsia="zh-CN"/>
              </w:rPr>
            </w:pPr>
            <w:r>
              <w:rPr>
                <w:lang w:eastAsia="zh-CN"/>
              </w:rPr>
              <w:t>Update</w:t>
            </w:r>
          </w:p>
        </w:tc>
        <w:tc>
          <w:tcPr>
            <w:tcW w:w="1747" w:type="dxa"/>
          </w:tcPr>
          <w:p w14:paraId="4DB53020" w14:textId="77777777" w:rsidR="00F8711D" w:rsidRPr="00140E21" w:rsidRDefault="00F8711D" w:rsidP="005E4F1D">
            <w:pPr>
              <w:pStyle w:val="TAL"/>
            </w:pPr>
            <w:r w:rsidRPr="00140E21">
              <w:rPr>
                <w:rFonts w:eastAsia="Yu Mincho"/>
              </w:rPr>
              <w:t>Request/Response</w:t>
            </w:r>
          </w:p>
        </w:tc>
        <w:tc>
          <w:tcPr>
            <w:tcW w:w="1327" w:type="dxa"/>
          </w:tcPr>
          <w:p w14:paraId="3B041743" w14:textId="77777777" w:rsidR="00F8711D" w:rsidRPr="00140E21" w:rsidRDefault="00F8711D" w:rsidP="005E4F1D">
            <w:pPr>
              <w:pStyle w:val="TAL"/>
              <w:rPr>
                <w:lang w:eastAsia="zh-CN"/>
              </w:rPr>
            </w:pPr>
            <w:r w:rsidRPr="00140E21">
              <w:rPr>
                <w:lang w:eastAsia="zh-CN"/>
              </w:rPr>
              <w:t>AF</w:t>
            </w:r>
          </w:p>
        </w:tc>
      </w:tr>
      <w:tr w:rsidR="00F8711D" w:rsidRPr="00140E21" w14:paraId="456ED493" w14:textId="77777777" w:rsidTr="005E4F1D">
        <w:trPr>
          <w:trHeight w:val="309"/>
        </w:trPr>
        <w:tc>
          <w:tcPr>
            <w:tcW w:w="3517" w:type="dxa"/>
            <w:tcBorders>
              <w:top w:val="nil"/>
              <w:bottom w:val="single" w:sz="4" w:space="0" w:color="auto"/>
            </w:tcBorders>
          </w:tcPr>
          <w:p w14:paraId="5D452FAF" w14:textId="77777777" w:rsidR="00F8711D" w:rsidRPr="00140E21" w:rsidRDefault="00F8711D" w:rsidP="005E4F1D">
            <w:pPr>
              <w:pStyle w:val="TAL"/>
              <w:rPr>
                <w:b/>
                <w:lang w:eastAsia="zh-CN"/>
              </w:rPr>
            </w:pPr>
          </w:p>
        </w:tc>
        <w:tc>
          <w:tcPr>
            <w:tcW w:w="1938" w:type="dxa"/>
          </w:tcPr>
          <w:p w14:paraId="424323CA" w14:textId="77777777" w:rsidR="00F8711D" w:rsidRPr="00140E21" w:rsidRDefault="00F8711D" w:rsidP="005E4F1D">
            <w:pPr>
              <w:pStyle w:val="TAL"/>
            </w:pPr>
            <w:r>
              <w:t>Revoke</w:t>
            </w:r>
          </w:p>
        </w:tc>
        <w:tc>
          <w:tcPr>
            <w:tcW w:w="1747" w:type="dxa"/>
          </w:tcPr>
          <w:p w14:paraId="24C0E6B5" w14:textId="77777777" w:rsidR="00F8711D" w:rsidRPr="00140E21" w:rsidRDefault="00F8711D" w:rsidP="005E4F1D">
            <w:pPr>
              <w:pStyle w:val="TAL"/>
              <w:rPr>
                <w:rFonts w:eastAsia="Yu Mincho"/>
              </w:rPr>
            </w:pPr>
            <w:r w:rsidRPr="00140E21">
              <w:rPr>
                <w:rFonts w:eastAsia="Yu Mincho"/>
              </w:rPr>
              <w:t>Request/Response</w:t>
            </w:r>
          </w:p>
        </w:tc>
        <w:tc>
          <w:tcPr>
            <w:tcW w:w="1327" w:type="dxa"/>
          </w:tcPr>
          <w:p w14:paraId="175F7DEE" w14:textId="77777777" w:rsidR="00F8711D" w:rsidRPr="00140E21" w:rsidRDefault="00F8711D" w:rsidP="005E4F1D">
            <w:pPr>
              <w:pStyle w:val="TAL"/>
              <w:rPr>
                <w:lang w:eastAsia="zh-CN"/>
              </w:rPr>
            </w:pPr>
            <w:r w:rsidRPr="00140E21">
              <w:rPr>
                <w:lang w:eastAsia="zh-CN"/>
              </w:rPr>
              <w:t>AF</w:t>
            </w:r>
          </w:p>
        </w:tc>
      </w:tr>
      <w:tr w:rsidR="00F8711D" w:rsidRPr="00140E21" w14:paraId="1ED5F22B" w14:textId="77777777" w:rsidTr="005E4F1D">
        <w:trPr>
          <w:trHeight w:val="309"/>
        </w:trPr>
        <w:tc>
          <w:tcPr>
            <w:tcW w:w="3517" w:type="dxa"/>
            <w:tcBorders>
              <w:bottom w:val="single" w:sz="4" w:space="0" w:color="auto"/>
            </w:tcBorders>
          </w:tcPr>
          <w:p w14:paraId="47DDDF52" w14:textId="77777777" w:rsidR="00F8711D" w:rsidRPr="00140E21" w:rsidRDefault="00F8711D" w:rsidP="005E4F1D">
            <w:pPr>
              <w:pStyle w:val="TAL"/>
              <w:rPr>
                <w:b/>
                <w:lang w:eastAsia="zh-CN"/>
              </w:rPr>
            </w:pPr>
            <w:proofErr w:type="spellStart"/>
            <w:r w:rsidRPr="00140E21">
              <w:rPr>
                <w:b/>
                <w:lang w:eastAsia="zh-CN"/>
              </w:rPr>
              <w:lastRenderedPageBreak/>
              <w:t>Nnef_MSISDN-less_MO_SMS</w:t>
            </w:r>
            <w:proofErr w:type="spellEnd"/>
          </w:p>
        </w:tc>
        <w:tc>
          <w:tcPr>
            <w:tcW w:w="1938" w:type="dxa"/>
          </w:tcPr>
          <w:p w14:paraId="25CD376A" w14:textId="77777777" w:rsidR="00F8711D" w:rsidRPr="00140E21" w:rsidRDefault="00F8711D" w:rsidP="005E4F1D">
            <w:pPr>
              <w:pStyle w:val="TAL"/>
              <w:rPr>
                <w:lang w:eastAsia="zh-CN"/>
              </w:rPr>
            </w:pPr>
            <w:r w:rsidRPr="00140E21">
              <w:t>Notify</w:t>
            </w:r>
          </w:p>
        </w:tc>
        <w:tc>
          <w:tcPr>
            <w:tcW w:w="1747" w:type="dxa"/>
          </w:tcPr>
          <w:p w14:paraId="4CD3A331" w14:textId="77777777" w:rsidR="00F8711D" w:rsidRPr="00140E21" w:rsidRDefault="00F8711D" w:rsidP="005E4F1D">
            <w:pPr>
              <w:pStyle w:val="TAL"/>
            </w:pPr>
            <w:r w:rsidRPr="00140E21">
              <w:t>Notify</w:t>
            </w:r>
          </w:p>
        </w:tc>
        <w:tc>
          <w:tcPr>
            <w:tcW w:w="1327" w:type="dxa"/>
          </w:tcPr>
          <w:p w14:paraId="6E2865CA" w14:textId="77777777" w:rsidR="00F8711D" w:rsidRPr="00140E21" w:rsidRDefault="00F8711D" w:rsidP="005E4F1D">
            <w:pPr>
              <w:pStyle w:val="TAL"/>
              <w:rPr>
                <w:lang w:eastAsia="zh-CN"/>
              </w:rPr>
            </w:pPr>
            <w:r w:rsidRPr="00140E21">
              <w:rPr>
                <w:lang w:eastAsia="zh-CN"/>
              </w:rPr>
              <w:t>AF</w:t>
            </w:r>
          </w:p>
        </w:tc>
      </w:tr>
      <w:tr w:rsidR="00F8711D" w:rsidRPr="00140E21" w14:paraId="0AEA05E6" w14:textId="77777777" w:rsidTr="005E4F1D">
        <w:tc>
          <w:tcPr>
            <w:tcW w:w="3517" w:type="dxa"/>
            <w:tcBorders>
              <w:bottom w:val="nil"/>
            </w:tcBorders>
          </w:tcPr>
          <w:p w14:paraId="10B811CC" w14:textId="77777777" w:rsidR="00F8711D" w:rsidRPr="00140E21" w:rsidRDefault="00F8711D" w:rsidP="005E4F1D">
            <w:pPr>
              <w:pStyle w:val="TAL"/>
              <w:rPr>
                <w:b/>
              </w:rPr>
            </w:pPr>
            <w:proofErr w:type="spellStart"/>
            <w:r w:rsidRPr="00140E21">
              <w:rPr>
                <w:b/>
              </w:rPr>
              <w:t>Nnef_ServiceParameter</w:t>
            </w:r>
            <w:proofErr w:type="spellEnd"/>
          </w:p>
        </w:tc>
        <w:tc>
          <w:tcPr>
            <w:tcW w:w="1938" w:type="dxa"/>
          </w:tcPr>
          <w:p w14:paraId="008F7F1A" w14:textId="77777777" w:rsidR="00F8711D" w:rsidRPr="00140E21" w:rsidRDefault="00F8711D" w:rsidP="005E4F1D">
            <w:pPr>
              <w:pStyle w:val="TAL"/>
            </w:pPr>
            <w:r w:rsidRPr="00140E21">
              <w:rPr>
                <w:rFonts w:eastAsia="Yu Mincho"/>
              </w:rPr>
              <w:t>Create</w:t>
            </w:r>
          </w:p>
        </w:tc>
        <w:tc>
          <w:tcPr>
            <w:tcW w:w="1747" w:type="dxa"/>
          </w:tcPr>
          <w:p w14:paraId="1C0BC092" w14:textId="77777777" w:rsidR="00F8711D" w:rsidRPr="00140E21" w:rsidRDefault="00F8711D" w:rsidP="005E4F1D">
            <w:pPr>
              <w:pStyle w:val="TAL"/>
            </w:pPr>
            <w:r w:rsidRPr="00140E21">
              <w:rPr>
                <w:rFonts w:eastAsia="Yu Mincho"/>
              </w:rPr>
              <w:t>Request/Response</w:t>
            </w:r>
          </w:p>
        </w:tc>
        <w:tc>
          <w:tcPr>
            <w:tcW w:w="1327" w:type="dxa"/>
          </w:tcPr>
          <w:p w14:paraId="09E75665" w14:textId="77777777" w:rsidR="00F8711D" w:rsidRPr="00140E21" w:rsidRDefault="00F8711D" w:rsidP="005E4F1D">
            <w:pPr>
              <w:pStyle w:val="TAL"/>
              <w:rPr>
                <w:lang w:eastAsia="zh-CN"/>
              </w:rPr>
            </w:pPr>
            <w:r w:rsidRPr="00140E21">
              <w:rPr>
                <w:lang w:eastAsia="zh-CN"/>
              </w:rPr>
              <w:t>AF</w:t>
            </w:r>
          </w:p>
        </w:tc>
      </w:tr>
      <w:tr w:rsidR="00F8711D" w:rsidRPr="00140E21" w14:paraId="5624A015" w14:textId="77777777" w:rsidTr="005E4F1D">
        <w:trPr>
          <w:trHeight w:val="94"/>
        </w:trPr>
        <w:tc>
          <w:tcPr>
            <w:tcW w:w="3517" w:type="dxa"/>
            <w:tcBorders>
              <w:top w:val="nil"/>
              <w:bottom w:val="nil"/>
            </w:tcBorders>
          </w:tcPr>
          <w:p w14:paraId="4EF0EFEE" w14:textId="77777777" w:rsidR="00F8711D" w:rsidRPr="00140E21" w:rsidRDefault="00F8711D" w:rsidP="005E4F1D">
            <w:pPr>
              <w:pStyle w:val="TAL"/>
              <w:rPr>
                <w:b/>
              </w:rPr>
            </w:pPr>
          </w:p>
        </w:tc>
        <w:tc>
          <w:tcPr>
            <w:tcW w:w="1938" w:type="dxa"/>
          </w:tcPr>
          <w:p w14:paraId="0C315578" w14:textId="77777777" w:rsidR="00F8711D" w:rsidRPr="00140E21" w:rsidRDefault="00F8711D" w:rsidP="005E4F1D">
            <w:pPr>
              <w:pStyle w:val="TAL"/>
            </w:pPr>
            <w:r w:rsidRPr="00140E21">
              <w:rPr>
                <w:rFonts w:eastAsia="Yu Mincho"/>
              </w:rPr>
              <w:t>Update</w:t>
            </w:r>
          </w:p>
        </w:tc>
        <w:tc>
          <w:tcPr>
            <w:tcW w:w="1747" w:type="dxa"/>
          </w:tcPr>
          <w:p w14:paraId="5BA889D9" w14:textId="77777777" w:rsidR="00F8711D" w:rsidRPr="00140E21" w:rsidRDefault="00F8711D" w:rsidP="005E4F1D">
            <w:pPr>
              <w:pStyle w:val="TAL"/>
            </w:pPr>
            <w:r w:rsidRPr="00140E21">
              <w:rPr>
                <w:rFonts w:eastAsia="Yu Mincho"/>
              </w:rPr>
              <w:t>Request/Response</w:t>
            </w:r>
          </w:p>
        </w:tc>
        <w:tc>
          <w:tcPr>
            <w:tcW w:w="1327" w:type="dxa"/>
          </w:tcPr>
          <w:p w14:paraId="6BBD3EF1" w14:textId="77777777" w:rsidR="00F8711D" w:rsidRPr="00140E21" w:rsidRDefault="00F8711D" w:rsidP="005E4F1D">
            <w:pPr>
              <w:pStyle w:val="TAL"/>
              <w:rPr>
                <w:lang w:eastAsia="zh-CN"/>
              </w:rPr>
            </w:pPr>
            <w:r w:rsidRPr="00140E21">
              <w:rPr>
                <w:lang w:eastAsia="zh-CN"/>
              </w:rPr>
              <w:t>AF</w:t>
            </w:r>
          </w:p>
        </w:tc>
      </w:tr>
      <w:tr w:rsidR="00F8711D" w:rsidRPr="00140E21" w14:paraId="05662B02" w14:textId="77777777" w:rsidTr="005E4F1D">
        <w:trPr>
          <w:trHeight w:val="309"/>
        </w:trPr>
        <w:tc>
          <w:tcPr>
            <w:tcW w:w="3517" w:type="dxa"/>
            <w:tcBorders>
              <w:top w:val="nil"/>
              <w:bottom w:val="nil"/>
            </w:tcBorders>
          </w:tcPr>
          <w:p w14:paraId="561E1B45" w14:textId="77777777" w:rsidR="00F8711D" w:rsidRPr="00140E21" w:rsidRDefault="00F8711D" w:rsidP="005E4F1D">
            <w:pPr>
              <w:pStyle w:val="TAL"/>
              <w:rPr>
                <w:b/>
              </w:rPr>
            </w:pPr>
          </w:p>
        </w:tc>
        <w:tc>
          <w:tcPr>
            <w:tcW w:w="1938" w:type="dxa"/>
          </w:tcPr>
          <w:p w14:paraId="5C091782" w14:textId="77777777" w:rsidR="00F8711D" w:rsidRPr="00140E21" w:rsidRDefault="00F8711D" w:rsidP="005E4F1D">
            <w:pPr>
              <w:pStyle w:val="TAL"/>
            </w:pPr>
            <w:r w:rsidRPr="00140E21">
              <w:t>Delete</w:t>
            </w:r>
          </w:p>
        </w:tc>
        <w:tc>
          <w:tcPr>
            <w:tcW w:w="1747" w:type="dxa"/>
          </w:tcPr>
          <w:p w14:paraId="63D7B037" w14:textId="77777777" w:rsidR="00F8711D" w:rsidRPr="00140E21" w:rsidRDefault="00F8711D" w:rsidP="005E4F1D">
            <w:pPr>
              <w:pStyle w:val="TAL"/>
            </w:pPr>
            <w:r w:rsidRPr="00140E21">
              <w:rPr>
                <w:rFonts w:eastAsia="Yu Mincho"/>
              </w:rPr>
              <w:t>Request/Response</w:t>
            </w:r>
          </w:p>
        </w:tc>
        <w:tc>
          <w:tcPr>
            <w:tcW w:w="1327" w:type="dxa"/>
          </w:tcPr>
          <w:p w14:paraId="64900D96" w14:textId="77777777" w:rsidR="00F8711D" w:rsidRPr="00140E21" w:rsidRDefault="00F8711D" w:rsidP="005E4F1D">
            <w:pPr>
              <w:pStyle w:val="TAL"/>
              <w:rPr>
                <w:lang w:eastAsia="zh-CN"/>
              </w:rPr>
            </w:pPr>
            <w:r w:rsidRPr="00140E21">
              <w:rPr>
                <w:lang w:eastAsia="zh-CN"/>
              </w:rPr>
              <w:t>AF</w:t>
            </w:r>
          </w:p>
        </w:tc>
      </w:tr>
      <w:tr w:rsidR="00F8711D" w:rsidRPr="00140E21" w14:paraId="719637A5" w14:textId="77777777" w:rsidTr="005E4F1D">
        <w:trPr>
          <w:trHeight w:val="309"/>
        </w:trPr>
        <w:tc>
          <w:tcPr>
            <w:tcW w:w="3517" w:type="dxa"/>
            <w:tcBorders>
              <w:top w:val="nil"/>
            </w:tcBorders>
          </w:tcPr>
          <w:p w14:paraId="3B8C9457" w14:textId="77777777" w:rsidR="00F8711D" w:rsidRPr="00140E21" w:rsidRDefault="00F8711D" w:rsidP="005E4F1D">
            <w:pPr>
              <w:pStyle w:val="TAL"/>
              <w:rPr>
                <w:lang w:eastAsia="zh-CN"/>
              </w:rPr>
            </w:pPr>
          </w:p>
        </w:tc>
        <w:tc>
          <w:tcPr>
            <w:tcW w:w="1938" w:type="dxa"/>
          </w:tcPr>
          <w:p w14:paraId="1B239251" w14:textId="77777777" w:rsidR="00F8711D" w:rsidRPr="00140E21" w:rsidRDefault="00F8711D" w:rsidP="005E4F1D">
            <w:pPr>
              <w:pStyle w:val="TAL"/>
            </w:pPr>
            <w:r>
              <w:t>Get</w:t>
            </w:r>
          </w:p>
        </w:tc>
        <w:tc>
          <w:tcPr>
            <w:tcW w:w="1747" w:type="dxa"/>
          </w:tcPr>
          <w:p w14:paraId="3EB0F68E" w14:textId="77777777" w:rsidR="00F8711D" w:rsidRPr="00140E21" w:rsidRDefault="00F8711D" w:rsidP="005E4F1D">
            <w:pPr>
              <w:pStyle w:val="TAL"/>
            </w:pPr>
            <w:r w:rsidRPr="00140E21">
              <w:t>Request/Response</w:t>
            </w:r>
          </w:p>
        </w:tc>
        <w:tc>
          <w:tcPr>
            <w:tcW w:w="1327" w:type="dxa"/>
          </w:tcPr>
          <w:p w14:paraId="25EF8A37" w14:textId="77777777" w:rsidR="00F8711D" w:rsidRPr="00140E21" w:rsidRDefault="00F8711D" w:rsidP="005E4F1D">
            <w:pPr>
              <w:pStyle w:val="TAL"/>
              <w:rPr>
                <w:lang w:eastAsia="zh-CN"/>
              </w:rPr>
            </w:pPr>
            <w:r w:rsidRPr="00140E21">
              <w:rPr>
                <w:lang w:eastAsia="zh-CN"/>
              </w:rPr>
              <w:t>AF</w:t>
            </w:r>
          </w:p>
        </w:tc>
      </w:tr>
      <w:tr w:rsidR="00F8711D" w:rsidRPr="00140E21" w14:paraId="46587056" w14:textId="77777777" w:rsidTr="005E4F1D">
        <w:tc>
          <w:tcPr>
            <w:tcW w:w="3517" w:type="dxa"/>
            <w:tcBorders>
              <w:bottom w:val="nil"/>
            </w:tcBorders>
          </w:tcPr>
          <w:p w14:paraId="2AE1A2B7" w14:textId="77777777" w:rsidR="00F8711D" w:rsidRPr="00140E21" w:rsidRDefault="00F8711D" w:rsidP="005E4F1D">
            <w:pPr>
              <w:pStyle w:val="TAL"/>
              <w:rPr>
                <w:b/>
              </w:rPr>
            </w:pPr>
            <w:proofErr w:type="spellStart"/>
            <w:r w:rsidRPr="00140E21">
              <w:rPr>
                <w:b/>
              </w:rPr>
              <w:t>Nnef_APISupportCapability</w:t>
            </w:r>
            <w:proofErr w:type="spellEnd"/>
          </w:p>
        </w:tc>
        <w:tc>
          <w:tcPr>
            <w:tcW w:w="1938" w:type="dxa"/>
          </w:tcPr>
          <w:p w14:paraId="2D2BFE01" w14:textId="77777777" w:rsidR="00F8711D" w:rsidRPr="00140E21" w:rsidRDefault="00F8711D" w:rsidP="005E4F1D">
            <w:pPr>
              <w:pStyle w:val="TAL"/>
            </w:pPr>
            <w:r w:rsidRPr="00140E21">
              <w:t>Subscribe</w:t>
            </w:r>
          </w:p>
        </w:tc>
        <w:tc>
          <w:tcPr>
            <w:tcW w:w="1747" w:type="dxa"/>
          </w:tcPr>
          <w:p w14:paraId="0BBC36B2" w14:textId="77777777" w:rsidR="00F8711D" w:rsidRPr="00140E21" w:rsidRDefault="00F8711D" w:rsidP="005E4F1D">
            <w:pPr>
              <w:pStyle w:val="TAL"/>
            </w:pPr>
            <w:r w:rsidRPr="00140E21">
              <w:t>Subscribe/Notify</w:t>
            </w:r>
          </w:p>
        </w:tc>
        <w:tc>
          <w:tcPr>
            <w:tcW w:w="1327" w:type="dxa"/>
          </w:tcPr>
          <w:p w14:paraId="4E8B0555" w14:textId="77777777" w:rsidR="00F8711D" w:rsidRPr="00140E21" w:rsidRDefault="00F8711D" w:rsidP="005E4F1D">
            <w:pPr>
              <w:pStyle w:val="TAL"/>
              <w:rPr>
                <w:lang w:eastAsia="zh-CN"/>
              </w:rPr>
            </w:pPr>
            <w:r w:rsidRPr="00140E21">
              <w:rPr>
                <w:lang w:eastAsia="zh-CN"/>
              </w:rPr>
              <w:t>AF</w:t>
            </w:r>
          </w:p>
        </w:tc>
      </w:tr>
      <w:tr w:rsidR="00F8711D" w:rsidRPr="00140E21" w14:paraId="265F2897" w14:textId="77777777" w:rsidTr="005E4F1D">
        <w:trPr>
          <w:trHeight w:val="94"/>
        </w:trPr>
        <w:tc>
          <w:tcPr>
            <w:tcW w:w="3517" w:type="dxa"/>
            <w:tcBorders>
              <w:top w:val="nil"/>
              <w:bottom w:val="nil"/>
            </w:tcBorders>
          </w:tcPr>
          <w:p w14:paraId="49DA60A5" w14:textId="77777777" w:rsidR="00F8711D" w:rsidRPr="00140E21" w:rsidRDefault="00F8711D" w:rsidP="005E4F1D">
            <w:pPr>
              <w:pStyle w:val="TAL"/>
              <w:rPr>
                <w:b/>
              </w:rPr>
            </w:pPr>
          </w:p>
        </w:tc>
        <w:tc>
          <w:tcPr>
            <w:tcW w:w="1938" w:type="dxa"/>
          </w:tcPr>
          <w:p w14:paraId="59BA65C5" w14:textId="77777777" w:rsidR="00F8711D" w:rsidRPr="00140E21" w:rsidRDefault="00F8711D" w:rsidP="005E4F1D">
            <w:pPr>
              <w:pStyle w:val="TAL"/>
            </w:pPr>
            <w:r w:rsidRPr="00140E21">
              <w:t>Unsubscribe</w:t>
            </w:r>
          </w:p>
        </w:tc>
        <w:tc>
          <w:tcPr>
            <w:tcW w:w="1747" w:type="dxa"/>
          </w:tcPr>
          <w:p w14:paraId="5EDF0983" w14:textId="77777777" w:rsidR="00F8711D" w:rsidRPr="00140E21" w:rsidRDefault="00F8711D" w:rsidP="005E4F1D">
            <w:pPr>
              <w:pStyle w:val="TAL"/>
            </w:pPr>
            <w:r w:rsidRPr="00140E21">
              <w:t>Subscribe/Notify</w:t>
            </w:r>
          </w:p>
        </w:tc>
        <w:tc>
          <w:tcPr>
            <w:tcW w:w="1327" w:type="dxa"/>
          </w:tcPr>
          <w:p w14:paraId="2D7CC35A" w14:textId="77777777" w:rsidR="00F8711D" w:rsidRPr="00140E21" w:rsidRDefault="00F8711D" w:rsidP="005E4F1D">
            <w:pPr>
              <w:pStyle w:val="TAL"/>
              <w:rPr>
                <w:lang w:eastAsia="zh-CN"/>
              </w:rPr>
            </w:pPr>
            <w:r w:rsidRPr="00140E21">
              <w:rPr>
                <w:lang w:eastAsia="zh-CN"/>
              </w:rPr>
              <w:t>AF</w:t>
            </w:r>
          </w:p>
        </w:tc>
      </w:tr>
      <w:tr w:rsidR="00F8711D" w:rsidRPr="00140E21" w14:paraId="5AB038C0" w14:textId="77777777" w:rsidTr="005E4F1D">
        <w:trPr>
          <w:trHeight w:val="309"/>
        </w:trPr>
        <w:tc>
          <w:tcPr>
            <w:tcW w:w="3517" w:type="dxa"/>
            <w:tcBorders>
              <w:top w:val="nil"/>
              <w:bottom w:val="single" w:sz="4" w:space="0" w:color="auto"/>
            </w:tcBorders>
          </w:tcPr>
          <w:p w14:paraId="2BA4FAFA" w14:textId="77777777" w:rsidR="00F8711D" w:rsidRPr="00140E21" w:rsidRDefault="00F8711D" w:rsidP="005E4F1D">
            <w:pPr>
              <w:pStyle w:val="TAL"/>
              <w:rPr>
                <w:b/>
              </w:rPr>
            </w:pPr>
          </w:p>
        </w:tc>
        <w:tc>
          <w:tcPr>
            <w:tcW w:w="1938" w:type="dxa"/>
          </w:tcPr>
          <w:p w14:paraId="733D25A7" w14:textId="77777777" w:rsidR="00F8711D" w:rsidRPr="00140E21" w:rsidRDefault="00F8711D" w:rsidP="005E4F1D">
            <w:pPr>
              <w:pStyle w:val="TAL"/>
            </w:pPr>
            <w:r w:rsidRPr="00140E21">
              <w:t>Notify</w:t>
            </w:r>
          </w:p>
        </w:tc>
        <w:tc>
          <w:tcPr>
            <w:tcW w:w="1747" w:type="dxa"/>
          </w:tcPr>
          <w:p w14:paraId="0BDA79E6" w14:textId="77777777" w:rsidR="00F8711D" w:rsidRPr="00140E21" w:rsidRDefault="00F8711D" w:rsidP="005E4F1D">
            <w:pPr>
              <w:pStyle w:val="TAL"/>
            </w:pPr>
            <w:r w:rsidRPr="00140E21">
              <w:t>Subscribe/Notify</w:t>
            </w:r>
          </w:p>
        </w:tc>
        <w:tc>
          <w:tcPr>
            <w:tcW w:w="1327" w:type="dxa"/>
          </w:tcPr>
          <w:p w14:paraId="57831457" w14:textId="77777777" w:rsidR="00F8711D" w:rsidRPr="00140E21" w:rsidRDefault="00F8711D" w:rsidP="005E4F1D">
            <w:pPr>
              <w:pStyle w:val="TAL"/>
              <w:rPr>
                <w:lang w:eastAsia="zh-CN"/>
              </w:rPr>
            </w:pPr>
            <w:r w:rsidRPr="00140E21">
              <w:rPr>
                <w:lang w:eastAsia="zh-CN"/>
              </w:rPr>
              <w:t>AF</w:t>
            </w:r>
          </w:p>
        </w:tc>
      </w:tr>
      <w:tr w:rsidR="00F8711D" w:rsidRPr="00140E21" w14:paraId="452A90EE" w14:textId="77777777" w:rsidTr="005E4F1D">
        <w:trPr>
          <w:trHeight w:val="309"/>
        </w:trPr>
        <w:tc>
          <w:tcPr>
            <w:tcW w:w="3517" w:type="dxa"/>
            <w:tcBorders>
              <w:bottom w:val="nil"/>
            </w:tcBorders>
          </w:tcPr>
          <w:p w14:paraId="357E1436" w14:textId="77777777" w:rsidR="00F8711D" w:rsidRPr="00140E21" w:rsidRDefault="00F8711D" w:rsidP="005E4F1D">
            <w:pPr>
              <w:pStyle w:val="TAL"/>
              <w:rPr>
                <w:b/>
                <w:lang w:eastAsia="zh-CN"/>
              </w:rPr>
            </w:pPr>
            <w:proofErr w:type="spellStart"/>
            <w:r w:rsidRPr="00140E21">
              <w:rPr>
                <w:b/>
                <w:lang w:eastAsia="zh-CN"/>
              </w:rPr>
              <w:t>Nnef_NIDDConfiguration</w:t>
            </w:r>
            <w:proofErr w:type="spellEnd"/>
          </w:p>
        </w:tc>
        <w:tc>
          <w:tcPr>
            <w:tcW w:w="1938" w:type="dxa"/>
          </w:tcPr>
          <w:p w14:paraId="40DA3C20" w14:textId="77777777" w:rsidR="00F8711D" w:rsidRPr="00140E21" w:rsidRDefault="00F8711D" w:rsidP="005E4F1D">
            <w:pPr>
              <w:pStyle w:val="TAL"/>
              <w:rPr>
                <w:lang w:eastAsia="zh-CN"/>
              </w:rPr>
            </w:pPr>
            <w:r w:rsidRPr="00140E21">
              <w:rPr>
                <w:rFonts w:eastAsia="Yu Mincho"/>
              </w:rPr>
              <w:t>Create</w:t>
            </w:r>
          </w:p>
        </w:tc>
        <w:tc>
          <w:tcPr>
            <w:tcW w:w="1747" w:type="dxa"/>
          </w:tcPr>
          <w:p w14:paraId="0F416FAB" w14:textId="77777777" w:rsidR="00F8711D" w:rsidRPr="00140E21" w:rsidRDefault="00F8711D" w:rsidP="005E4F1D">
            <w:pPr>
              <w:pStyle w:val="TAL"/>
            </w:pPr>
            <w:r w:rsidRPr="00140E21">
              <w:t>Request/Response</w:t>
            </w:r>
          </w:p>
        </w:tc>
        <w:tc>
          <w:tcPr>
            <w:tcW w:w="1327" w:type="dxa"/>
          </w:tcPr>
          <w:p w14:paraId="5C65B701" w14:textId="77777777" w:rsidR="00F8711D" w:rsidRPr="00140E21" w:rsidRDefault="00F8711D" w:rsidP="005E4F1D">
            <w:pPr>
              <w:pStyle w:val="TAL"/>
              <w:rPr>
                <w:lang w:eastAsia="zh-CN"/>
              </w:rPr>
            </w:pPr>
            <w:r w:rsidRPr="00140E21">
              <w:rPr>
                <w:lang w:eastAsia="zh-CN"/>
              </w:rPr>
              <w:t>AF</w:t>
            </w:r>
          </w:p>
        </w:tc>
      </w:tr>
      <w:tr w:rsidR="00F8711D" w:rsidRPr="00140E21" w14:paraId="0D59FF04" w14:textId="77777777" w:rsidTr="005E4F1D">
        <w:trPr>
          <w:trHeight w:val="309"/>
        </w:trPr>
        <w:tc>
          <w:tcPr>
            <w:tcW w:w="3517" w:type="dxa"/>
            <w:tcBorders>
              <w:top w:val="nil"/>
              <w:bottom w:val="nil"/>
            </w:tcBorders>
          </w:tcPr>
          <w:p w14:paraId="0D06E610" w14:textId="77777777" w:rsidR="00F8711D" w:rsidRPr="00140E21" w:rsidRDefault="00F8711D" w:rsidP="005E4F1D">
            <w:pPr>
              <w:pStyle w:val="TAL"/>
              <w:rPr>
                <w:b/>
                <w:lang w:eastAsia="zh-CN"/>
              </w:rPr>
            </w:pPr>
          </w:p>
        </w:tc>
        <w:tc>
          <w:tcPr>
            <w:tcW w:w="1938" w:type="dxa"/>
          </w:tcPr>
          <w:p w14:paraId="5CB4A0FE" w14:textId="77777777" w:rsidR="00F8711D" w:rsidRPr="00140E21" w:rsidRDefault="00F8711D" w:rsidP="005E4F1D">
            <w:pPr>
              <w:pStyle w:val="TAL"/>
              <w:rPr>
                <w:lang w:eastAsia="zh-CN"/>
              </w:rPr>
            </w:pPr>
            <w:proofErr w:type="spellStart"/>
            <w:r w:rsidRPr="00140E21">
              <w:rPr>
                <w:lang w:eastAsia="zh-CN"/>
              </w:rPr>
              <w:t>TriggerNotify</w:t>
            </w:r>
            <w:proofErr w:type="spellEnd"/>
          </w:p>
        </w:tc>
        <w:tc>
          <w:tcPr>
            <w:tcW w:w="1747" w:type="dxa"/>
          </w:tcPr>
          <w:p w14:paraId="18911E6C" w14:textId="77777777" w:rsidR="00F8711D" w:rsidRPr="00140E21" w:rsidRDefault="00F8711D" w:rsidP="005E4F1D">
            <w:pPr>
              <w:pStyle w:val="TAL"/>
            </w:pPr>
            <w:r w:rsidRPr="00140E21">
              <w:rPr>
                <w:lang w:eastAsia="zh-CN"/>
              </w:rPr>
              <w:t>Subscribe/Notify</w:t>
            </w:r>
          </w:p>
        </w:tc>
        <w:tc>
          <w:tcPr>
            <w:tcW w:w="1327" w:type="dxa"/>
          </w:tcPr>
          <w:p w14:paraId="1248C92A" w14:textId="77777777" w:rsidR="00F8711D" w:rsidRPr="00140E21" w:rsidRDefault="00F8711D" w:rsidP="005E4F1D">
            <w:pPr>
              <w:pStyle w:val="TAL"/>
              <w:rPr>
                <w:lang w:eastAsia="zh-CN"/>
              </w:rPr>
            </w:pPr>
            <w:r w:rsidRPr="00140E21">
              <w:rPr>
                <w:lang w:eastAsia="zh-CN"/>
              </w:rPr>
              <w:t>AF</w:t>
            </w:r>
          </w:p>
        </w:tc>
      </w:tr>
      <w:tr w:rsidR="00F8711D" w:rsidRPr="00140E21" w14:paraId="490D02F2" w14:textId="77777777" w:rsidTr="005E4F1D">
        <w:trPr>
          <w:trHeight w:val="309"/>
        </w:trPr>
        <w:tc>
          <w:tcPr>
            <w:tcW w:w="3517" w:type="dxa"/>
            <w:tcBorders>
              <w:top w:val="nil"/>
              <w:bottom w:val="nil"/>
            </w:tcBorders>
          </w:tcPr>
          <w:p w14:paraId="5098FD1E" w14:textId="77777777" w:rsidR="00F8711D" w:rsidRPr="00140E21" w:rsidRDefault="00F8711D" w:rsidP="005E4F1D">
            <w:pPr>
              <w:pStyle w:val="TAL"/>
              <w:rPr>
                <w:b/>
                <w:lang w:eastAsia="zh-CN"/>
              </w:rPr>
            </w:pPr>
          </w:p>
        </w:tc>
        <w:tc>
          <w:tcPr>
            <w:tcW w:w="1938" w:type="dxa"/>
          </w:tcPr>
          <w:p w14:paraId="18333860" w14:textId="77777777" w:rsidR="00F8711D" w:rsidRPr="00140E21" w:rsidRDefault="00F8711D" w:rsidP="005E4F1D">
            <w:pPr>
              <w:pStyle w:val="TAL"/>
              <w:rPr>
                <w:lang w:eastAsia="zh-CN"/>
              </w:rPr>
            </w:pPr>
            <w:proofErr w:type="spellStart"/>
            <w:r w:rsidRPr="00140E21">
              <w:rPr>
                <w:lang w:eastAsia="zh-CN"/>
              </w:rPr>
              <w:t>UpdateNotify</w:t>
            </w:r>
            <w:proofErr w:type="spellEnd"/>
          </w:p>
        </w:tc>
        <w:tc>
          <w:tcPr>
            <w:tcW w:w="1747" w:type="dxa"/>
          </w:tcPr>
          <w:p w14:paraId="00067181" w14:textId="77777777" w:rsidR="00F8711D" w:rsidRPr="00140E21" w:rsidRDefault="00F8711D" w:rsidP="005E4F1D">
            <w:pPr>
              <w:pStyle w:val="TAL"/>
            </w:pPr>
            <w:r w:rsidRPr="00140E21">
              <w:t>Subscribe/Notify</w:t>
            </w:r>
          </w:p>
        </w:tc>
        <w:tc>
          <w:tcPr>
            <w:tcW w:w="1327" w:type="dxa"/>
          </w:tcPr>
          <w:p w14:paraId="123CFEF0" w14:textId="77777777" w:rsidR="00F8711D" w:rsidRPr="00140E21" w:rsidRDefault="00F8711D" w:rsidP="005E4F1D">
            <w:pPr>
              <w:pStyle w:val="TAL"/>
              <w:rPr>
                <w:lang w:eastAsia="zh-CN"/>
              </w:rPr>
            </w:pPr>
            <w:r w:rsidRPr="00140E21">
              <w:rPr>
                <w:lang w:eastAsia="zh-CN"/>
              </w:rPr>
              <w:t>AF</w:t>
            </w:r>
          </w:p>
        </w:tc>
      </w:tr>
      <w:tr w:rsidR="00F8711D" w:rsidRPr="00140E21" w14:paraId="15459E83" w14:textId="77777777" w:rsidTr="005E4F1D">
        <w:trPr>
          <w:trHeight w:val="309"/>
        </w:trPr>
        <w:tc>
          <w:tcPr>
            <w:tcW w:w="3517" w:type="dxa"/>
            <w:tcBorders>
              <w:top w:val="nil"/>
              <w:bottom w:val="single" w:sz="4" w:space="0" w:color="auto"/>
            </w:tcBorders>
          </w:tcPr>
          <w:p w14:paraId="1336E988" w14:textId="77777777" w:rsidR="00F8711D" w:rsidRPr="00140E21" w:rsidRDefault="00F8711D" w:rsidP="005E4F1D">
            <w:pPr>
              <w:pStyle w:val="TAL"/>
              <w:rPr>
                <w:b/>
                <w:lang w:eastAsia="zh-CN"/>
              </w:rPr>
            </w:pPr>
          </w:p>
        </w:tc>
        <w:tc>
          <w:tcPr>
            <w:tcW w:w="1938" w:type="dxa"/>
          </w:tcPr>
          <w:p w14:paraId="3CA9D216" w14:textId="77777777" w:rsidR="00F8711D" w:rsidRPr="00140E21" w:rsidRDefault="00F8711D" w:rsidP="005E4F1D">
            <w:pPr>
              <w:pStyle w:val="TAL"/>
              <w:rPr>
                <w:lang w:eastAsia="zh-CN"/>
              </w:rPr>
            </w:pPr>
            <w:r w:rsidRPr="00140E21">
              <w:rPr>
                <w:lang w:eastAsia="zh-CN"/>
              </w:rPr>
              <w:t>Delete</w:t>
            </w:r>
          </w:p>
        </w:tc>
        <w:tc>
          <w:tcPr>
            <w:tcW w:w="1747" w:type="dxa"/>
          </w:tcPr>
          <w:p w14:paraId="59ED5B00" w14:textId="77777777" w:rsidR="00F8711D" w:rsidRPr="00140E21" w:rsidRDefault="00F8711D" w:rsidP="005E4F1D">
            <w:pPr>
              <w:pStyle w:val="TAL"/>
            </w:pPr>
            <w:r w:rsidRPr="00140E21">
              <w:t>Request/Response</w:t>
            </w:r>
          </w:p>
        </w:tc>
        <w:tc>
          <w:tcPr>
            <w:tcW w:w="1327" w:type="dxa"/>
          </w:tcPr>
          <w:p w14:paraId="01C8F402" w14:textId="77777777" w:rsidR="00F8711D" w:rsidRPr="00140E21" w:rsidRDefault="00F8711D" w:rsidP="005E4F1D">
            <w:pPr>
              <w:pStyle w:val="TAL"/>
              <w:rPr>
                <w:lang w:eastAsia="zh-CN"/>
              </w:rPr>
            </w:pPr>
            <w:r w:rsidRPr="00140E21">
              <w:rPr>
                <w:lang w:eastAsia="zh-CN"/>
              </w:rPr>
              <w:t>AF</w:t>
            </w:r>
          </w:p>
        </w:tc>
      </w:tr>
      <w:tr w:rsidR="00F8711D" w:rsidRPr="00140E21" w14:paraId="78EB7AA7" w14:textId="77777777" w:rsidTr="005E4F1D">
        <w:trPr>
          <w:trHeight w:val="309"/>
        </w:trPr>
        <w:tc>
          <w:tcPr>
            <w:tcW w:w="3517" w:type="dxa"/>
            <w:tcBorders>
              <w:bottom w:val="nil"/>
            </w:tcBorders>
          </w:tcPr>
          <w:p w14:paraId="2ADEBA65" w14:textId="77777777" w:rsidR="00F8711D" w:rsidRPr="00140E21" w:rsidRDefault="00F8711D" w:rsidP="005E4F1D">
            <w:pPr>
              <w:pStyle w:val="TAL"/>
              <w:rPr>
                <w:b/>
                <w:lang w:eastAsia="zh-CN"/>
              </w:rPr>
            </w:pPr>
            <w:proofErr w:type="spellStart"/>
            <w:r w:rsidRPr="00140E21">
              <w:rPr>
                <w:b/>
                <w:lang w:eastAsia="zh-CN"/>
              </w:rPr>
              <w:t>Nnef_NIDD</w:t>
            </w:r>
            <w:proofErr w:type="spellEnd"/>
          </w:p>
        </w:tc>
        <w:tc>
          <w:tcPr>
            <w:tcW w:w="1938" w:type="dxa"/>
          </w:tcPr>
          <w:p w14:paraId="3DA18504" w14:textId="77777777" w:rsidR="00F8711D" w:rsidRPr="00140E21" w:rsidRDefault="00F8711D" w:rsidP="005E4F1D">
            <w:pPr>
              <w:pStyle w:val="TAL"/>
              <w:rPr>
                <w:lang w:eastAsia="zh-CN"/>
              </w:rPr>
            </w:pPr>
            <w:r w:rsidRPr="00140E21">
              <w:rPr>
                <w:lang w:eastAsia="zh-CN"/>
              </w:rPr>
              <w:t>Delivery</w:t>
            </w:r>
          </w:p>
        </w:tc>
        <w:tc>
          <w:tcPr>
            <w:tcW w:w="1747" w:type="dxa"/>
          </w:tcPr>
          <w:p w14:paraId="7878B980" w14:textId="77777777" w:rsidR="00F8711D" w:rsidRPr="00140E21" w:rsidRDefault="00F8711D" w:rsidP="005E4F1D">
            <w:pPr>
              <w:pStyle w:val="TAL"/>
            </w:pPr>
            <w:r w:rsidRPr="00140E21">
              <w:t>Request/Response</w:t>
            </w:r>
          </w:p>
        </w:tc>
        <w:tc>
          <w:tcPr>
            <w:tcW w:w="1327" w:type="dxa"/>
          </w:tcPr>
          <w:p w14:paraId="4A71558A" w14:textId="77777777" w:rsidR="00F8711D" w:rsidRPr="00140E21" w:rsidRDefault="00F8711D" w:rsidP="005E4F1D">
            <w:pPr>
              <w:pStyle w:val="TAL"/>
              <w:rPr>
                <w:lang w:eastAsia="zh-CN"/>
              </w:rPr>
            </w:pPr>
            <w:r w:rsidRPr="00140E21">
              <w:rPr>
                <w:lang w:eastAsia="zh-CN"/>
              </w:rPr>
              <w:t>AF</w:t>
            </w:r>
          </w:p>
        </w:tc>
      </w:tr>
      <w:tr w:rsidR="00F8711D" w:rsidRPr="00140E21" w14:paraId="75C8979C" w14:textId="77777777" w:rsidTr="005E4F1D">
        <w:trPr>
          <w:trHeight w:val="309"/>
        </w:trPr>
        <w:tc>
          <w:tcPr>
            <w:tcW w:w="3517" w:type="dxa"/>
            <w:tcBorders>
              <w:top w:val="nil"/>
              <w:bottom w:val="nil"/>
            </w:tcBorders>
          </w:tcPr>
          <w:p w14:paraId="7CCD4B9B" w14:textId="77777777" w:rsidR="00F8711D" w:rsidRPr="00140E21" w:rsidRDefault="00F8711D" w:rsidP="005E4F1D">
            <w:pPr>
              <w:pStyle w:val="TAL"/>
              <w:rPr>
                <w:b/>
                <w:lang w:eastAsia="zh-CN"/>
              </w:rPr>
            </w:pPr>
          </w:p>
        </w:tc>
        <w:tc>
          <w:tcPr>
            <w:tcW w:w="1938" w:type="dxa"/>
          </w:tcPr>
          <w:p w14:paraId="6ADA6BB9" w14:textId="77777777" w:rsidR="00F8711D" w:rsidRPr="00140E21" w:rsidRDefault="00F8711D" w:rsidP="005E4F1D">
            <w:pPr>
              <w:pStyle w:val="TAL"/>
              <w:rPr>
                <w:lang w:eastAsia="zh-CN"/>
              </w:rPr>
            </w:pPr>
            <w:proofErr w:type="spellStart"/>
            <w:r w:rsidRPr="00140E21">
              <w:rPr>
                <w:lang w:eastAsia="zh-CN"/>
              </w:rPr>
              <w:t>DeliveryNotify</w:t>
            </w:r>
            <w:proofErr w:type="spellEnd"/>
          </w:p>
        </w:tc>
        <w:tc>
          <w:tcPr>
            <w:tcW w:w="1747" w:type="dxa"/>
          </w:tcPr>
          <w:p w14:paraId="58638022" w14:textId="77777777" w:rsidR="00F8711D" w:rsidRPr="00140E21" w:rsidRDefault="00F8711D" w:rsidP="005E4F1D">
            <w:pPr>
              <w:pStyle w:val="TAL"/>
            </w:pPr>
            <w:r w:rsidRPr="00140E21">
              <w:t>Subscribe/Notify</w:t>
            </w:r>
          </w:p>
        </w:tc>
        <w:tc>
          <w:tcPr>
            <w:tcW w:w="1327" w:type="dxa"/>
          </w:tcPr>
          <w:p w14:paraId="7C376FCA" w14:textId="77777777" w:rsidR="00F8711D" w:rsidRPr="00140E21" w:rsidRDefault="00F8711D" w:rsidP="005E4F1D">
            <w:pPr>
              <w:pStyle w:val="TAL"/>
              <w:rPr>
                <w:lang w:eastAsia="zh-CN"/>
              </w:rPr>
            </w:pPr>
            <w:r w:rsidRPr="00140E21">
              <w:rPr>
                <w:lang w:eastAsia="zh-CN"/>
              </w:rPr>
              <w:t>AF</w:t>
            </w:r>
          </w:p>
        </w:tc>
      </w:tr>
      <w:tr w:rsidR="00F8711D" w:rsidRPr="00140E21" w14:paraId="676FF907" w14:textId="77777777" w:rsidTr="005E4F1D">
        <w:trPr>
          <w:trHeight w:val="309"/>
        </w:trPr>
        <w:tc>
          <w:tcPr>
            <w:tcW w:w="3517" w:type="dxa"/>
            <w:tcBorders>
              <w:top w:val="nil"/>
              <w:bottom w:val="single" w:sz="4" w:space="0" w:color="auto"/>
            </w:tcBorders>
          </w:tcPr>
          <w:p w14:paraId="2B6D25FF" w14:textId="77777777" w:rsidR="00F8711D" w:rsidRPr="00140E21" w:rsidRDefault="00F8711D" w:rsidP="005E4F1D">
            <w:pPr>
              <w:pStyle w:val="TAL"/>
              <w:rPr>
                <w:b/>
                <w:lang w:eastAsia="zh-CN"/>
              </w:rPr>
            </w:pPr>
          </w:p>
        </w:tc>
        <w:tc>
          <w:tcPr>
            <w:tcW w:w="1938" w:type="dxa"/>
          </w:tcPr>
          <w:p w14:paraId="155777E3" w14:textId="77777777" w:rsidR="00F8711D" w:rsidRPr="00140E21" w:rsidRDefault="00F8711D" w:rsidP="005E4F1D">
            <w:pPr>
              <w:pStyle w:val="TAL"/>
              <w:rPr>
                <w:lang w:eastAsia="zh-CN"/>
              </w:rPr>
            </w:pPr>
            <w:proofErr w:type="spellStart"/>
            <w:r>
              <w:rPr>
                <w:lang w:eastAsia="zh-CN"/>
              </w:rPr>
              <w:t>GroupDeliveryNotify</w:t>
            </w:r>
            <w:proofErr w:type="spellEnd"/>
          </w:p>
        </w:tc>
        <w:tc>
          <w:tcPr>
            <w:tcW w:w="1747" w:type="dxa"/>
          </w:tcPr>
          <w:p w14:paraId="579F078B" w14:textId="77777777" w:rsidR="00F8711D" w:rsidRPr="00140E21" w:rsidRDefault="00F8711D" w:rsidP="005E4F1D">
            <w:pPr>
              <w:pStyle w:val="TAL"/>
            </w:pPr>
            <w:r>
              <w:t>Notify</w:t>
            </w:r>
          </w:p>
        </w:tc>
        <w:tc>
          <w:tcPr>
            <w:tcW w:w="1327" w:type="dxa"/>
          </w:tcPr>
          <w:p w14:paraId="0AF155A9" w14:textId="77777777" w:rsidR="00F8711D" w:rsidRPr="00140E21" w:rsidRDefault="00F8711D" w:rsidP="005E4F1D">
            <w:pPr>
              <w:pStyle w:val="TAL"/>
              <w:rPr>
                <w:lang w:eastAsia="zh-CN"/>
              </w:rPr>
            </w:pPr>
            <w:r w:rsidRPr="00140E21">
              <w:rPr>
                <w:lang w:eastAsia="zh-CN"/>
              </w:rPr>
              <w:t>AF</w:t>
            </w:r>
          </w:p>
        </w:tc>
      </w:tr>
      <w:tr w:rsidR="00F8711D" w:rsidRPr="00140E21" w14:paraId="4A493C07" w14:textId="77777777" w:rsidTr="005E4F1D">
        <w:trPr>
          <w:trHeight w:val="309"/>
        </w:trPr>
        <w:tc>
          <w:tcPr>
            <w:tcW w:w="3517" w:type="dxa"/>
            <w:tcBorders>
              <w:bottom w:val="nil"/>
            </w:tcBorders>
          </w:tcPr>
          <w:p w14:paraId="4DB16A11" w14:textId="77777777" w:rsidR="00F8711D" w:rsidRPr="00140E21" w:rsidRDefault="00F8711D" w:rsidP="005E4F1D">
            <w:pPr>
              <w:pStyle w:val="TAL"/>
              <w:rPr>
                <w:b/>
                <w:lang w:eastAsia="zh-CN"/>
              </w:rPr>
            </w:pPr>
            <w:proofErr w:type="spellStart"/>
            <w:r w:rsidRPr="00140E21">
              <w:rPr>
                <w:b/>
                <w:lang w:eastAsia="zh-CN"/>
              </w:rPr>
              <w:t>Nnef_SMContext</w:t>
            </w:r>
            <w:proofErr w:type="spellEnd"/>
          </w:p>
        </w:tc>
        <w:tc>
          <w:tcPr>
            <w:tcW w:w="1938" w:type="dxa"/>
          </w:tcPr>
          <w:p w14:paraId="2A3EF6ED" w14:textId="77777777" w:rsidR="00F8711D" w:rsidRPr="00140E21" w:rsidRDefault="00F8711D" w:rsidP="005E4F1D">
            <w:pPr>
              <w:pStyle w:val="TAL"/>
              <w:rPr>
                <w:lang w:eastAsia="zh-CN"/>
              </w:rPr>
            </w:pPr>
            <w:r w:rsidRPr="00140E21">
              <w:rPr>
                <w:rFonts w:eastAsia="Yu Mincho"/>
              </w:rPr>
              <w:t>Create</w:t>
            </w:r>
          </w:p>
        </w:tc>
        <w:tc>
          <w:tcPr>
            <w:tcW w:w="1747" w:type="dxa"/>
            <w:tcBorders>
              <w:bottom w:val="single" w:sz="4" w:space="0" w:color="auto"/>
            </w:tcBorders>
          </w:tcPr>
          <w:p w14:paraId="4C93B964" w14:textId="77777777" w:rsidR="00F8711D" w:rsidRPr="00140E21" w:rsidRDefault="00F8711D" w:rsidP="005E4F1D">
            <w:pPr>
              <w:pStyle w:val="TAL"/>
            </w:pPr>
            <w:r w:rsidRPr="00140E21">
              <w:t>Request/Response</w:t>
            </w:r>
          </w:p>
        </w:tc>
        <w:tc>
          <w:tcPr>
            <w:tcW w:w="1327" w:type="dxa"/>
          </w:tcPr>
          <w:p w14:paraId="5A3BFC41" w14:textId="77777777" w:rsidR="00F8711D" w:rsidRPr="00140E21" w:rsidRDefault="00F8711D" w:rsidP="005E4F1D">
            <w:pPr>
              <w:pStyle w:val="TAL"/>
              <w:rPr>
                <w:lang w:eastAsia="zh-CN"/>
              </w:rPr>
            </w:pPr>
            <w:r w:rsidRPr="00140E21">
              <w:rPr>
                <w:lang w:eastAsia="zh-CN"/>
              </w:rPr>
              <w:t>SMF</w:t>
            </w:r>
          </w:p>
        </w:tc>
      </w:tr>
      <w:tr w:rsidR="00F8711D" w:rsidRPr="00140E21" w14:paraId="173F1A9A" w14:textId="77777777" w:rsidTr="005E4F1D">
        <w:trPr>
          <w:trHeight w:val="94"/>
        </w:trPr>
        <w:tc>
          <w:tcPr>
            <w:tcW w:w="3517" w:type="dxa"/>
            <w:tcBorders>
              <w:top w:val="nil"/>
              <w:bottom w:val="nil"/>
            </w:tcBorders>
          </w:tcPr>
          <w:p w14:paraId="7690C064" w14:textId="77777777" w:rsidR="00F8711D" w:rsidRPr="00140E21" w:rsidRDefault="00F8711D" w:rsidP="005E4F1D">
            <w:pPr>
              <w:pStyle w:val="TAL"/>
              <w:rPr>
                <w:b/>
              </w:rPr>
            </w:pPr>
          </w:p>
        </w:tc>
        <w:tc>
          <w:tcPr>
            <w:tcW w:w="1938" w:type="dxa"/>
          </w:tcPr>
          <w:p w14:paraId="2A31B317" w14:textId="77777777" w:rsidR="00F8711D" w:rsidRPr="00140E21" w:rsidRDefault="00F8711D" w:rsidP="005E4F1D">
            <w:pPr>
              <w:pStyle w:val="TAL"/>
            </w:pPr>
            <w:r w:rsidRPr="00140E21">
              <w:rPr>
                <w:lang w:eastAsia="zh-CN"/>
              </w:rPr>
              <w:t>Delete</w:t>
            </w:r>
          </w:p>
        </w:tc>
        <w:tc>
          <w:tcPr>
            <w:tcW w:w="1747" w:type="dxa"/>
            <w:tcBorders>
              <w:top w:val="single" w:sz="4" w:space="0" w:color="auto"/>
              <w:bottom w:val="single" w:sz="4" w:space="0" w:color="auto"/>
            </w:tcBorders>
          </w:tcPr>
          <w:p w14:paraId="4FB04F73" w14:textId="77777777" w:rsidR="00F8711D" w:rsidRPr="00140E21" w:rsidRDefault="00F8711D" w:rsidP="005E4F1D">
            <w:pPr>
              <w:pStyle w:val="TAL"/>
            </w:pPr>
            <w:r w:rsidRPr="00140E21">
              <w:t>Request/Response</w:t>
            </w:r>
          </w:p>
        </w:tc>
        <w:tc>
          <w:tcPr>
            <w:tcW w:w="1327" w:type="dxa"/>
          </w:tcPr>
          <w:p w14:paraId="39E4BD4E" w14:textId="77777777" w:rsidR="00F8711D" w:rsidRPr="00140E21" w:rsidRDefault="00F8711D" w:rsidP="005E4F1D">
            <w:pPr>
              <w:pStyle w:val="TAL"/>
              <w:rPr>
                <w:lang w:eastAsia="zh-CN"/>
              </w:rPr>
            </w:pPr>
            <w:r w:rsidRPr="00140E21">
              <w:rPr>
                <w:lang w:eastAsia="zh-CN"/>
              </w:rPr>
              <w:t>SMF</w:t>
            </w:r>
          </w:p>
        </w:tc>
      </w:tr>
      <w:tr w:rsidR="00F8711D" w:rsidRPr="00140E21" w14:paraId="2D4A123F" w14:textId="77777777" w:rsidTr="005E4F1D">
        <w:trPr>
          <w:trHeight w:val="94"/>
        </w:trPr>
        <w:tc>
          <w:tcPr>
            <w:tcW w:w="3517" w:type="dxa"/>
            <w:tcBorders>
              <w:top w:val="nil"/>
              <w:bottom w:val="nil"/>
            </w:tcBorders>
          </w:tcPr>
          <w:p w14:paraId="6AEC4170" w14:textId="77777777" w:rsidR="00F8711D" w:rsidRPr="00140E21" w:rsidRDefault="00F8711D" w:rsidP="005E4F1D">
            <w:pPr>
              <w:pStyle w:val="TAL"/>
              <w:rPr>
                <w:b/>
              </w:rPr>
            </w:pPr>
          </w:p>
        </w:tc>
        <w:tc>
          <w:tcPr>
            <w:tcW w:w="1938" w:type="dxa"/>
          </w:tcPr>
          <w:p w14:paraId="04974813" w14:textId="77777777" w:rsidR="00F8711D" w:rsidRPr="00140E21" w:rsidRDefault="00F8711D" w:rsidP="005E4F1D">
            <w:pPr>
              <w:pStyle w:val="TAL"/>
            </w:pPr>
            <w:proofErr w:type="spellStart"/>
            <w:r w:rsidRPr="00140E21">
              <w:t>DeleteNotify</w:t>
            </w:r>
            <w:proofErr w:type="spellEnd"/>
          </w:p>
        </w:tc>
        <w:tc>
          <w:tcPr>
            <w:tcW w:w="1747" w:type="dxa"/>
            <w:tcBorders>
              <w:top w:val="single" w:sz="4" w:space="0" w:color="auto"/>
            </w:tcBorders>
          </w:tcPr>
          <w:p w14:paraId="3AB4A10C" w14:textId="77777777" w:rsidR="00F8711D" w:rsidRPr="00140E21" w:rsidRDefault="00F8711D" w:rsidP="005E4F1D">
            <w:pPr>
              <w:pStyle w:val="TAL"/>
            </w:pPr>
            <w:r w:rsidRPr="00140E21">
              <w:t>Subscribe/Notify</w:t>
            </w:r>
          </w:p>
        </w:tc>
        <w:tc>
          <w:tcPr>
            <w:tcW w:w="1327" w:type="dxa"/>
          </w:tcPr>
          <w:p w14:paraId="3E932047" w14:textId="77777777" w:rsidR="00F8711D" w:rsidRPr="00140E21" w:rsidRDefault="00F8711D" w:rsidP="005E4F1D">
            <w:pPr>
              <w:pStyle w:val="TAL"/>
              <w:rPr>
                <w:lang w:eastAsia="zh-CN"/>
              </w:rPr>
            </w:pPr>
            <w:r w:rsidRPr="00140E21">
              <w:rPr>
                <w:lang w:eastAsia="zh-CN"/>
              </w:rPr>
              <w:t>SMF</w:t>
            </w:r>
          </w:p>
        </w:tc>
      </w:tr>
      <w:tr w:rsidR="00F8711D" w:rsidRPr="00140E21" w14:paraId="0220A235" w14:textId="77777777" w:rsidTr="005E4F1D">
        <w:trPr>
          <w:trHeight w:val="94"/>
        </w:trPr>
        <w:tc>
          <w:tcPr>
            <w:tcW w:w="3517" w:type="dxa"/>
            <w:tcBorders>
              <w:top w:val="nil"/>
              <w:bottom w:val="nil"/>
            </w:tcBorders>
          </w:tcPr>
          <w:p w14:paraId="0DAAB52F" w14:textId="77777777" w:rsidR="00F8711D" w:rsidRPr="00140E21" w:rsidRDefault="00F8711D" w:rsidP="005E4F1D">
            <w:pPr>
              <w:pStyle w:val="TAL"/>
              <w:rPr>
                <w:b/>
              </w:rPr>
            </w:pPr>
          </w:p>
        </w:tc>
        <w:tc>
          <w:tcPr>
            <w:tcW w:w="1938" w:type="dxa"/>
          </w:tcPr>
          <w:p w14:paraId="68F58BB0" w14:textId="77777777" w:rsidR="00F8711D" w:rsidRPr="00140E21" w:rsidRDefault="00F8711D" w:rsidP="005E4F1D">
            <w:pPr>
              <w:pStyle w:val="TAL"/>
            </w:pPr>
            <w:r w:rsidRPr="00140E21">
              <w:rPr>
                <w:lang w:eastAsia="zh-CN"/>
              </w:rPr>
              <w:t>Delivery</w:t>
            </w:r>
          </w:p>
        </w:tc>
        <w:tc>
          <w:tcPr>
            <w:tcW w:w="1747" w:type="dxa"/>
            <w:tcBorders>
              <w:top w:val="single" w:sz="4" w:space="0" w:color="auto"/>
            </w:tcBorders>
          </w:tcPr>
          <w:p w14:paraId="2EFCC0F2" w14:textId="77777777" w:rsidR="00F8711D" w:rsidRPr="00140E21" w:rsidRDefault="00F8711D" w:rsidP="005E4F1D">
            <w:pPr>
              <w:pStyle w:val="TAL"/>
            </w:pPr>
            <w:r w:rsidRPr="00140E21">
              <w:t>Request/Response</w:t>
            </w:r>
          </w:p>
        </w:tc>
        <w:tc>
          <w:tcPr>
            <w:tcW w:w="1327" w:type="dxa"/>
          </w:tcPr>
          <w:p w14:paraId="3182CDDF" w14:textId="77777777" w:rsidR="00F8711D" w:rsidRPr="00140E21" w:rsidRDefault="00F8711D" w:rsidP="005E4F1D">
            <w:pPr>
              <w:pStyle w:val="TAL"/>
              <w:rPr>
                <w:lang w:eastAsia="zh-CN"/>
              </w:rPr>
            </w:pPr>
            <w:r w:rsidRPr="00140E21">
              <w:rPr>
                <w:lang w:eastAsia="zh-CN"/>
              </w:rPr>
              <w:t>SMF</w:t>
            </w:r>
          </w:p>
        </w:tc>
      </w:tr>
      <w:tr w:rsidR="00F8711D" w:rsidRPr="00140E21" w14:paraId="284E5BC9" w14:textId="77777777" w:rsidTr="005E4F1D">
        <w:tc>
          <w:tcPr>
            <w:tcW w:w="3517" w:type="dxa"/>
            <w:tcBorders>
              <w:bottom w:val="nil"/>
            </w:tcBorders>
          </w:tcPr>
          <w:p w14:paraId="38FB7597" w14:textId="77777777" w:rsidR="00F8711D" w:rsidRPr="00140E21" w:rsidRDefault="00F8711D" w:rsidP="005E4F1D">
            <w:pPr>
              <w:pStyle w:val="TAL"/>
              <w:rPr>
                <w:b/>
              </w:rPr>
            </w:pPr>
            <w:proofErr w:type="spellStart"/>
            <w:r w:rsidRPr="00140E21">
              <w:rPr>
                <w:b/>
              </w:rPr>
              <w:t>Nnef_AnalyticsExposure</w:t>
            </w:r>
            <w:proofErr w:type="spellEnd"/>
          </w:p>
        </w:tc>
        <w:tc>
          <w:tcPr>
            <w:tcW w:w="1938" w:type="dxa"/>
          </w:tcPr>
          <w:p w14:paraId="21DAED63" w14:textId="77777777" w:rsidR="00F8711D" w:rsidRPr="00140E21" w:rsidRDefault="00F8711D" w:rsidP="005E4F1D">
            <w:pPr>
              <w:pStyle w:val="TAL"/>
            </w:pPr>
            <w:r w:rsidRPr="00140E21">
              <w:t>Subscribe</w:t>
            </w:r>
          </w:p>
        </w:tc>
        <w:tc>
          <w:tcPr>
            <w:tcW w:w="1747" w:type="dxa"/>
            <w:tcBorders>
              <w:bottom w:val="nil"/>
            </w:tcBorders>
          </w:tcPr>
          <w:p w14:paraId="66D1BD0A" w14:textId="77777777" w:rsidR="00F8711D" w:rsidRPr="00140E21" w:rsidRDefault="00F8711D" w:rsidP="005E4F1D">
            <w:pPr>
              <w:pStyle w:val="TAL"/>
            </w:pPr>
            <w:r w:rsidRPr="00140E21">
              <w:t>Subscribe/Notify</w:t>
            </w:r>
          </w:p>
        </w:tc>
        <w:tc>
          <w:tcPr>
            <w:tcW w:w="1327" w:type="dxa"/>
          </w:tcPr>
          <w:p w14:paraId="174E0CD1" w14:textId="77777777" w:rsidR="00F8711D" w:rsidRPr="00140E21" w:rsidRDefault="00F8711D" w:rsidP="005E4F1D">
            <w:pPr>
              <w:pStyle w:val="TAL"/>
              <w:rPr>
                <w:lang w:eastAsia="zh-CN"/>
              </w:rPr>
            </w:pPr>
            <w:r w:rsidRPr="00140E21">
              <w:rPr>
                <w:lang w:eastAsia="zh-CN"/>
              </w:rPr>
              <w:t>AF</w:t>
            </w:r>
          </w:p>
        </w:tc>
      </w:tr>
      <w:tr w:rsidR="00F8711D" w:rsidRPr="00140E21" w14:paraId="62802B60" w14:textId="77777777" w:rsidTr="005E4F1D">
        <w:trPr>
          <w:trHeight w:val="94"/>
        </w:trPr>
        <w:tc>
          <w:tcPr>
            <w:tcW w:w="3517" w:type="dxa"/>
            <w:tcBorders>
              <w:top w:val="nil"/>
              <w:bottom w:val="nil"/>
            </w:tcBorders>
          </w:tcPr>
          <w:p w14:paraId="6123E7CA" w14:textId="77777777" w:rsidR="00F8711D" w:rsidRPr="00140E21" w:rsidRDefault="00F8711D" w:rsidP="005E4F1D">
            <w:pPr>
              <w:pStyle w:val="TAL"/>
              <w:rPr>
                <w:b/>
              </w:rPr>
            </w:pPr>
          </w:p>
        </w:tc>
        <w:tc>
          <w:tcPr>
            <w:tcW w:w="1938" w:type="dxa"/>
          </w:tcPr>
          <w:p w14:paraId="39800BF2" w14:textId="77777777" w:rsidR="00F8711D" w:rsidRPr="00140E21" w:rsidRDefault="00F8711D" w:rsidP="005E4F1D">
            <w:pPr>
              <w:pStyle w:val="TAL"/>
            </w:pPr>
            <w:r w:rsidRPr="00140E21">
              <w:t>Unsubscribe</w:t>
            </w:r>
          </w:p>
        </w:tc>
        <w:tc>
          <w:tcPr>
            <w:tcW w:w="1747" w:type="dxa"/>
            <w:tcBorders>
              <w:top w:val="nil"/>
              <w:bottom w:val="nil"/>
            </w:tcBorders>
          </w:tcPr>
          <w:p w14:paraId="00571B69" w14:textId="77777777" w:rsidR="00F8711D" w:rsidRPr="00140E21" w:rsidRDefault="00F8711D" w:rsidP="005E4F1D">
            <w:pPr>
              <w:pStyle w:val="TAL"/>
            </w:pPr>
          </w:p>
        </w:tc>
        <w:tc>
          <w:tcPr>
            <w:tcW w:w="1327" w:type="dxa"/>
          </w:tcPr>
          <w:p w14:paraId="28C32C1D" w14:textId="77777777" w:rsidR="00F8711D" w:rsidRPr="00140E21" w:rsidRDefault="00F8711D" w:rsidP="005E4F1D">
            <w:pPr>
              <w:pStyle w:val="TAL"/>
              <w:rPr>
                <w:lang w:eastAsia="zh-CN"/>
              </w:rPr>
            </w:pPr>
            <w:r w:rsidRPr="00140E21">
              <w:rPr>
                <w:lang w:eastAsia="zh-CN"/>
              </w:rPr>
              <w:t>AF</w:t>
            </w:r>
          </w:p>
        </w:tc>
      </w:tr>
      <w:tr w:rsidR="00F8711D" w:rsidRPr="00140E21" w14:paraId="3DFC7678" w14:textId="77777777" w:rsidTr="005E4F1D">
        <w:trPr>
          <w:trHeight w:val="94"/>
        </w:trPr>
        <w:tc>
          <w:tcPr>
            <w:tcW w:w="3517" w:type="dxa"/>
            <w:tcBorders>
              <w:top w:val="nil"/>
              <w:bottom w:val="nil"/>
            </w:tcBorders>
          </w:tcPr>
          <w:p w14:paraId="6A0CFE1B" w14:textId="77777777" w:rsidR="00F8711D" w:rsidRPr="00140E21" w:rsidRDefault="00F8711D" w:rsidP="005E4F1D">
            <w:pPr>
              <w:pStyle w:val="TAL"/>
              <w:rPr>
                <w:b/>
              </w:rPr>
            </w:pPr>
          </w:p>
        </w:tc>
        <w:tc>
          <w:tcPr>
            <w:tcW w:w="1938" w:type="dxa"/>
          </w:tcPr>
          <w:p w14:paraId="0F7D31CC" w14:textId="77777777" w:rsidR="00F8711D" w:rsidRPr="00140E21" w:rsidRDefault="00F8711D" w:rsidP="005E4F1D">
            <w:pPr>
              <w:pStyle w:val="TAL"/>
            </w:pPr>
            <w:r w:rsidRPr="00140E21">
              <w:t>Notify</w:t>
            </w:r>
          </w:p>
        </w:tc>
        <w:tc>
          <w:tcPr>
            <w:tcW w:w="1747" w:type="dxa"/>
            <w:tcBorders>
              <w:top w:val="nil"/>
            </w:tcBorders>
          </w:tcPr>
          <w:p w14:paraId="50EC065F" w14:textId="77777777" w:rsidR="00F8711D" w:rsidRPr="00140E21" w:rsidRDefault="00F8711D" w:rsidP="005E4F1D">
            <w:pPr>
              <w:pStyle w:val="TAL"/>
            </w:pPr>
          </w:p>
        </w:tc>
        <w:tc>
          <w:tcPr>
            <w:tcW w:w="1327" w:type="dxa"/>
          </w:tcPr>
          <w:p w14:paraId="09BD4B3F" w14:textId="77777777" w:rsidR="00F8711D" w:rsidRPr="00140E21" w:rsidRDefault="00F8711D" w:rsidP="005E4F1D">
            <w:pPr>
              <w:pStyle w:val="TAL"/>
              <w:rPr>
                <w:lang w:eastAsia="zh-CN"/>
              </w:rPr>
            </w:pPr>
            <w:r w:rsidRPr="00140E21">
              <w:rPr>
                <w:lang w:eastAsia="zh-CN"/>
              </w:rPr>
              <w:t>AF</w:t>
            </w:r>
          </w:p>
        </w:tc>
      </w:tr>
      <w:tr w:rsidR="00F8711D" w:rsidRPr="00140E21" w14:paraId="5D0EE33E" w14:textId="77777777" w:rsidTr="005E4F1D">
        <w:trPr>
          <w:trHeight w:val="309"/>
        </w:trPr>
        <w:tc>
          <w:tcPr>
            <w:tcW w:w="3517" w:type="dxa"/>
            <w:tcBorders>
              <w:top w:val="nil"/>
              <w:bottom w:val="single" w:sz="4" w:space="0" w:color="auto"/>
            </w:tcBorders>
          </w:tcPr>
          <w:p w14:paraId="1959B77B" w14:textId="77777777" w:rsidR="00F8711D" w:rsidRPr="00140E21" w:rsidRDefault="00F8711D" w:rsidP="005E4F1D">
            <w:pPr>
              <w:pStyle w:val="TAL"/>
              <w:rPr>
                <w:b/>
              </w:rPr>
            </w:pPr>
          </w:p>
        </w:tc>
        <w:tc>
          <w:tcPr>
            <w:tcW w:w="1938" w:type="dxa"/>
          </w:tcPr>
          <w:p w14:paraId="21E0B404" w14:textId="77777777" w:rsidR="00F8711D" w:rsidRPr="00140E21" w:rsidRDefault="00F8711D" w:rsidP="005E4F1D">
            <w:pPr>
              <w:pStyle w:val="TAL"/>
            </w:pPr>
            <w:r w:rsidRPr="00140E21">
              <w:t>Fetch</w:t>
            </w:r>
          </w:p>
        </w:tc>
        <w:tc>
          <w:tcPr>
            <w:tcW w:w="1747" w:type="dxa"/>
            <w:tcBorders>
              <w:bottom w:val="single" w:sz="4" w:space="0" w:color="auto"/>
            </w:tcBorders>
          </w:tcPr>
          <w:p w14:paraId="4466B81F" w14:textId="77777777" w:rsidR="00F8711D" w:rsidRPr="00140E21" w:rsidRDefault="00F8711D" w:rsidP="005E4F1D">
            <w:pPr>
              <w:pStyle w:val="TAL"/>
            </w:pPr>
            <w:r w:rsidRPr="00140E21">
              <w:t>Request/Response</w:t>
            </w:r>
          </w:p>
        </w:tc>
        <w:tc>
          <w:tcPr>
            <w:tcW w:w="1327" w:type="dxa"/>
          </w:tcPr>
          <w:p w14:paraId="33B25FB8" w14:textId="77777777" w:rsidR="00F8711D" w:rsidRPr="00140E21" w:rsidRDefault="00F8711D" w:rsidP="005E4F1D">
            <w:pPr>
              <w:pStyle w:val="TAL"/>
              <w:rPr>
                <w:lang w:eastAsia="zh-CN"/>
              </w:rPr>
            </w:pPr>
            <w:r w:rsidRPr="00140E21">
              <w:rPr>
                <w:lang w:eastAsia="zh-CN"/>
              </w:rPr>
              <w:t>AF</w:t>
            </w:r>
          </w:p>
        </w:tc>
      </w:tr>
      <w:tr w:rsidR="00F8711D" w:rsidRPr="00140E21" w14:paraId="61D6FB9F" w14:textId="77777777" w:rsidTr="005E4F1D">
        <w:trPr>
          <w:trHeight w:val="309"/>
        </w:trPr>
        <w:tc>
          <w:tcPr>
            <w:tcW w:w="3517" w:type="dxa"/>
            <w:tcBorders>
              <w:bottom w:val="nil"/>
            </w:tcBorders>
          </w:tcPr>
          <w:p w14:paraId="1F30B3B7" w14:textId="77777777" w:rsidR="00F8711D" w:rsidRPr="00140E21" w:rsidRDefault="00F8711D" w:rsidP="005E4F1D">
            <w:pPr>
              <w:pStyle w:val="TAL"/>
              <w:rPr>
                <w:b/>
                <w:lang w:eastAsia="zh-CN"/>
              </w:rPr>
            </w:pPr>
            <w:proofErr w:type="spellStart"/>
            <w:r w:rsidRPr="00140E21">
              <w:rPr>
                <w:b/>
                <w:lang w:eastAsia="zh-CN"/>
              </w:rPr>
              <w:t>Nnef_UCMFProvisioning</w:t>
            </w:r>
            <w:proofErr w:type="spellEnd"/>
          </w:p>
        </w:tc>
        <w:tc>
          <w:tcPr>
            <w:tcW w:w="1938" w:type="dxa"/>
          </w:tcPr>
          <w:p w14:paraId="2A6B466D" w14:textId="77777777" w:rsidR="00F8711D" w:rsidRPr="00140E21" w:rsidRDefault="00F8711D" w:rsidP="005E4F1D">
            <w:pPr>
              <w:pStyle w:val="TAL"/>
              <w:rPr>
                <w:lang w:eastAsia="zh-CN"/>
              </w:rPr>
            </w:pPr>
            <w:r w:rsidRPr="00140E21">
              <w:rPr>
                <w:lang w:eastAsia="zh-CN"/>
              </w:rPr>
              <w:t>Create</w:t>
            </w:r>
          </w:p>
        </w:tc>
        <w:tc>
          <w:tcPr>
            <w:tcW w:w="1747" w:type="dxa"/>
          </w:tcPr>
          <w:p w14:paraId="7079A05B" w14:textId="77777777" w:rsidR="00F8711D" w:rsidRPr="00140E21" w:rsidRDefault="00F8711D" w:rsidP="005E4F1D">
            <w:pPr>
              <w:pStyle w:val="TAL"/>
            </w:pPr>
            <w:r w:rsidRPr="00140E21">
              <w:t>Request/Response</w:t>
            </w:r>
          </w:p>
        </w:tc>
        <w:tc>
          <w:tcPr>
            <w:tcW w:w="1327" w:type="dxa"/>
          </w:tcPr>
          <w:p w14:paraId="0509BE52" w14:textId="77777777" w:rsidR="00F8711D" w:rsidRPr="00140E21" w:rsidRDefault="00F8711D" w:rsidP="005E4F1D">
            <w:pPr>
              <w:pStyle w:val="TAL"/>
              <w:rPr>
                <w:lang w:eastAsia="zh-CN"/>
              </w:rPr>
            </w:pPr>
            <w:r w:rsidRPr="00140E21">
              <w:rPr>
                <w:lang w:eastAsia="zh-CN"/>
              </w:rPr>
              <w:t>AF</w:t>
            </w:r>
          </w:p>
        </w:tc>
      </w:tr>
      <w:tr w:rsidR="00F8711D" w:rsidRPr="00140E21" w14:paraId="7B49427F" w14:textId="77777777" w:rsidTr="005E4F1D">
        <w:trPr>
          <w:trHeight w:val="309"/>
        </w:trPr>
        <w:tc>
          <w:tcPr>
            <w:tcW w:w="3517" w:type="dxa"/>
            <w:tcBorders>
              <w:top w:val="nil"/>
              <w:bottom w:val="nil"/>
            </w:tcBorders>
          </w:tcPr>
          <w:p w14:paraId="0F7FE692" w14:textId="77777777" w:rsidR="00F8711D" w:rsidRPr="00140E21" w:rsidRDefault="00F8711D" w:rsidP="005E4F1D">
            <w:pPr>
              <w:pStyle w:val="TAL"/>
              <w:rPr>
                <w:b/>
                <w:lang w:eastAsia="zh-CN"/>
              </w:rPr>
            </w:pPr>
          </w:p>
        </w:tc>
        <w:tc>
          <w:tcPr>
            <w:tcW w:w="1938" w:type="dxa"/>
          </w:tcPr>
          <w:p w14:paraId="38BD206B" w14:textId="77777777" w:rsidR="00F8711D" w:rsidRPr="00140E21" w:rsidRDefault="00F8711D" w:rsidP="005E4F1D">
            <w:pPr>
              <w:pStyle w:val="TAL"/>
              <w:rPr>
                <w:lang w:eastAsia="zh-CN"/>
              </w:rPr>
            </w:pPr>
            <w:r w:rsidRPr="00140E21">
              <w:rPr>
                <w:lang w:eastAsia="zh-CN"/>
              </w:rPr>
              <w:t>Delete</w:t>
            </w:r>
          </w:p>
        </w:tc>
        <w:tc>
          <w:tcPr>
            <w:tcW w:w="1747" w:type="dxa"/>
          </w:tcPr>
          <w:p w14:paraId="4A91773F" w14:textId="77777777" w:rsidR="00F8711D" w:rsidRPr="00140E21" w:rsidRDefault="00F8711D" w:rsidP="005E4F1D">
            <w:pPr>
              <w:pStyle w:val="TAL"/>
            </w:pPr>
            <w:r w:rsidRPr="00140E21">
              <w:t>Request/Response</w:t>
            </w:r>
          </w:p>
        </w:tc>
        <w:tc>
          <w:tcPr>
            <w:tcW w:w="1327" w:type="dxa"/>
          </w:tcPr>
          <w:p w14:paraId="49988593" w14:textId="77777777" w:rsidR="00F8711D" w:rsidRPr="00140E21" w:rsidRDefault="00F8711D" w:rsidP="005E4F1D">
            <w:pPr>
              <w:pStyle w:val="TAL"/>
              <w:rPr>
                <w:lang w:eastAsia="zh-CN"/>
              </w:rPr>
            </w:pPr>
            <w:r w:rsidRPr="00140E21">
              <w:rPr>
                <w:lang w:eastAsia="zh-CN"/>
              </w:rPr>
              <w:t>AF</w:t>
            </w:r>
          </w:p>
        </w:tc>
      </w:tr>
      <w:tr w:rsidR="00F8711D" w:rsidRPr="00140E21" w14:paraId="0724074F" w14:textId="77777777" w:rsidTr="005E4F1D">
        <w:trPr>
          <w:trHeight w:val="94"/>
        </w:trPr>
        <w:tc>
          <w:tcPr>
            <w:tcW w:w="3517" w:type="dxa"/>
            <w:tcBorders>
              <w:top w:val="nil"/>
              <w:bottom w:val="single" w:sz="4" w:space="0" w:color="auto"/>
            </w:tcBorders>
          </w:tcPr>
          <w:p w14:paraId="44890A22" w14:textId="77777777" w:rsidR="00F8711D" w:rsidRPr="00140E21" w:rsidRDefault="00F8711D" w:rsidP="005E4F1D">
            <w:pPr>
              <w:pStyle w:val="TAL"/>
              <w:rPr>
                <w:b/>
              </w:rPr>
            </w:pPr>
          </w:p>
        </w:tc>
        <w:tc>
          <w:tcPr>
            <w:tcW w:w="1938" w:type="dxa"/>
          </w:tcPr>
          <w:p w14:paraId="585687E7" w14:textId="77777777" w:rsidR="00F8711D" w:rsidRPr="00140E21" w:rsidRDefault="00F8711D" w:rsidP="005E4F1D">
            <w:pPr>
              <w:pStyle w:val="TAL"/>
            </w:pPr>
            <w:r w:rsidRPr="00140E21">
              <w:rPr>
                <w:lang w:eastAsia="zh-CN"/>
              </w:rPr>
              <w:t>Update</w:t>
            </w:r>
          </w:p>
        </w:tc>
        <w:tc>
          <w:tcPr>
            <w:tcW w:w="1747" w:type="dxa"/>
            <w:tcBorders>
              <w:top w:val="single" w:sz="4" w:space="0" w:color="auto"/>
            </w:tcBorders>
          </w:tcPr>
          <w:p w14:paraId="0AA882B0" w14:textId="77777777" w:rsidR="00F8711D" w:rsidRPr="00140E21" w:rsidRDefault="00F8711D" w:rsidP="005E4F1D">
            <w:pPr>
              <w:pStyle w:val="TAL"/>
            </w:pPr>
            <w:r w:rsidRPr="00140E21">
              <w:t>Request/Response</w:t>
            </w:r>
          </w:p>
        </w:tc>
        <w:tc>
          <w:tcPr>
            <w:tcW w:w="1327" w:type="dxa"/>
          </w:tcPr>
          <w:p w14:paraId="7DAA3E46" w14:textId="77777777" w:rsidR="00F8711D" w:rsidRPr="00140E21" w:rsidRDefault="00F8711D" w:rsidP="005E4F1D">
            <w:pPr>
              <w:pStyle w:val="TAL"/>
              <w:rPr>
                <w:lang w:eastAsia="zh-CN"/>
              </w:rPr>
            </w:pPr>
            <w:r w:rsidRPr="00140E21">
              <w:rPr>
                <w:lang w:eastAsia="zh-CN"/>
              </w:rPr>
              <w:t>AF</w:t>
            </w:r>
          </w:p>
        </w:tc>
      </w:tr>
      <w:tr w:rsidR="00F8711D" w:rsidRPr="00140E21" w14:paraId="620D2F66" w14:textId="77777777" w:rsidTr="005E4F1D">
        <w:trPr>
          <w:trHeight w:val="309"/>
        </w:trPr>
        <w:tc>
          <w:tcPr>
            <w:tcW w:w="3517" w:type="dxa"/>
            <w:tcBorders>
              <w:bottom w:val="nil"/>
            </w:tcBorders>
          </w:tcPr>
          <w:p w14:paraId="0C390931" w14:textId="77777777" w:rsidR="00F8711D" w:rsidRPr="00140E21" w:rsidRDefault="00F8711D" w:rsidP="005E4F1D">
            <w:pPr>
              <w:pStyle w:val="TAL"/>
              <w:rPr>
                <w:b/>
                <w:lang w:eastAsia="zh-CN"/>
              </w:rPr>
            </w:pPr>
            <w:proofErr w:type="spellStart"/>
            <w:r w:rsidRPr="00140E21">
              <w:rPr>
                <w:b/>
                <w:lang w:eastAsia="zh-CN"/>
              </w:rPr>
              <w:t>Nnef_ECRestriction</w:t>
            </w:r>
            <w:proofErr w:type="spellEnd"/>
          </w:p>
        </w:tc>
        <w:tc>
          <w:tcPr>
            <w:tcW w:w="1938" w:type="dxa"/>
          </w:tcPr>
          <w:p w14:paraId="032245B7" w14:textId="77777777" w:rsidR="00F8711D" w:rsidRPr="00140E21" w:rsidRDefault="00F8711D" w:rsidP="005E4F1D">
            <w:pPr>
              <w:pStyle w:val="TAL"/>
              <w:rPr>
                <w:lang w:eastAsia="zh-CN"/>
              </w:rPr>
            </w:pPr>
            <w:r w:rsidRPr="00140E21">
              <w:rPr>
                <w:lang w:eastAsia="zh-CN"/>
              </w:rPr>
              <w:t>Get</w:t>
            </w:r>
          </w:p>
        </w:tc>
        <w:tc>
          <w:tcPr>
            <w:tcW w:w="1747" w:type="dxa"/>
          </w:tcPr>
          <w:p w14:paraId="54D937B3" w14:textId="77777777" w:rsidR="00F8711D" w:rsidRPr="00140E21" w:rsidRDefault="00F8711D" w:rsidP="005E4F1D">
            <w:pPr>
              <w:pStyle w:val="TAL"/>
            </w:pPr>
            <w:r w:rsidRPr="00140E21">
              <w:t>Request/Response</w:t>
            </w:r>
          </w:p>
        </w:tc>
        <w:tc>
          <w:tcPr>
            <w:tcW w:w="1327" w:type="dxa"/>
          </w:tcPr>
          <w:p w14:paraId="2C3AAD0A" w14:textId="77777777" w:rsidR="00F8711D" w:rsidRPr="00140E21" w:rsidRDefault="00F8711D" w:rsidP="005E4F1D">
            <w:pPr>
              <w:pStyle w:val="TAL"/>
              <w:rPr>
                <w:lang w:eastAsia="zh-CN"/>
              </w:rPr>
            </w:pPr>
            <w:r w:rsidRPr="00140E21">
              <w:rPr>
                <w:lang w:eastAsia="zh-CN"/>
              </w:rPr>
              <w:t>AF</w:t>
            </w:r>
          </w:p>
        </w:tc>
      </w:tr>
      <w:tr w:rsidR="00F8711D" w:rsidRPr="00140E21" w14:paraId="4384B3BB" w14:textId="77777777" w:rsidTr="005E4F1D">
        <w:trPr>
          <w:trHeight w:val="309"/>
        </w:trPr>
        <w:tc>
          <w:tcPr>
            <w:tcW w:w="3517" w:type="dxa"/>
            <w:tcBorders>
              <w:top w:val="nil"/>
              <w:bottom w:val="single" w:sz="4" w:space="0" w:color="auto"/>
            </w:tcBorders>
          </w:tcPr>
          <w:p w14:paraId="2EE042EF" w14:textId="77777777" w:rsidR="00F8711D" w:rsidRPr="00140E21" w:rsidRDefault="00F8711D" w:rsidP="005E4F1D">
            <w:pPr>
              <w:pStyle w:val="TAL"/>
              <w:rPr>
                <w:b/>
                <w:lang w:eastAsia="zh-CN"/>
              </w:rPr>
            </w:pPr>
          </w:p>
        </w:tc>
        <w:tc>
          <w:tcPr>
            <w:tcW w:w="1938" w:type="dxa"/>
          </w:tcPr>
          <w:p w14:paraId="6C748D5C" w14:textId="77777777" w:rsidR="00F8711D" w:rsidRPr="00140E21" w:rsidRDefault="00F8711D" w:rsidP="005E4F1D">
            <w:pPr>
              <w:pStyle w:val="TAL"/>
              <w:rPr>
                <w:lang w:eastAsia="zh-CN"/>
              </w:rPr>
            </w:pPr>
            <w:r w:rsidRPr="00140E21">
              <w:rPr>
                <w:lang w:eastAsia="zh-CN"/>
              </w:rPr>
              <w:t>Update</w:t>
            </w:r>
          </w:p>
        </w:tc>
        <w:tc>
          <w:tcPr>
            <w:tcW w:w="1747" w:type="dxa"/>
          </w:tcPr>
          <w:p w14:paraId="4E5FE7A6" w14:textId="77777777" w:rsidR="00F8711D" w:rsidRPr="00140E21" w:rsidRDefault="00F8711D" w:rsidP="005E4F1D">
            <w:pPr>
              <w:pStyle w:val="TAL"/>
            </w:pPr>
            <w:r w:rsidRPr="00140E21">
              <w:t>Request/Response</w:t>
            </w:r>
          </w:p>
        </w:tc>
        <w:tc>
          <w:tcPr>
            <w:tcW w:w="1327" w:type="dxa"/>
          </w:tcPr>
          <w:p w14:paraId="5046B46E" w14:textId="77777777" w:rsidR="00F8711D" w:rsidRPr="00140E21" w:rsidRDefault="00F8711D" w:rsidP="005E4F1D">
            <w:pPr>
              <w:pStyle w:val="TAL"/>
              <w:rPr>
                <w:lang w:eastAsia="zh-CN"/>
              </w:rPr>
            </w:pPr>
            <w:r w:rsidRPr="00140E21">
              <w:rPr>
                <w:lang w:eastAsia="zh-CN"/>
              </w:rPr>
              <w:t>AF</w:t>
            </w:r>
          </w:p>
        </w:tc>
      </w:tr>
      <w:tr w:rsidR="00F8711D" w:rsidRPr="00140E21" w14:paraId="45A9585E" w14:textId="77777777" w:rsidTr="005E4F1D">
        <w:trPr>
          <w:trHeight w:val="309"/>
        </w:trPr>
        <w:tc>
          <w:tcPr>
            <w:tcW w:w="3517" w:type="dxa"/>
            <w:tcBorders>
              <w:top w:val="single" w:sz="4" w:space="0" w:color="auto"/>
              <w:bottom w:val="nil"/>
            </w:tcBorders>
          </w:tcPr>
          <w:p w14:paraId="54EFE99E" w14:textId="77777777" w:rsidR="00F8711D" w:rsidRPr="00140E21" w:rsidRDefault="00F8711D" w:rsidP="005E4F1D">
            <w:pPr>
              <w:pStyle w:val="TAL"/>
              <w:rPr>
                <w:b/>
                <w:lang w:eastAsia="zh-CN"/>
              </w:rPr>
            </w:pPr>
            <w:proofErr w:type="spellStart"/>
            <w:r w:rsidRPr="00140E21">
              <w:rPr>
                <w:b/>
                <w:lang w:eastAsia="zh-CN"/>
              </w:rPr>
              <w:t>Nnef_ApplyPolicy</w:t>
            </w:r>
            <w:proofErr w:type="spellEnd"/>
          </w:p>
        </w:tc>
        <w:tc>
          <w:tcPr>
            <w:tcW w:w="1938" w:type="dxa"/>
          </w:tcPr>
          <w:p w14:paraId="12E246B1" w14:textId="77777777" w:rsidR="00F8711D" w:rsidRPr="00140E21" w:rsidRDefault="00F8711D" w:rsidP="005E4F1D">
            <w:pPr>
              <w:pStyle w:val="TAL"/>
              <w:rPr>
                <w:lang w:eastAsia="zh-CN"/>
              </w:rPr>
            </w:pPr>
            <w:r w:rsidRPr="00140E21">
              <w:rPr>
                <w:lang w:eastAsia="zh-CN"/>
              </w:rPr>
              <w:t>Create</w:t>
            </w:r>
          </w:p>
        </w:tc>
        <w:tc>
          <w:tcPr>
            <w:tcW w:w="1747" w:type="dxa"/>
          </w:tcPr>
          <w:p w14:paraId="0DBEA42F" w14:textId="77777777" w:rsidR="00F8711D" w:rsidRPr="00140E21" w:rsidRDefault="00F8711D" w:rsidP="005E4F1D">
            <w:pPr>
              <w:pStyle w:val="TAL"/>
            </w:pPr>
            <w:r w:rsidRPr="00140E21">
              <w:t>Request/Response</w:t>
            </w:r>
          </w:p>
        </w:tc>
        <w:tc>
          <w:tcPr>
            <w:tcW w:w="1327" w:type="dxa"/>
          </w:tcPr>
          <w:p w14:paraId="65AD552C" w14:textId="77777777" w:rsidR="00F8711D" w:rsidRPr="00140E21" w:rsidRDefault="00F8711D" w:rsidP="005E4F1D">
            <w:pPr>
              <w:pStyle w:val="TAL"/>
              <w:rPr>
                <w:lang w:eastAsia="zh-CN"/>
              </w:rPr>
            </w:pPr>
            <w:r w:rsidRPr="00140E21">
              <w:rPr>
                <w:lang w:eastAsia="zh-CN"/>
              </w:rPr>
              <w:t>AF</w:t>
            </w:r>
          </w:p>
        </w:tc>
      </w:tr>
      <w:tr w:rsidR="00F8711D" w:rsidRPr="00140E21" w14:paraId="7FE9ED6B" w14:textId="77777777" w:rsidTr="005E4F1D">
        <w:trPr>
          <w:trHeight w:val="94"/>
        </w:trPr>
        <w:tc>
          <w:tcPr>
            <w:tcW w:w="3517" w:type="dxa"/>
            <w:tcBorders>
              <w:top w:val="nil"/>
              <w:bottom w:val="nil"/>
            </w:tcBorders>
          </w:tcPr>
          <w:p w14:paraId="0CAFF0C2" w14:textId="77777777" w:rsidR="00F8711D" w:rsidRPr="00140E21" w:rsidRDefault="00F8711D" w:rsidP="005E4F1D">
            <w:pPr>
              <w:pStyle w:val="TAL"/>
              <w:rPr>
                <w:b/>
              </w:rPr>
            </w:pPr>
          </w:p>
        </w:tc>
        <w:tc>
          <w:tcPr>
            <w:tcW w:w="1938" w:type="dxa"/>
          </w:tcPr>
          <w:p w14:paraId="54B3F773" w14:textId="77777777" w:rsidR="00F8711D" w:rsidRPr="00140E21" w:rsidRDefault="00F8711D" w:rsidP="005E4F1D">
            <w:pPr>
              <w:pStyle w:val="TAL"/>
            </w:pPr>
            <w:r w:rsidRPr="00140E21">
              <w:rPr>
                <w:lang w:eastAsia="zh-CN"/>
              </w:rPr>
              <w:t>Update</w:t>
            </w:r>
          </w:p>
        </w:tc>
        <w:tc>
          <w:tcPr>
            <w:tcW w:w="1747" w:type="dxa"/>
            <w:tcBorders>
              <w:top w:val="single" w:sz="4" w:space="0" w:color="auto"/>
              <w:bottom w:val="single" w:sz="4" w:space="0" w:color="auto"/>
            </w:tcBorders>
          </w:tcPr>
          <w:p w14:paraId="1728E0BB" w14:textId="77777777" w:rsidR="00F8711D" w:rsidRPr="00140E21" w:rsidRDefault="00F8711D" w:rsidP="005E4F1D">
            <w:pPr>
              <w:pStyle w:val="TAL"/>
            </w:pPr>
            <w:r w:rsidRPr="00140E21">
              <w:t>Request/Response</w:t>
            </w:r>
          </w:p>
        </w:tc>
        <w:tc>
          <w:tcPr>
            <w:tcW w:w="1327" w:type="dxa"/>
          </w:tcPr>
          <w:p w14:paraId="16421345" w14:textId="77777777" w:rsidR="00F8711D" w:rsidRPr="00140E21" w:rsidRDefault="00F8711D" w:rsidP="005E4F1D">
            <w:pPr>
              <w:pStyle w:val="TAL"/>
              <w:rPr>
                <w:lang w:eastAsia="zh-CN"/>
              </w:rPr>
            </w:pPr>
            <w:r w:rsidRPr="00140E21">
              <w:rPr>
                <w:lang w:eastAsia="zh-CN"/>
              </w:rPr>
              <w:t>AF</w:t>
            </w:r>
          </w:p>
        </w:tc>
      </w:tr>
      <w:tr w:rsidR="00F8711D" w:rsidRPr="00140E21" w14:paraId="0320971E" w14:textId="77777777" w:rsidTr="005E4F1D">
        <w:trPr>
          <w:trHeight w:val="94"/>
        </w:trPr>
        <w:tc>
          <w:tcPr>
            <w:tcW w:w="3517" w:type="dxa"/>
            <w:tcBorders>
              <w:top w:val="nil"/>
              <w:bottom w:val="single" w:sz="4" w:space="0" w:color="auto"/>
            </w:tcBorders>
          </w:tcPr>
          <w:p w14:paraId="4C461A48" w14:textId="77777777" w:rsidR="00F8711D" w:rsidRPr="00140E21" w:rsidRDefault="00F8711D" w:rsidP="005E4F1D">
            <w:pPr>
              <w:pStyle w:val="TAL"/>
              <w:rPr>
                <w:b/>
              </w:rPr>
            </w:pPr>
          </w:p>
        </w:tc>
        <w:tc>
          <w:tcPr>
            <w:tcW w:w="1938" w:type="dxa"/>
          </w:tcPr>
          <w:p w14:paraId="386B121A" w14:textId="77777777" w:rsidR="00F8711D" w:rsidRPr="00140E21" w:rsidRDefault="00F8711D" w:rsidP="005E4F1D">
            <w:pPr>
              <w:pStyle w:val="TAL"/>
            </w:pPr>
            <w:r w:rsidRPr="00140E21">
              <w:rPr>
                <w:lang w:eastAsia="zh-CN"/>
              </w:rPr>
              <w:t>Delete</w:t>
            </w:r>
          </w:p>
        </w:tc>
        <w:tc>
          <w:tcPr>
            <w:tcW w:w="1747" w:type="dxa"/>
            <w:tcBorders>
              <w:top w:val="single" w:sz="4" w:space="0" w:color="auto"/>
            </w:tcBorders>
          </w:tcPr>
          <w:p w14:paraId="7EA23008" w14:textId="77777777" w:rsidR="00F8711D" w:rsidRPr="00140E21" w:rsidRDefault="00F8711D" w:rsidP="005E4F1D">
            <w:pPr>
              <w:pStyle w:val="TAL"/>
            </w:pPr>
            <w:r w:rsidRPr="00140E21">
              <w:t>Request/Response</w:t>
            </w:r>
          </w:p>
        </w:tc>
        <w:tc>
          <w:tcPr>
            <w:tcW w:w="1327" w:type="dxa"/>
          </w:tcPr>
          <w:p w14:paraId="2F1992C7" w14:textId="77777777" w:rsidR="00F8711D" w:rsidRPr="00140E21" w:rsidRDefault="00F8711D" w:rsidP="005E4F1D">
            <w:pPr>
              <w:pStyle w:val="TAL"/>
              <w:rPr>
                <w:lang w:eastAsia="zh-CN"/>
              </w:rPr>
            </w:pPr>
            <w:r w:rsidRPr="00140E21">
              <w:rPr>
                <w:lang w:eastAsia="zh-CN"/>
              </w:rPr>
              <w:t>AF</w:t>
            </w:r>
          </w:p>
        </w:tc>
      </w:tr>
      <w:tr w:rsidR="00F8711D" w:rsidRPr="00140E21" w14:paraId="5E9253A6" w14:textId="77777777" w:rsidTr="005E4F1D">
        <w:trPr>
          <w:trHeight w:val="309"/>
        </w:trPr>
        <w:tc>
          <w:tcPr>
            <w:tcW w:w="3517" w:type="dxa"/>
          </w:tcPr>
          <w:p w14:paraId="1451FD91" w14:textId="77777777" w:rsidR="00F8711D" w:rsidRPr="00140E21" w:rsidRDefault="00F8711D" w:rsidP="005E4F1D">
            <w:pPr>
              <w:pStyle w:val="TAL"/>
              <w:rPr>
                <w:b/>
                <w:lang w:eastAsia="zh-CN"/>
              </w:rPr>
            </w:pPr>
            <w:proofErr w:type="spellStart"/>
            <w:r>
              <w:rPr>
                <w:b/>
                <w:lang w:eastAsia="zh-CN"/>
              </w:rPr>
              <w:t>Nnef_Location</w:t>
            </w:r>
            <w:proofErr w:type="spellEnd"/>
          </w:p>
        </w:tc>
        <w:tc>
          <w:tcPr>
            <w:tcW w:w="1938" w:type="dxa"/>
          </w:tcPr>
          <w:p w14:paraId="287968D7" w14:textId="77777777" w:rsidR="00F8711D" w:rsidRPr="00140E21" w:rsidRDefault="00F8711D" w:rsidP="005E4F1D">
            <w:pPr>
              <w:pStyle w:val="TAL"/>
              <w:rPr>
                <w:lang w:eastAsia="zh-CN"/>
              </w:rPr>
            </w:pPr>
            <w:proofErr w:type="spellStart"/>
            <w:r>
              <w:rPr>
                <w:lang w:eastAsia="zh-CN"/>
              </w:rPr>
              <w:t>LocationUpdateNotify</w:t>
            </w:r>
            <w:proofErr w:type="spellEnd"/>
          </w:p>
        </w:tc>
        <w:tc>
          <w:tcPr>
            <w:tcW w:w="1747" w:type="dxa"/>
          </w:tcPr>
          <w:p w14:paraId="54B7BD52" w14:textId="77777777" w:rsidR="00F8711D" w:rsidRPr="00140E21" w:rsidRDefault="00F8711D" w:rsidP="005E4F1D">
            <w:pPr>
              <w:pStyle w:val="TAL"/>
            </w:pPr>
            <w:r>
              <w:t>Notify</w:t>
            </w:r>
          </w:p>
        </w:tc>
        <w:tc>
          <w:tcPr>
            <w:tcW w:w="1327" w:type="dxa"/>
          </w:tcPr>
          <w:p w14:paraId="27E6DBFD" w14:textId="77777777" w:rsidR="00F8711D" w:rsidRPr="00140E21" w:rsidRDefault="00F8711D" w:rsidP="005E4F1D">
            <w:pPr>
              <w:pStyle w:val="TAL"/>
              <w:rPr>
                <w:lang w:eastAsia="zh-CN"/>
              </w:rPr>
            </w:pPr>
            <w:r>
              <w:rPr>
                <w:lang w:eastAsia="zh-CN"/>
              </w:rPr>
              <w:t>AF</w:t>
            </w:r>
          </w:p>
        </w:tc>
      </w:tr>
      <w:tr w:rsidR="00F8711D" w:rsidRPr="00140E21" w14:paraId="42E2B3A2" w14:textId="77777777" w:rsidTr="005E4F1D">
        <w:trPr>
          <w:trHeight w:val="309"/>
        </w:trPr>
        <w:tc>
          <w:tcPr>
            <w:tcW w:w="3517" w:type="dxa"/>
            <w:tcBorders>
              <w:bottom w:val="nil"/>
            </w:tcBorders>
          </w:tcPr>
          <w:p w14:paraId="2E9FDFDF" w14:textId="77777777" w:rsidR="00F8711D" w:rsidRPr="00140E21" w:rsidRDefault="00F8711D" w:rsidP="005E4F1D">
            <w:pPr>
              <w:pStyle w:val="TAL"/>
              <w:rPr>
                <w:b/>
                <w:lang w:eastAsia="zh-CN"/>
              </w:rPr>
            </w:pPr>
            <w:proofErr w:type="spellStart"/>
            <w:r>
              <w:rPr>
                <w:b/>
                <w:lang w:eastAsia="zh-CN"/>
              </w:rPr>
              <w:t>Nnef_TimeSynchronization</w:t>
            </w:r>
            <w:proofErr w:type="spellEnd"/>
          </w:p>
        </w:tc>
        <w:tc>
          <w:tcPr>
            <w:tcW w:w="1938" w:type="dxa"/>
          </w:tcPr>
          <w:p w14:paraId="465C3C50" w14:textId="77777777" w:rsidR="00F8711D" w:rsidRPr="00140E21" w:rsidRDefault="00F8711D" w:rsidP="005E4F1D">
            <w:pPr>
              <w:pStyle w:val="TAL"/>
              <w:rPr>
                <w:lang w:eastAsia="zh-CN"/>
              </w:rPr>
            </w:pPr>
            <w:proofErr w:type="spellStart"/>
            <w:r>
              <w:rPr>
                <w:lang w:eastAsia="zh-CN"/>
              </w:rPr>
              <w:t>ConfigUpdate</w:t>
            </w:r>
            <w:proofErr w:type="spellEnd"/>
          </w:p>
        </w:tc>
        <w:tc>
          <w:tcPr>
            <w:tcW w:w="1747" w:type="dxa"/>
          </w:tcPr>
          <w:p w14:paraId="5B829BC8" w14:textId="77777777" w:rsidR="00F8711D" w:rsidRPr="00140E21" w:rsidRDefault="00F8711D" w:rsidP="005E4F1D">
            <w:pPr>
              <w:pStyle w:val="TAL"/>
            </w:pPr>
            <w:r>
              <w:t>Request/Response</w:t>
            </w:r>
          </w:p>
        </w:tc>
        <w:tc>
          <w:tcPr>
            <w:tcW w:w="1327" w:type="dxa"/>
          </w:tcPr>
          <w:p w14:paraId="3C9F35E0" w14:textId="77777777" w:rsidR="00F8711D" w:rsidRPr="00140E21" w:rsidRDefault="00F8711D" w:rsidP="005E4F1D">
            <w:pPr>
              <w:pStyle w:val="TAL"/>
              <w:rPr>
                <w:lang w:eastAsia="zh-CN"/>
              </w:rPr>
            </w:pPr>
            <w:r w:rsidRPr="00140E21">
              <w:rPr>
                <w:lang w:eastAsia="zh-CN"/>
              </w:rPr>
              <w:t>AF</w:t>
            </w:r>
          </w:p>
        </w:tc>
      </w:tr>
      <w:tr w:rsidR="00F8711D" w:rsidRPr="00140E21" w14:paraId="439BA7A9" w14:textId="77777777" w:rsidTr="005E4F1D">
        <w:trPr>
          <w:trHeight w:val="309"/>
        </w:trPr>
        <w:tc>
          <w:tcPr>
            <w:tcW w:w="3517" w:type="dxa"/>
            <w:tcBorders>
              <w:top w:val="nil"/>
              <w:bottom w:val="nil"/>
            </w:tcBorders>
          </w:tcPr>
          <w:p w14:paraId="0E121EDA" w14:textId="77777777" w:rsidR="00F8711D" w:rsidRPr="00140E21" w:rsidRDefault="00F8711D" w:rsidP="005E4F1D">
            <w:pPr>
              <w:pStyle w:val="TAL"/>
              <w:rPr>
                <w:b/>
                <w:lang w:eastAsia="zh-CN"/>
              </w:rPr>
            </w:pPr>
          </w:p>
        </w:tc>
        <w:tc>
          <w:tcPr>
            <w:tcW w:w="1938" w:type="dxa"/>
          </w:tcPr>
          <w:p w14:paraId="6836523B" w14:textId="77777777" w:rsidR="00F8711D" w:rsidRPr="00140E21" w:rsidRDefault="00F8711D" w:rsidP="005E4F1D">
            <w:pPr>
              <w:pStyle w:val="TAL"/>
              <w:rPr>
                <w:lang w:eastAsia="zh-CN"/>
              </w:rPr>
            </w:pPr>
            <w:proofErr w:type="spellStart"/>
            <w:r>
              <w:rPr>
                <w:lang w:eastAsia="zh-CN"/>
              </w:rPr>
              <w:t>ConfigCreate</w:t>
            </w:r>
            <w:proofErr w:type="spellEnd"/>
          </w:p>
        </w:tc>
        <w:tc>
          <w:tcPr>
            <w:tcW w:w="1747" w:type="dxa"/>
          </w:tcPr>
          <w:p w14:paraId="06FD94C1" w14:textId="77777777" w:rsidR="00F8711D" w:rsidRPr="00140E21" w:rsidRDefault="00F8711D" w:rsidP="005E4F1D">
            <w:pPr>
              <w:pStyle w:val="TAL"/>
            </w:pPr>
            <w:r>
              <w:t>Request/Response</w:t>
            </w:r>
          </w:p>
        </w:tc>
        <w:tc>
          <w:tcPr>
            <w:tcW w:w="1327" w:type="dxa"/>
          </w:tcPr>
          <w:p w14:paraId="49405221" w14:textId="77777777" w:rsidR="00F8711D" w:rsidRPr="00140E21" w:rsidRDefault="00F8711D" w:rsidP="005E4F1D">
            <w:pPr>
              <w:pStyle w:val="TAL"/>
              <w:rPr>
                <w:lang w:eastAsia="zh-CN"/>
              </w:rPr>
            </w:pPr>
            <w:r w:rsidRPr="00140E21">
              <w:rPr>
                <w:lang w:eastAsia="zh-CN"/>
              </w:rPr>
              <w:t>AF</w:t>
            </w:r>
          </w:p>
        </w:tc>
      </w:tr>
      <w:tr w:rsidR="00F8711D" w:rsidRPr="00140E21" w14:paraId="2F978E01" w14:textId="77777777" w:rsidTr="005E4F1D">
        <w:trPr>
          <w:trHeight w:val="309"/>
        </w:trPr>
        <w:tc>
          <w:tcPr>
            <w:tcW w:w="3517" w:type="dxa"/>
            <w:tcBorders>
              <w:top w:val="nil"/>
              <w:bottom w:val="nil"/>
            </w:tcBorders>
          </w:tcPr>
          <w:p w14:paraId="457BD8E8" w14:textId="77777777" w:rsidR="00F8711D" w:rsidRPr="00140E21" w:rsidRDefault="00F8711D" w:rsidP="005E4F1D">
            <w:pPr>
              <w:pStyle w:val="TAL"/>
              <w:rPr>
                <w:b/>
                <w:lang w:eastAsia="zh-CN"/>
              </w:rPr>
            </w:pPr>
          </w:p>
        </w:tc>
        <w:tc>
          <w:tcPr>
            <w:tcW w:w="1938" w:type="dxa"/>
          </w:tcPr>
          <w:p w14:paraId="3B3D264E" w14:textId="77777777" w:rsidR="00F8711D" w:rsidRPr="00140E21" w:rsidRDefault="00F8711D" w:rsidP="005E4F1D">
            <w:pPr>
              <w:pStyle w:val="TAL"/>
              <w:rPr>
                <w:lang w:eastAsia="zh-CN"/>
              </w:rPr>
            </w:pPr>
            <w:proofErr w:type="spellStart"/>
            <w:r>
              <w:rPr>
                <w:lang w:eastAsia="zh-CN"/>
              </w:rPr>
              <w:t>ConfigDelete</w:t>
            </w:r>
            <w:proofErr w:type="spellEnd"/>
          </w:p>
        </w:tc>
        <w:tc>
          <w:tcPr>
            <w:tcW w:w="1747" w:type="dxa"/>
          </w:tcPr>
          <w:p w14:paraId="33F35900" w14:textId="77777777" w:rsidR="00F8711D" w:rsidRPr="00140E21" w:rsidRDefault="00F8711D" w:rsidP="005E4F1D">
            <w:pPr>
              <w:pStyle w:val="TAL"/>
            </w:pPr>
            <w:r>
              <w:t>Request/Response</w:t>
            </w:r>
          </w:p>
        </w:tc>
        <w:tc>
          <w:tcPr>
            <w:tcW w:w="1327" w:type="dxa"/>
          </w:tcPr>
          <w:p w14:paraId="19AA2699" w14:textId="77777777" w:rsidR="00F8711D" w:rsidRPr="00140E21" w:rsidRDefault="00F8711D" w:rsidP="005E4F1D">
            <w:pPr>
              <w:pStyle w:val="TAL"/>
              <w:rPr>
                <w:lang w:eastAsia="zh-CN"/>
              </w:rPr>
            </w:pPr>
            <w:r w:rsidRPr="00140E21">
              <w:rPr>
                <w:lang w:eastAsia="zh-CN"/>
              </w:rPr>
              <w:t>AF</w:t>
            </w:r>
          </w:p>
        </w:tc>
      </w:tr>
      <w:tr w:rsidR="00F8711D" w:rsidRPr="00140E21" w14:paraId="3A48BA41" w14:textId="77777777" w:rsidTr="005E4F1D">
        <w:trPr>
          <w:trHeight w:val="309"/>
        </w:trPr>
        <w:tc>
          <w:tcPr>
            <w:tcW w:w="3517" w:type="dxa"/>
            <w:tcBorders>
              <w:top w:val="nil"/>
              <w:bottom w:val="nil"/>
            </w:tcBorders>
          </w:tcPr>
          <w:p w14:paraId="642F8EB5" w14:textId="77777777" w:rsidR="00F8711D" w:rsidRPr="00140E21" w:rsidRDefault="00F8711D" w:rsidP="005E4F1D">
            <w:pPr>
              <w:pStyle w:val="TAL"/>
              <w:rPr>
                <w:b/>
                <w:lang w:eastAsia="zh-CN"/>
              </w:rPr>
            </w:pPr>
          </w:p>
        </w:tc>
        <w:tc>
          <w:tcPr>
            <w:tcW w:w="1938" w:type="dxa"/>
          </w:tcPr>
          <w:p w14:paraId="0F82A780" w14:textId="77777777" w:rsidR="00F8711D" w:rsidRPr="00140E21" w:rsidRDefault="00F8711D" w:rsidP="005E4F1D">
            <w:pPr>
              <w:pStyle w:val="TAL"/>
              <w:rPr>
                <w:lang w:eastAsia="zh-CN"/>
              </w:rPr>
            </w:pPr>
            <w:proofErr w:type="spellStart"/>
            <w:r>
              <w:rPr>
                <w:lang w:eastAsia="zh-CN"/>
              </w:rPr>
              <w:t>ConfigUpdateNotify</w:t>
            </w:r>
            <w:proofErr w:type="spellEnd"/>
          </w:p>
        </w:tc>
        <w:tc>
          <w:tcPr>
            <w:tcW w:w="1747" w:type="dxa"/>
          </w:tcPr>
          <w:p w14:paraId="226082A3" w14:textId="77777777" w:rsidR="00F8711D" w:rsidRPr="00140E21" w:rsidRDefault="00F8711D" w:rsidP="005E4F1D">
            <w:pPr>
              <w:pStyle w:val="TAL"/>
            </w:pPr>
            <w:r w:rsidRPr="00140E21">
              <w:t>Subscribe/Notify</w:t>
            </w:r>
          </w:p>
        </w:tc>
        <w:tc>
          <w:tcPr>
            <w:tcW w:w="1327" w:type="dxa"/>
          </w:tcPr>
          <w:p w14:paraId="6B807656" w14:textId="77777777" w:rsidR="00F8711D" w:rsidRPr="00140E21" w:rsidRDefault="00F8711D" w:rsidP="005E4F1D">
            <w:pPr>
              <w:pStyle w:val="TAL"/>
              <w:rPr>
                <w:lang w:eastAsia="zh-CN"/>
              </w:rPr>
            </w:pPr>
            <w:r w:rsidRPr="00140E21">
              <w:rPr>
                <w:lang w:eastAsia="zh-CN"/>
              </w:rPr>
              <w:t>AF</w:t>
            </w:r>
          </w:p>
        </w:tc>
      </w:tr>
      <w:tr w:rsidR="00F8711D" w:rsidRPr="00140E21" w14:paraId="0E8A83E6" w14:textId="77777777" w:rsidTr="005E4F1D">
        <w:trPr>
          <w:trHeight w:val="309"/>
        </w:trPr>
        <w:tc>
          <w:tcPr>
            <w:tcW w:w="3517" w:type="dxa"/>
            <w:tcBorders>
              <w:top w:val="nil"/>
              <w:bottom w:val="nil"/>
            </w:tcBorders>
          </w:tcPr>
          <w:p w14:paraId="131E1094" w14:textId="77777777" w:rsidR="00F8711D" w:rsidRPr="00140E21" w:rsidRDefault="00F8711D" w:rsidP="005E4F1D">
            <w:pPr>
              <w:pStyle w:val="TAL"/>
              <w:rPr>
                <w:b/>
                <w:lang w:eastAsia="zh-CN"/>
              </w:rPr>
            </w:pPr>
          </w:p>
        </w:tc>
        <w:tc>
          <w:tcPr>
            <w:tcW w:w="1938" w:type="dxa"/>
          </w:tcPr>
          <w:p w14:paraId="036EC3C1" w14:textId="77777777" w:rsidR="00F8711D" w:rsidRPr="00140E21" w:rsidRDefault="00F8711D" w:rsidP="005E4F1D">
            <w:pPr>
              <w:pStyle w:val="TAL"/>
              <w:rPr>
                <w:lang w:eastAsia="zh-CN"/>
              </w:rPr>
            </w:pPr>
            <w:proofErr w:type="spellStart"/>
            <w:r>
              <w:rPr>
                <w:lang w:eastAsia="zh-CN"/>
              </w:rPr>
              <w:t>CapsSubscribe</w:t>
            </w:r>
            <w:proofErr w:type="spellEnd"/>
          </w:p>
        </w:tc>
        <w:tc>
          <w:tcPr>
            <w:tcW w:w="1747" w:type="dxa"/>
          </w:tcPr>
          <w:p w14:paraId="4B586940" w14:textId="77777777" w:rsidR="00F8711D" w:rsidRPr="00140E21" w:rsidRDefault="00F8711D" w:rsidP="005E4F1D">
            <w:pPr>
              <w:pStyle w:val="TAL"/>
            </w:pPr>
            <w:r w:rsidRPr="00140E21">
              <w:t>Subscribe/Notify</w:t>
            </w:r>
          </w:p>
        </w:tc>
        <w:tc>
          <w:tcPr>
            <w:tcW w:w="1327" w:type="dxa"/>
          </w:tcPr>
          <w:p w14:paraId="19CAA78D" w14:textId="77777777" w:rsidR="00F8711D" w:rsidRPr="00140E21" w:rsidRDefault="00F8711D" w:rsidP="005E4F1D">
            <w:pPr>
              <w:pStyle w:val="TAL"/>
              <w:rPr>
                <w:lang w:eastAsia="zh-CN"/>
              </w:rPr>
            </w:pPr>
            <w:r w:rsidRPr="00140E21">
              <w:rPr>
                <w:lang w:eastAsia="zh-CN"/>
              </w:rPr>
              <w:t>AF</w:t>
            </w:r>
          </w:p>
        </w:tc>
      </w:tr>
      <w:tr w:rsidR="00F8711D" w:rsidRPr="00140E21" w14:paraId="0CAAAE60" w14:textId="77777777" w:rsidTr="005E4F1D">
        <w:trPr>
          <w:trHeight w:val="309"/>
        </w:trPr>
        <w:tc>
          <w:tcPr>
            <w:tcW w:w="3517" w:type="dxa"/>
            <w:tcBorders>
              <w:top w:val="nil"/>
              <w:bottom w:val="nil"/>
            </w:tcBorders>
          </w:tcPr>
          <w:p w14:paraId="72F2C074" w14:textId="77777777" w:rsidR="00F8711D" w:rsidRPr="00140E21" w:rsidRDefault="00F8711D" w:rsidP="005E4F1D">
            <w:pPr>
              <w:pStyle w:val="TAL"/>
              <w:rPr>
                <w:b/>
                <w:lang w:eastAsia="zh-CN"/>
              </w:rPr>
            </w:pPr>
          </w:p>
        </w:tc>
        <w:tc>
          <w:tcPr>
            <w:tcW w:w="1938" w:type="dxa"/>
          </w:tcPr>
          <w:p w14:paraId="65CE214B" w14:textId="77777777" w:rsidR="00F8711D" w:rsidRPr="00140E21" w:rsidRDefault="00F8711D" w:rsidP="005E4F1D">
            <w:pPr>
              <w:pStyle w:val="TAL"/>
              <w:rPr>
                <w:lang w:eastAsia="zh-CN"/>
              </w:rPr>
            </w:pPr>
            <w:proofErr w:type="spellStart"/>
            <w:r>
              <w:rPr>
                <w:lang w:eastAsia="zh-CN"/>
              </w:rPr>
              <w:t>CapsUnsubscribe</w:t>
            </w:r>
            <w:proofErr w:type="spellEnd"/>
          </w:p>
        </w:tc>
        <w:tc>
          <w:tcPr>
            <w:tcW w:w="1747" w:type="dxa"/>
          </w:tcPr>
          <w:p w14:paraId="2FE01D87" w14:textId="77777777" w:rsidR="00F8711D" w:rsidRPr="00140E21" w:rsidRDefault="00F8711D" w:rsidP="005E4F1D">
            <w:pPr>
              <w:pStyle w:val="TAL"/>
            </w:pPr>
            <w:r w:rsidRPr="00140E21">
              <w:t>Subscribe/Notify</w:t>
            </w:r>
          </w:p>
        </w:tc>
        <w:tc>
          <w:tcPr>
            <w:tcW w:w="1327" w:type="dxa"/>
          </w:tcPr>
          <w:p w14:paraId="43D9915E" w14:textId="77777777" w:rsidR="00F8711D" w:rsidRPr="00140E21" w:rsidRDefault="00F8711D" w:rsidP="005E4F1D">
            <w:pPr>
              <w:pStyle w:val="TAL"/>
              <w:rPr>
                <w:lang w:eastAsia="zh-CN"/>
              </w:rPr>
            </w:pPr>
            <w:r w:rsidRPr="00140E21">
              <w:rPr>
                <w:lang w:eastAsia="zh-CN"/>
              </w:rPr>
              <w:t>AF</w:t>
            </w:r>
          </w:p>
        </w:tc>
      </w:tr>
      <w:tr w:rsidR="00F8711D" w:rsidRPr="00140E21" w14:paraId="703BB985" w14:textId="77777777" w:rsidTr="005E4F1D">
        <w:trPr>
          <w:trHeight w:val="309"/>
        </w:trPr>
        <w:tc>
          <w:tcPr>
            <w:tcW w:w="3517" w:type="dxa"/>
            <w:tcBorders>
              <w:top w:val="nil"/>
              <w:bottom w:val="nil"/>
            </w:tcBorders>
          </w:tcPr>
          <w:p w14:paraId="0AF04995" w14:textId="77777777" w:rsidR="00F8711D" w:rsidRPr="00140E21" w:rsidRDefault="00F8711D" w:rsidP="005E4F1D">
            <w:pPr>
              <w:pStyle w:val="TAL"/>
              <w:rPr>
                <w:b/>
                <w:lang w:eastAsia="zh-CN"/>
              </w:rPr>
            </w:pPr>
          </w:p>
        </w:tc>
        <w:tc>
          <w:tcPr>
            <w:tcW w:w="1938" w:type="dxa"/>
          </w:tcPr>
          <w:p w14:paraId="3F438F27" w14:textId="77777777" w:rsidR="00F8711D" w:rsidRPr="00140E21" w:rsidRDefault="00F8711D" w:rsidP="005E4F1D">
            <w:pPr>
              <w:pStyle w:val="TAL"/>
              <w:rPr>
                <w:lang w:eastAsia="zh-CN"/>
              </w:rPr>
            </w:pPr>
            <w:proofErr w:type="spellStart"/>
            <w:r>
              <w:rPr>
                <w:lang w:eastAsia="zh-CN"/>
              </w:rPr>
              <w:t>CapsNotify</w:t>
            </w:r>
            <w:proofErr w:type="spellEnd"/>
          </w:p>
        </w:tc>
        <w:tc>
          <w:tcPr>
            <w:tcW w:w="1747" w:type="dxa"/>
          </w:tcPr>
          <w:p w14:paraId="1DD7A396" w14:textId="77777777" w:rsidR="00F8711D" w:rsidRPr="00140E21" w:rsidRDefault="00F8711D" w:rsidP="005E4F1D">
            <w:pPr>
              <w:pStyle w:val="TAL"/>
            </w:pPr>
            <w:r w:rsidRPr="00140E21">
              <w:t>Subscribe/Notify</w:t>
            </w:r>
          </w:p>
        </w:tc>
        <w:tc>
          <w:tcPr>
            <w:tcW w:w="1327" w:type="dxa"/>
          </w:tcPr>
          <w:p w14:paraId="74AB71DA" w14:textId="77777777" w:rsidR="00F8711D" w:rsidRPr="00140E21" w:rsidRDefault="00F8711D" w:rsidP="005E4F1D">
            <w:pPr>
              <w:pStyle w:val="TAL"/>
              <w:rPr>
                <w:lang w:eastAsia="zh-CN"/>
              </w:rPr>
            </w:pPr>
            <w:r>
              <w:rPr>
                <w:lang w:eastAsia="zh-CN"/>
              </w:rPr>
              <w:t>AF</w:t>
            </w:r>
          </w:p>
        </w:tc>
      </w:tr>
      <w:tr w:rsidR="00F8711D" w:rsidRPr="00140E21" w14:paraId="29F07DF9" w14:textId="77777777" w:rsidTr="005E4F1D">
        <w:trPr>
          <w:trHeight w:val="309"/>
        </w:trPr>
        <w:tc>
          <w:tcPr>
            <w:tcW w:w="3517" w:type="dxa"/>
            <w:tcBorders>
              <w:top w:val="single" w:sz="4" w:space="0" w:color="auto"/>
              <w:bottom w:val="nil"/>
            </w:tcBorders>
          </w:tcPr>
          <w:p w14:paraId="3E4910F0" w14:textId="77777777" w:rsidR="00F8711D" w:rsidRPr="00140E21" w:rsidRDefault="00F8711D" w:rsidP="005E4F1D">
            <w:pPr>
              <w:pStyle w:val="TAL"/>
              <w:rPr>
                <w:b/>
                <w:lang w:eastAsia="zh-CN"/>
              </w:rPr>
            </w:pPr>
            <w:proofErr w:type="spellStart"/>
            <w:r>
              <w:rPr>
                <w:b/>
                <w:lang w:eastAsia="zh-CN"/>
              </w:rPr>
              <w:t>Nnef_ASTI</w:t>
            </w:r>
            <w:proofErr w:type="spellEnd"/>
          </w:p>
        </w:tc>
        <w:tc>
          <w:tcPr>
            <w:tcW w:w="1938" w:type="dxa"/>
          </w:tcPr>
          <w:p w14:paraId="141B9724" w14:textId="77777777" w:rsidR="00F8711D" w:rsidRPr="00140E21" w:rsidRDefault="00F8711D" w:rsidP="005E4F1D">
            <w:pPr>
              <w:pStyle w:val="TAL"/>
              <w:rPr>
                <w:lang w:eastAsia="zh-CN"/>
              </w:rPr>
            </w:pPr>
            <w:r w:rsidRPr="00140E21">
              <w:rPr>
                <w:lang w:eastAsia="zh-CN"/>
              </w:rPr>
              <w:t>Create</w:t>
            </w:r>
          </w:p>
        </w:tc>
        <w:tc>
          <w:tcPr>
            <w:tcW w:w="1747" w:type="dxa"/>
          </w:tcPr>
          <w:p w14:paraId="0181EC4A" w14:textId="77777777" w:rsidR="00F8711D" w:rsidRPr="00140E21" w:rsidRDefault="00F8711D" w:rsidP="005E4F1D">
            <w:pPr>
              <w:pStyle w:val="TAL"/>
            </w:pPr>
            <w:r w:rsidRPr="00140E21">
              <w:t>Request/Response</w:t>
            </w:r>
          </w:p>
        </w:tc>
        <w:tc>
          <w:tcPr>
            <w:tcW w:w="1327" w:type="dxa"/>
          </w:tcPr>
          <w:p w14:paraId="70528CCD" w14:textId="77777777" w:rsidR="00F8711D" w:rsidRPr="00140E21" w:rsidRDefault="00F8711D" w:rsidP="005E4F1D">
            <w:pPr>
              <w:pStyle w:val="TAL"/>
              <w:rPr>
                <w:lang w:eastAsia="zh-CN"/>
              </w:rPr>
            </w:pPr>
            <w:r w:rsidRPr="00140E21">
              <w:rPr>
                <w:lang w:eastAsia="zh-CN"/>
              </w:rPr>
              <w:t>AF</w:t>
            </w:r>
          </w:p>
        </w:tc>
      </w:tr>
      <w:tr w:rsidR="00F8711D" w:rsidRPr="00140E21" w14:paraId="24930357" w14:textId="77777777" w:rsidTr="005E4F1D">
        <w:trPr>
          <w:trHeight w:val="94"/>
        </w:trPr>
        <w:tc>
          <w:tcPr>
            <w:tcW w:w="3517" w:type="dxa"/>
            <w:tcBorders>
              <w:top w:val="nil"/>
              <w:bottom w:val="nil"/>
            </w:tcBorders>
          </w:tcPr>
          <w:p w14:paraId="0A1D953F" w14:textId="77777777" w:rsidR="00F8711D" w:rsidRPr="00140E21" w:rsidRDefault="00F8711D" w:rsidP="005E4F1D">
            <w:pPr>
              <w:pStyle w:val="TAL"/>
              <w:rPr>
                <w:b/>
              </w:rPr>
            </w:pPr>
          </w:p>
        </w:tc>
        <w:tc>
          <w:tcPr>
            <w:tcW w:w="1938" w:type="dxa"/>
          </w:tcPr>
          <w:p w14:paraId="2BF358EC" w14:textId="77777777" w:rsidR="00F8711D" w:rsidRPr="00140E21" w:rsidRDefault="00F8711D" w:rsidP="005E4F1D">
            <w:pPr>
              <w:pStyle w:val="TAL"/>
            </w:pPr>
            <w:r w:rsidRPr="00140E21">
              <w:rPr>
                <w:lang w:eastAsia="zh-CN"/>
              </w:rPr>
              <w:t>Update</w:t>
            </w:r>
          </w:p>
        </w:tc>
        <w:tc>
          <w:tcPr>
            <w:tcW w:w="1747" w:type="dxa"/>
            <w:tcBorders>
              <w:top w:val="single" w:sz="4" w:space="0" w:color="auto"/>
              <w:bottom w:val="single" w:sz="4" w:space="0" w:color="auto"/>
            </w:tcBorders>
          </w:tcPr>
          <w:p w14:paraId="31A710B4" w14:textId="77777777" w:rsidR="00F8711D" w:rsidRPr="00140E21" w:rsidRDefault="00F8711D" w:rsidP="005E4F1D">
            <w:pPr>
              <w:pStyle w:val="TAL"/>
            </w:pPr>
            <w:r w:rsidRPr="00140E21">
              <w:t>Request/Response</w:t>
            </w:r>
          </w:p>
        </w:tc>
        <w:tc>
          <w:tcPr>
            <w:tcW w:w="1327" w:type="dxa"/>
          </w:tcPr>
          <w:p w14:paraId="7138A15B" w14:textId="77777777" w:rsidR="00F8711D" w:rsidRPr="00140E21" w:rsidRDefault="00F8711D" w:rsidP="005E4F1D">
            <w:pPr>
              <w:pStyle w:val="TAL"/>
              <w:rPr>
                <w:lang w:eastAsia="zh-CN"/>
              </w:rPr>
            </w:pPr>
            <w:r w:rsidRPr="00140E21">
              <w:rPr>
                <w:lang w:eastAsia="zh-CN"/>
              </w:rPr>
              <w:t>AF</w:t>
            </w:r>
          </w:p>
        </w:tc>
      </w:tr>
      <w:tr w:rsidR="00F8711D" w:rsidRPr="00140E21" w14:paraId="123BFC85" w14:textId="77777777" w:rsidTr="005E4F1D">
        <w:trPr>
          <w:trHeight w:val="94"/>
        </w:trPr>
        <w:tc>
          <w:tcPr>
            <w:tcW w:w="3517" w:type="dxa"/>
            <w:tcBorders>
              <w:top w:val="nil"/>
              <w:bottom w:val="nil"/>
            </w:tcBorders>
          </w:tcPr>
          <w:p w14:paraId="36F3EE02" w14:textId="77777777" w:rsidR="00F8711D" w:rsidRPr="00140E21" w:rsidRDefault="00F8711D" w:rsidP="005E4F1D">
            <w:pPr>
              <w:pStyle w:val="TAL"/>
              <w:rPr>
                <w:b/>
              </w:rPr>
            </w:pPr>
          </w:p>
        </w:tc>
        <w:tc>
          <w:tcPr>
            <w:tcW w:w="1938" w:type="dxa"/>
          </w:tcPr>
          <w:p w14:paraId="46FE8E8E" w14:textId="77777777" w:rsidR="00F8711D" w:rsidRPr="00140E21" w:rsidRDefault="00F8711D" w:rsidP="005E4F1D">
            <w:pPr>
              <w:pStyle w:val="TAL"/>
            </w:pPr>
            <w:r w:rsidRPr="00140E21">
              <w:rPr>
                <w:lang w:eastAsia="zh-CN"/>
              </w:rPr>
              <w:t>Delete</w:t>
            </w:r>
          </w:p>
        </w:tc>
        <w:tc>
          <w:tcPr>
            <w:tcW w:w="1747" w:type="dxa"/>
            <w:tcBorders>
              <w:top w:val="single" w:sz="4" w:space="0" w:color="auto"/>
              <w:bottom w:val="single" w:sz="4" w:space="0" w:color="auto"/>
            </w:tcBorders>
          </w:tcPr>
          <w:p w14:paraId="2EAFB088" w14:textId="77777777" w:rsidR="00F8711D" w:rsidRPr="00140E21" w:rsidRDefault="00F8711D" w:rsidP="005E4F1D">
            <w:pPr>
              <w:pStyle w:val="TAL"/>
            </w:pPr>
            <w:r w:rsidRPr="00140E21">
              <w:t>Request/Response</w:t>
            </w:r>
          </w:p>
        </w:tc>
        <w:tc>
          <w:tcPr>
            <w:tcW w:w="1327" w:type="dxa"/>
          </w:tcPr>
          <w:p w14:paraId="25142E2B" w14:textId="77777777" w:rsidR="00F8711D" w:rsidRPr="00140E21" w:rsidRDefault="00F8711D" w:rsidP="005E4F1D">
            <w:pPr>
              <w:pStyle w:val="TAL"/>
              <w:rPr>
                <w:lang w:eastAsia="zh-CN"/>
              </w:rPr>
            </w:pPr>
            <w:r w:rsidRPr="00140E21">
              <w:rPr>
                <w:lang w:eastAsia="zh-CN"/>
              </w:rPr>
              <w:t>AF</w:t>
            </w:r>
          </w:p>
        </w:tc>
      </w:tr>
      <w:tr w:rsidR="00F8711D" w:rsidRPr="00140E21" w14:paraId="19D8773E" w14:textId="77777777" w:rsidTr="005E4F1D">
        <w:trPr>
          <w:trHeight w:val="94"/>
        </w:trPr>
        <w:tc>
          <w:tcPr>
            <w:tcW w:w="3517" w:type="dxa"/>
            <w:tcBorders>
              <w:top w:val="nil"/>
              <w:bottom w:val="single" w:sz="4" w:space="0" w:color="auto"/>
            </w:tcBorders>
          </w:tcPr>
          <w:p w14:paraId="22532614" w14:textId="77777777" w:rsidR="00F8711D" w:rsidRPr="00140E21" w:rsidRDefault="00F8711D" w:rsidP="005E4F1D">
            <w:pPr>
              <w:pStyle w:val="TAL"/>
              <w:rPr>
                <w:b/>
              </w:rPr>
            </w:pPr>
          </w:p>
        </w:tc>
        <w:tc>
          <w:tcPr>
            <w:tcW w:w="1938" w:type="dxa"/>
          </w:tcPr>
          <w:p w14:paraId="6AE883BC" w14:textId="77777777" w:rsidR="00F8711D" w:rsidRPr="00140E21" w:rsidRDefault="00F8711D" w:rsidP="005E4F1D">
            <w:pPr>
              <w:pStyle w:val="TAL"/>
            </w:pPr>
            <w:r w:rsidRPr="00140E21">
              <w:rPr>
                <w:lang w:eastAsia="zh-CN"/>
              </w:rPr>
              <w:t>Get</w:t>
            </w:r>
          </w:p>
        </w:tc>
        <w:tc>
          <w:tcPr>
            <w:tcW w:w="1747" w:type="dxa"/>
            <w:tcBorders>
              <w:top w:val="single" w:sz="4" w:space="0" w:color="auto"/>
            </w:tcBorders>
          </w:tcPr>
          <w:p w14:paraId="7512C585" w14:textId="77777777" w:rsidR="00F8711D" w:rsidRPr="00140E21" w:rsidRDefault="00F8711D" w:rsidP="005E4F1D">
            <w:pPr>
              <w:pStyle w:val="TAL"/>
            </w:pPr>
            <w:r w:rsidRPr="00140E21">
              <w:t>Request/Response</w:t>
            </w:r>
          </w:p>
        </w:tc>
        <w:tc>
          <w:tcPr>
            <w:tcW w:w="1327" w:type="dxa"/>
          </w:tcPr>
          <w:p w14:paraId="6C3073D4" w14:textId="77777777" w:rsidR="00F8711D" w:rsidRPr="00140E21" w:rsidRDefault="00F8711D" w:rsidP="005E4F1D">
            <w:pPr>
              <w:pStyle w:val="TAL"/>
              <w:rPr>
                <w:lang w:eastAsia="zh-CN"/>
              </w:rPr>
            </w:pPr>
            <w:r>
              <w:rPr>
                <w:lang w:eastAsia="zh-CN"/>
              </w:rPr>
              <w:t>AF</w:t>
            </w:r>
          </w:p>
        </w:tc>
      </w:tr>
      <w:tr w:rsidR="00F8711D" w:rsidRPr="00140E21" w14:paraId="2EA68E6A" w14:textId="77777777" w:rsidTr="005E4F1D">
        <w:trPr>
          <w:trHeight w:val="309"/>
        </w:trPr>
        <w:tc>
          <w:tcPr>
            <w:tcW w:w="3517" w:type="dxa"/>
            <w:tcBorders>
              <w:top w:val="single" w:sz="4" w:space="0" w:color="auto"/>
              <w:bottom w:val="nil"/>
            </w:tcBorders>
          </w:tcPr>
          <w:p w14:paraId="2063364E" w14:textId="77777777" w:rsidR="00F8711D" w:rsidRPr="00140E21" w:rsidRDefault="00F8711D" w:rsidP="005E4F1D">
            <w:pPr>
              <w:pStyle w:val="TAL"/>
              <w:rPr>
                <w:b/>
              </w:rPr>
            </w:pPr>
            <w:proofErr w:type="spellStart"/>
            <w:r>
              <w:rPr>
                <w:b/>
              </w:rPr>
              <w:t>Nnef_AMPolicyAuthorization</w:t>
            </w:r>
            <w:proofErr w:type="spellEnd"/>
          </w:p>
        </w:tc>
        <w:tc>
          <w:tcPr>
            <w:tcW w:w="1938" w:type="dxa"/>
          </w:tcPr>
          <w:p w14:paraId="19270B55" w14:textId="77777777" w:rsidR="00F8711D" w:rsidRPr="00140E21" w:rsidRDefault="00F8711D" w:rsidP="005E4F1D">
            <w:pPr>
              <w:pStyle w:val="TAL"/>
              <w:rPr>
                <w:lang w:eastAsia="zh-CN"/>
              </w:rPr>
            </w:pPr>
            <w:r w:rsidRPr="00140E21">
              <w:rPr>
                <w:rFonts w:eastAsia="Yu Mincho"/>
              </w:rPr>
              <w:t>Create</w:t>
            </w:r>
          </w:p>
        </w:tc>
        <w:tc>
          <w:tcPr>
            <w:tcW w:w="1747" w:type="dxa"/>
            <w:tcBorders>
              <w:bottom w:val="single" w:sz="4" w:space="0" w:color="auto"/>
            </w:tcBorders>
          </w:tcPr>
          <w:p w14:paraId="09EA69D0" w14:textId="77777777" w:rsidR="00F8711D" w:rsidRPr="00140E21" w:rsidRDefault="00F8711D" w:rsidP="005E4F1D">
            <w:pPr>
              <w:pStyle w:val="TAL"/>
            </w:pPr>
            <w:r w:rsidRPr="00140E21">
              <w:rPr>
                <w:rFonts w:eastAsia="Yu Mincho"/>
              </w:rPr>
              <w:t>Request/Response</w:t>
            </w:r>
          </w:p>
        </w:tc>
        <w:tc>
          <w:tcPr>
            <w:tcW w:w="1327" w:type="dxa"/>
          </w:tcPr>
          <w:p w14:paraId="00EA114E" w14:textId="77777777" w:rsidR="00F8711D" w:rsidRPr="00140E21" w:rsidRDefault="00F8711D" w:rsidP="005E4F1D">
            <w:pPr>
              <w:pStyle w:val="TAL"/>
              <w:rPr>
                <w:lang w:eastAsia="zh-CN"/>
              </w:rPr>
            </w:pPr>
            <w:r>
              <w:rPr>
                <w:lang w:eastAsia="zh-CN"/>
              </w:rPr>
              <w:t>AF</w:t>
            </w:r>
          </w:p>
        </w:tc>
      </w:tr>
      <w:tr w:rsidR="00F8711D" w:rsidRPr="00140E21" w14:paraId="01E5B4A3" w14:textId="77777777" w:rsidTr="005E4F1D">
        <w:trPr>
          <w:trHeight w:val="309"/>
        </w:trPr>
        <w:tc>
          <w:tcPr>
            <w:tcW w:w="3517" w:type="dxa"/>
            <w:tcBorders>
              <w:top w:val="nil"/>
              <w:bottom w:val="nil"/>
            </w:tcBorders>
          </w:tcPr>
          <w:p w14:paraId="46B25160" w14:textId="77777777" w:rsidR="00F8711D" w:rsidRPr="00140E21" w:rsidRDefault="00F8711D" w:rsidP="005E4F1D">
            <w:pPr>
              <w:pStyle w:val="TAL"/>
              <w:rPr>
                <w:lang w:eastAsia="zh-CN"/>
              </w:rPr>
            </w:pPr>
          </w:p>
        </w:tc>
        <w:tc>
          <w:tcPr>
            <w:tcW w:w="1938" w:type="dxa"/>
          </w:tcPr>
          <w:p w14:paraId="41E89F30" w14:textId="77777777" w:rsidR="00F8711D" w:rsidRPr="00140E21" w:rsidRDefault="00F8711D" w:rsidP="005E4F1D">
            <w:pPr>
              <w:pStyle w:val="TAL"/>
              <w:rPr>
                <w:lang w:eastAsia="zh-CN"/>
              </w:rPr>
            </w:pPr>
            <w:r w:rsidRPr="00140E21">
              <w:rPr>
                <w:lang w:eastAsia="zh-CN"/>
              </w:rPr>
              <w:t>Update</w:t>
            </w:r>
          </w:p>
        </w:tc>
        <w:tc>
          <w:tcPr>
            <w:tcW w:w="1747" w:type="dxa"/>
            <w:tcBorders>
              <w:bottom w:val="single" w:sz="4" w:space="0" w:color="auto"/>
            </w:tcBorders>
          </w:tcPr>
          <w:p w14:paraId="142FC55D" w14:textId="77777777" w:rsidR="00F8711D" w:rsidRPr="00140E21" w:rsidRDefault="00F8711D" w:rsidP="005E4F1D">
            <w:pPr>
              <w:pStyle w:val="TAL"/>
            </w:pPr>
            <w:r w:rsidRPr="00140E21">
              <w:t>Request/Response</w:t>
            </w:r>
          </w:p>
        </w:tc>
        <w:tc>
          <w:tcPr>
            <w:tcW w:w="1327" w:type="dxa"/>
          </w:tcPr>
          <w:p w14:paraId="07B33ADC" w14:textId="77777777" w:rsidR="00F8711D" w:rsidRPr="00140E21" w:rsidRDefault="00F8711D" w:rsidP="005E4F1D">
            <w:pPr>
              <w:pStyle w:val="TAL"/>
              <w:rPr>
                <w:lang w:eastAsia="zh-CN"/>
              </w:rPr>
            </w:pPr>
            <w:r w:rsidRPr="00140E21">
              <w:rPr>
                <w:lang w:eastAsia="zh-CN"/>
              </w:rPr>
              <w:t>AF</w:t>
            </w:r>
          </w:p>
        </w:tc>
      </w:tr>
      <w:tr w:rsidR="00F8711D" w:rsidRPr="00140E21" w14:paraId="1F2B9CD1" w14:textId="77777777" w:rsidTr="005E4F1D">
        <w:trPr>
          <w:trHeight w:val="309"/>
        </w:trPr>
        <w:tc>
          <w:tcPr>
            <w:tcW w:w="3517" w:type="dxa"/>
            <w:tcBorders>
              <w:top w:val="nil"/>
              <w:bottom w:val="nil"/>
            </w:tcBorders>
          </w:tcPr>
          <w:p w14:paraId="644F72DB" w14:textId="77777777" w:rsidR="00F8711D" w:rsidRPr="00140E21" w:rsidRDefault="00F8711D" w:rsidP="005E4F1D">
            <w:pPr>
              <w:pStyle w:val="TAL"/>
              <w:rPr>
                <w:lang w:eastAsia="zh-CN"/>
              </w:rPr>
            </w:pPr>
          </w:p>
        </w:tc>
        <w:tc>
          <w:tcPr>
            <w:tcW w:w="1938" w:type="dxa"/>
          </w:tcPr>
          <w:p w14:paraId="56F62AC1" w14:textId="77777777" w:rsidR="00F8711D" w:rsidRPr="00140E21" w:rsidRDefault="00F8711D" w:rsidP="005E4F1D">
            <w:pPr>
              <w:pStyle w:val="TAL"/>
              <w:rPr>
                <w:lang w:eastAsia="zh-CN"/>
              </w:rPr>
            </w:pPr>
            <w:r w:rsidRPr="00140E21">
              <w:t>Delete</w:t>
            </w:r>
          </w:p>
        </w:tc>
        <w:tc>
          <w:tcPr>
            <w:tcW w:w="1747" w:type="dxa"/>
            <w:tcBorders>
              <w:top w:val="single" w:sz="4" w:space="0" w:color="auto"/>
              <w:bottom w:val="single" w:sz="4" w:space="0" w:color="auto"/>
            </w:tcBorders>
          </w:tcPr>
          <w:p w14:paraId="3CD30DDF" w14:textId="77777777" w:rsidR="00F8711D" w:rsidRPr="00140E21" w:rsidRDefault="00F8711D" w:rsidP="005E4F1D">
            <w:pPr>
              <w:pStyle w:val="TAL"/>
            </w:pPr>
            <w:r w:rsidRPr="00140E21">
              <w:t>Request/Response</w:t>
            </w:r>
          </w:p>
        </w:tc>
        <w:tc>
          <w:tcPr>
            <w:tcW w:w="1327" w:type="dxa"/>
          </w:tcPr>
          <w:p w14:paraId="07C80319" w14:textId="77777777" w:rsidR="00F8711D" w:rsidRPr="00140E21" w:rsidRDefault="00F8711D" w:rsidP="005E4F1D">
            <w:pPr>
              <w:pStyle w:val="TAL"/>
              <w:rPr>
                <w:lang w:eastAsia="zh-CN"/>
              </w:rPr>
            </w:pPr>
            <w:r w:rsidRPr="00140E21">
              <w:rPr>
                <w:lang w:eastAsia="zh-CN"/>
              </w:rPr>
              <w:t>AF</w:t>
            </w:r>
          </w:p>
        </w:tc>
      </w:tr>
      <w:tr w:rsidR="00F8711D" w:rsidRPr="00140E21" w14:paraId="2E8A7D59" w14:textId="77777777" w:rsidTr="005E4F1D">
        <w:trPr>
          <w:trHeight w:val="309"/>
        </w:trPr>
        <w:tc>
          <w:tcPr>
            <w:tcW w:w="3517" w:type="dxa"/>
            <w:tcBorders>
              <w:top w:val="nil"/>
              <w:bottom w:val="nil"/>
            </w:tcBorders>
          </w:tcPr>
          <w:p w14:paraId="672BC362" w14:textId="77777777" w:rsidR="00F8711D" w:rsidRPr="00140E21" w:rsidRDefault="00F8711D" w:rsidP="005E4F1D">
            <w:pPr>
              <w:pStyle w:val="TAL"/>
              <w:rPr>
                <w:lang w:eastAsia="zh-CN"/>
              </w:rPr>
            </w:pPr>
          </w:p>
        </w:tc>
        <w:tc>
          <w:tcPr>
            <w:tcW w:w="1938" w:type="dxa"/>
          </w:tcPr>
          <w:p w14:paraId="14F36F0E" w14:textId="77777777" w:rsidR="00F8711D" w:rsidRPr="00140E21" w:rsidRDefault="00F8711D" w:rsidP="005E4F1D">
            <w:pPr>
              <w:pStyle w:val="TAL"/>
              <w:rPr>
                <w:lang w:eastAsia="zh-CN"/>
              </w:rPr>
            </w:pPr>
            <w:r w:rsidRPr="00140E21">
              <w:rPr>
                <w:lang w:eastAsia="zh-CN"/>
              </w:rPr>
              <w:t>Notify</w:t>
            </w:r>
          </w:p>
        </w:tc>
        <w:tc>
          <w:tcPr>
            <w:tcW w:w="1747" w:type="dxa"/>
            <w:tcBorders>
              <w:top w:val="single" w:sz="4" w:space="0" w:color="auto"/>
              <w:bottom w:val="nil"/>
            </w:tcBorders>
            <w:shd w:val="clear" w:color="auto" w:fill="auto"/>
          </w:tcPr>
          <w:p w14:paraId="59F82781" w14:textId="77777777" w:rsidR="00F8711D" w:rsidRPr="00140E21" w:rsidRDefault="00F8711D" w:rsidP="005E4F1D">
            <w:pPr>
              <w:pStyle w:val="TAL"/>
            </w:pPr>
            <w:r w:rsidRPr="00140E21">
              <w:t>Subscribe/Notify</w:t>
            </w:r>
          </w:p>
        </w:tc>
        <w:tc>
          <w:tcPr>
            <w:tcW w:w="1327" w:type="dxa"/>
          </w:tcPr>
          <w:p w14:paraId="20105B47" w14:textId="77777777" w:rsidR="00F8711D" w:rsidRPr="00140E21" w:rsidRDefault="00F8711D" w:rsidP="005E4F1D">
            <w:pPr>
              <w:pStyle w:val="TAL"/>
              <w:rPr>
                <w:lang w:eastAsia="zh-CN"/>
              </w:rPr>
            </w:pPr>
            <w:r w:rsidRPr="00140E21">
              <w:rPr>
                <w:lang w:eastAsia="zh-CN"/>
              </w:rPr>
              <w:t>AF</w:t>
            </w:r>
          </w:p>
        </w:tc>
      </w:tr>
      <w:tr w:rsidR="00F8711D" w:rsidRPr="00140E21" w14:paraId="3985CE11" w14:textId="77777777" w:rsidTr="005E4F1D">
        <w:trPr>
          <w:trHeight w:val="309"/>
        </w:trPr>
        <w:tc>
          <w:tcPr>
            <w:tcW w:w="3517" w:type="dxa"/>
            <w:tcBorders>
              <w:top w:val="nil"/>
              <w:bottom w:val="nil"/>
            </w:tcBorders>
          </w:tcPr>
          <w:p w14:paraId="11F78EE9" w14:textId="77777777" w:rsidR="00F8711D" w:rsidRPr="00140E21" w:rsidRDefault="00F8711D" w:rsidP="005E4F1D">
            <w:pPr>
              <w:pStyle w:val="TAL"/>
              <w:rPr>
                <w:lang w:eastAsia="zh-CN"/>
              </w:rPr>
            </w:pPr>
          </w:p>
        </w:tc>
        <w:tc>
          <w:tcPr>
            <w:tcW w:w="1938" w:type="dxa"/>
          </w:tcPr>
          <w:p w14:paraId="6132305F" w14:textId="77777777" w:rsidR="00F8711D" w:rsidRPr="00140E21" w:rsidRDefault="00F8711D" w:rsidP="005E4F1D">
            <w:pPr>
              <w:pStyle w:val="TAL"/>
              <w:rPr>
                <w:lang w:eastAsia="zh-CN"/>
              </w:rPr>
            </w:pPr>
            <w:r w:rsidRPr="00140E21">
              <w:rPr>
                <w:lang w:eastAsia="zh-CN"/>
              </w:rPr>
              <w:t>Subscribe</w:t>
            </w:r>
          </w:p>
        </w:tc>
        <w:tc>
          <w:tcPr>
            <w:tcW w:w="1747" w:type="dxa"/>
            <w:tcBorders>
              <w:top w:val="nil"/>
              <w:bottom w:val="nil"/>
            </w:tcBorders>
            <w:shd w:val="clear" w:color="auto" w:fill="auto"/>
          </w:tcPr>
          <w:p w14:paraId="5D76A166" w14:textId="77777777" w:rsidR="00F8711D" w:rsidRPr="00140E21" w:rsidRDefault="00F8711D" w:rsidP="005E4F1D">
            <w:pPr>
              <w:pStyle w:val="TAL"/>
            </w:pPr>
          </w:p>
        </w:tc>
        <w:tc>
          <w:tcPr>
            <w:tcW w:w="1327" w:type="dxa"/>
          </w:tcPr>
          <w:p w14:paraId="2B1AADAF" w14:textId="77777777" w:rsidR="00F8711D" w:rsidRPr="00140E21" w:rsidRDefault="00F8711D" w:rsidP="005E4F1D">
            <w:pPr>
              <w:pStyle w:val="TAL"/>
              <w:rPr>
                <w:lang w:eastAsia="zh-CN"/>
              </w:rPr>
            </w:pPr>
            <w:r>
              <w:rPr>
                <w:lang w:eastAsia="zh-CN"/>
              </w:rPr>
              <w:t>AF</w:t>
            </w:r>
          </w:p>
        </w:tc>
      </w:tr>
      <w:tr w:rsidR="00F8711D" w:rsidRPr="00140E21" w14:paraId="0839D208" w14:textId="77777777" w:rsidTr="005E4F1D">
        <w:trPr>
          <w:trHeight w:val="309"/>
        </w:trPr>
        <w:tc>
          <w:tcPr>
            <w:tcW w:w="3517" w:type="dxa"/>
            <w:tcBorders>
              <w:top w:val="nil"/>
              <w:bottom w:val="single" w:sz="4" w:space="0" w:color="auto"/>
            </w:tcBorders>
          </w:tcPr>
          <w:p w14:paraId="5D3F448E" w14:textId="77777777" w:rsidR="00F8711D" w:rsidRPr="00140E21" w:rsidRDefault="00F8711D" w:rsidP="005E4F1D">
            <w:pPr>
              <w:pStyle w:val="TAL"/>
              <w:rPr>
                <w:lang w:eastAsia="zh-CN"/>
              </w:rPr>
            </w:pPr>
          </w:p>
        </w:tc>
        <w:tc>
          <w:tcPr>
            <w:tcW w:w="1938" w:type="dxa"/>
          </w:tcPr>
          <w:p w14:paraId="5F35E861" w14:textId="77777777" w:rsidR="00F8711D" w:rsidRPr="00140E21" w:rsidRDefault="00F8711D" w:rsidP="005E4F1D">
            <w:pPr>
              <w:pStyle w:val="TAL"/>
              <w:rPr>
                <w:lang w:eastAsia="zh-CN"/>
              </w:rPr>
            </w:pPr>
            <w:r w:rsidRPr="00140E21">
              <w:rPr>
                <w:lang w:eastAsia="zh-CN"/>
              </w:rPr>
              <w:t>Unsubscribe</w:t>
            </w:r>
          </w:p>
        </w:tc>
        <w:tc>
          <w:tcPr>
            <w:tcW w:w="1747" w:type="dxa"/>
            <w:tcBorders>
              <w:top w:val="nil"/>
            </w:tcBorders>
            <w:shd w:val="clear" w:color="auto" w:fill="auto"/>
          </w:tcPr>
          <w:p w14:paraId="3220C78D" w14:textId="77777777" w:rsidR="00F8711D" w:rsidRPr="00140E21" w:rsidRDefault="00F8711D" w:rsidP="005E4F1D">
            <w:pPr>
              <w:pStyle w:val="TAL"/>
            </w:pPr>
          </w:p>
        </w:tc>
        <w:tc>
          <w:tcPr>
            <w:tcW w:w="1327" w:type="dxa"/>
          </w:tcPr>
          <w:p w14:paraId="2E943ECC" w14:textId="77777777" w:rsidR="00F8711D" w:rsidRPr="00140E21" w:rsidRDefault="00F8711D" w:rsidP="005E4F1D">
            <w:pPr>
              <w:pStyle w:val="TAL"/>
              <w:rPr>
                <w:lang w:eastAsia="zh-CN"/>
              </w:rPr>
            </w:pPr>
            <w:r w:rsidRPr="00140E21">
              <w:rPr>
                <w:lang w:eastAsia="zh-CN"/>
              </w:rPr>
              <w:t>AF</w:t>
            </w:r>
          </w:p>
        </w:tc>
      </w:tr>
      <w:tr w:rsidR="00F8711D" w:rsidRPr="00140E21" w14:paraId="34AE10D4" w14:textId="77777777" w:rsidTr="005E4F1D">
        <w:trPr>
          <w:trHeight w:val="309"/>
        </w:trPr>
        <w:tc>
          <w:tcPr>
            <w:tcW w:w="3517" w:type="dxa"/>
            <w:tcBorders>
              <w:bottom w:val="nil"/>
            </w:tcBorders>
          </w:tcPr>
          <w:p w14:paraId="2D3B400B" w14:textId="77777777" w:rsidR="00F8711D" w:rsidRPr="006E7760" w:rsidRDefault="00F8711D" w:rsidP="005E4F1D">
            <w:pPr>
              <w:pStyle w:val="TAL"/>
              <w:rPr>
                <w:b/>
                <w:bCs/>
                <w:lang w:eastAsia="zh-CN"/>
              </w:rPr>
            </w:pPr>
            <w:proofErr w:type="spellStart"/>
            <w:r w:rsidRPr="006E7760">
              <w:rPr>
                <w:b/>
                <w:bCs/>
                <w:lang w:eastAsia="zh-CN"/>
              </w:rPr>
              <w:lastRenderedPageBreak/>
              <w:t>Nnef_AMInfluence</w:t>
            </w:r>
            <w:proofErr w:type="spellEnd"/>
          </w:p>
        </w:tc>
        <w:tc>
          <w:tcPr>
            <w:tcW w:w="1938" w:type="dxa"/>
          </w:tcPr>
          <w:p w14:paraId="5514B63E" w14:textId="77777777" w:rsidR="00F8711D" w:rsidRPr="00140E21" w:rsidRDefault="00F8711D" w:rsidP="005E4F1D">
            <w:pPr>
              <w:pStyle w:val="TAL"/>
              <w:rPr>
                <w:lang w:eastAsia="zh-CN"/>
              </w:rPr>
            </w:pPr>
            <w:r w:rsidRPr="00140E21">
              <w:rPr>
                <w:rFonts w:eastAsia="Yu Mincho"/>
              </w:rPr>
              <w:t>Create</w:t>
            </w:r>
          </w:p>
        </w:tc>
        <w:tc>
          <w:tcPr>
            <w:tcW w:w="1747" w:type="dxa"/>
          </w:tcPr>
          <w:p w14:paraId="16A056F8" w14:textId="77777777" w:rsidR="00F8711D" w:rsidRPr="00140E21" w:rsidRDefault="00F8711D" w:rsidP="005E4F1D">
            <w:pPr>
              <w:pStyle w:val="TAL"/>
            </w:pPr>
            <w:r w:rsidRPr="00140E21">
              <w:rPr>
                <w:rFonts w:eastAsia="Yu Mincho"/>
              </w:rPr>
              <w:t>Request/Response</w:t>
            </w:r>
          </w:p>
        </w:tc>
        <w:tc>
          <w:tcPr>
            <w:tcW w:w="1327" w:type="dxa"/>
          </w:tcPr>
          <w:p w14:paraId="203537E5" w14:textId="77777777" w:rsidR="00F8711D" w:rsidRPr="00140E21" w:rsidRDefault="00F8711D" w:rsidP="005E4F1D">
            <w:pPr>
              <w:pStyle w:val="TAL"/>
              <w:rPr>
                <w:lang w:eastAsia="zh-CN"/>
              </w:rPr>
            </w:pPr>
            <w:r w:rsidRPr="00140E21">
              <w:rPr>
                <w:lang w:eastAsia="zh-CN"/>
              </w:rPr>
              <w:t>AF</w:t>
            </w:r>
          </w:p>
        </w:tc>
      </w:tr>
      <w:tr w:rsidR="00F8711D" w:rsidRPr="00140E21" w14:paraId="5EE713E3" w14:textId="77777777" w:rsidTr="005E4F1D">
        <w:trPr>
          <w:trHeight w:val="309"/>
        </w:trPr>
        <w:tc>
          <w:tcPr>
            <w:tcW w:w="3517" w:type="dxa"/>
            <w:tcBorders>
              <w:top w:val="nil"/>
              <w:bottom w:val="nil"/>
            </w:tcBorders>
          </w:tcPr>
          <w:p w14:paraId="14C8572E" w14:textId="77777777" w:rsidR="00F8711D" w:rsidRPr="00140E21" w:rsidRDefault="00F8711D" w:rsidP="005E4F1D">
            <w:pPr>
              <w:pStyle w:val="TAL"/>
              <w:rPr>
                <w:lang w:eastAsia="zh-CN"/>
              </w:rPr>
            </w:pPr>
          </w:p>
        </w:tc>
        <w:tc>
          <w:tcPr>
            <w:tcW w:w="1938" w:type="dxa"/>
          </w:tcPr>
          <w:p w14:paraId="64C54218" w14:textId="77777777" w:rsidR="00F8711D" w:rsidRPr="00140E21" w:rsidRDefault="00F8711D" w:rsidP="005E4F1D">
            <w:pPr>
              <w:pStyle w:val="TAL"/>
              <w:rPr>
                <w:lang w:eastAsia="zh-CN"/>
              </w:rPr>
            </w:pPr>
            <w:r w:rsidRPr="00140E21">
              <w:rPr>
                <w:lang w:eastAsia="zh-CN"/>
              </w:rPr>
              <w:t>Update</w:t>
            </w:r>
          </w:p>
        </w:tc>
        <w:tc>
          <w:tcPr>
            <w:tcW w:w="1747" w:type="dxa"/>
            <w:tcBorders>
              <w:top w:val="nil"/>
            </w:tcBorders>
          </w:tcPr>
          <w:p w14:paraId="7E85905F" w14:textId="77777777" w:rsidR="00F8711D" w:rsidRPr="00140E21" w:rsidRDefault="00F8711D" w:rsidP="005E4F1D">
            <w:pPr>
              <w:pStyle w:val="TAL"/>
            </w:pPr>
            <w:r w:rsidRPr="00140E21">
              <w:t>Request/Response</w:t>
            </w:r>
          </w:p>
        </w:tc>
        <w:tc>
          <w:tcPr>
            <w:tcW w:w="1327" w:type="dxa"/>
          </w:tcPr>
          <w:p w14:paraId="65007DCD" w14:textId="77777777" w:rsidR="00F8711D" w:rsidRPr="00140E21" w:rsidRDefault="00F8711D" w:rsidP="005E4F1D">
            <w:pPr>
              <w:pStyle w:val="TAL"/>
              <w:rPr>
                <w:lang w:eastAsia="zh-CN"/>
              </w:rPr>
            </w:pPr>
            <w:r w:rsidRPr="00140E21">
              <w:rPr>
                <w:lang w:eastAsia="zh-CN"/>
              </w:rPr>
              <w:t>AF</w:t>
            </w:r>
          </w:p>
        </w:tc>
      </w:tr>
      <w:tr w:rsidR="00F8711D" w:rsidRPr="00140E21" w14:paraId="3D271761" w14:textId="77777777" w:rsidTr="005E4F1D">
        <w:trPr>
          <w:trHeight w:val="309"/>
        </w:trPr>
        <w:tc>
          <w:tcPr>
            <w:tcW w:w="3517" w:type="dxa"/>
            <w:tcBorders>
              <w:top w:val="nil"/>
              <w:bottom w:val="nil"/>
            </w:tcBorders>
          </w:tcPr>
          <w:p w14:paraId="61F2D350" w14:textId="77777777" w:rsidR="00F8711D" w:rsidRPr="00140E21" w:rsidRDefault="00F8711D" w:rsidP="005E4F1D">
            <w:pPr>
              <w:pStyle w:val="TAL"/>
              <w:rPr>
                <w:lang w:eastAsia="zh-CN"/>
              </w:rPr>
            </w:pPr>
          </w:p>
        </w:tc>
        <w:tc>
          <w:tcPr>
            <w:tcW w:w="1938" w:type="dxa"/>
          </w:tcPr>
          <w:p w14:paraId="3BA19AD3" w14:textId="77777777" w:rsidR="00F8711D" w:rsidRPr="00140E21" w:rsidRDefault="00F8711D" w:rsidP="005E4F1D">
            <w:pPr>
              <w:pStyle w:val="TAL"/>
              <w:rPr>
                <w:lang w:eastAsia="zh-CN"/>
              </w:rPr>
            </w:pPr>
            <w:r w:rsidRPr="00140E21">
              <w:t>Delete</w:t>
            </w:r>
          </w:p>
        </w:tc>
        <w:tc>
          <w:tcPr>
            <w:tcW w:w="1747" w:type="dxa"/>
          </w:tcPr>
          <w:p w14:paraId="41BD66AC" w14:textId="77777777" w:rsidR="00F8711D" w:rsidRPr="00140E21" w:rsidRDefault="00F8711D" w:rsidP="005E4F1D">
            <w:pPr>
              <w:pStyle w:val="TAL"/>
            </w:pPr>
            <w:r w:rsidRPr="00140E21">
              <w:t>Request/Response</w:t>
            </w:r>
          </w:p>
        </w:tc>
        <w:tc>
          <w:tcPr>
            <w:tcW w:w="1327" w:type="dxa"/>
          </w:tcPr>
          <w:p w14:paraId="1A189C0B" w14:textId="77777777" w:rsidR="00F8711D" w:rsidRPr="00140E21" w:rsidRDefault="00F8711D" w:rsidP="005E4F1D">
            <w:pPr>
              <w:pStyle w:val="TAL"/>
              <w:rPr>
                <w:lang w:eastAsia="zh-CN"/>
              </w:rPr>
            </w:pPr>
            <w:r w:rsidRPr="00140E21">
              <w:rPr>
                <w:lang w:eastAsia="zh-CN"/>
              </w:rPr>
              <w:t>AF</w:t>
            </w:r>
          </w:p>
        </w:tc>
      </w:tr>
      <w:tr w:rsidR="00F8711D" w:rsidRPr="00140E21" w14:paraId="2B3758AA" w14:textId="77777777" w:rsidTr="005E4F1D">
        <w:trPr>
          <w:trHeight w:val="309"/>
        </w:trPr>
        <w:tc>
          <w:tcPr>
            <w:tcW w:w="3517" w:type="dxa"/>
            <w:tcBorders>
              <w:top w:val="nil"/>
            </w:tcBorders>
          </w:tcPr>
          <w:p w14:paraId="1FB8C5B9" w14:textId="77777777" w:rsidR="00F8711D" w:rsidRPr="00140E21" w:rsidRDefault="00F8711D" w:rsidP="005E4F1D">
            <w:pPr>
              <w:pStyle w:val="TAL"/>
              <w:rPr>
                <w:lang w:eastAsia="zh-CN"/>
              </w:rPr>
            </w:pPr>
          </w:p>
        </w:tc>
        <w:tc>
          <w:tcPr>
            <w:tcW w:w="1938" w:type="dxa"/>
          </w:tcPr>
          <w:p w14:paraId="0E8609C0" w14:textId="77777777" w:rsidR="00F8711D" w:rsidRPr="00140E21" w:rsidRDefault="00F8711D" w:rsidP="005E4F1D">
            <w:pPr>
              <w:pStyle w:val="TAL"/>
            </w:pPr>
            <w:r w:rsidRPr="00140E21">
              <w:rPr>
                <w:lang w:eastAsia="zh-CN"/>
              </w:rPr>
              <w:t>Notify</w:t>
            </w:r>
          </w:p>
        </w:tc>
        <w:tc>
          <w:tcPr>
            <w:tcW w:w="1747" w:type="dxa"/>
          </w:tcPr>
          <w:p w14:paraId="4730BF6D" w14:textId="77777777" w:rsidR="00F8711D" w:rsidRPr="00140E21" w:rsidRDefault="00F8711D" w:rsidP="005E4F1D">
            <w:pPr>
              <w:pStyle w:val="TAL"/>
            </w:pPr>
            <w:r w:rsidRPr="00140E21">
              <w:t>Subscribe/Notify</w:t>
            </w:r>
          </w:p>
        </w:tc>
        <w:tc>
          <w:tcPr>
            <w:tcW w:w="1327" w:type="dxa"/>
          </w:tcPr>
          <w:p w14:paraId="342C86AD" w14:textId="77777777" w:rsidR="00F8711D" w:rsidRPr="00140E21" w:rsidRDefault="00F8711D" w:rsidP="005E4F1D">
            <w:pPr>
              <w:pStyle w:val="TAL"/>
              <w:rPr>
                <w:lang w:eastAsia="zh-CN"/>
              </w:rPr>
            </w:pPr>
            <w:r w:rsidRPr="00140E21">
              <w:rPr>
                <w:lang w:eastAsia="zh-CN"/>
              </w:rPr>
              <w:t>AF</w:t>
            </w:r>
          </w:p>
        </w:tc>
      </w:tr>
      <w:tr w:rsidR="00F8711D" w:rsidRPr="00140E21" w14:paraId="539E7CEF" w14:textId="77777777" w:rsidTr="005E4F1D">
        <w:trPr>
          <w:trHeight w:val="309"/>
        </w:trPr>
        <w:tc>
          <w:tcPr>
            <w:tcW w:w="3517" w:type="dxa"/>
          </w:tcPr>
          <w:p w14:paraId="055145FB" w14:textId="77777777" w:rsidR="00F8711D" w:rsidRDefault="00F8711D" w:rsidP="005E4F1D">
            <w:pPr>
              <w:pStyle w:val="TAL"/>
              <w:rPr>
                <w:b/>
                <w:lang w:eastAsia="zh-CN"/>
              </w:rPr>
            </w:pPr>
            <w:proofErr w:type="spellStart"/>
            <w:r>
              <w:rPr>
                <w:b/>
                <w:lang w:eastAsia="zh-CN"/>
              </w:rPr>
              <w:t>Nnef_UEId</w:t>
            </w:r>
            <w:proofErr w:type="spellEnd"/>
          </w:p>
        </w:tc>
        <w:tc>
          <w:tcPr>
            <w:tcW w:w="1938" w:type="dxa"/>
          </w:tcPr>
          <w:p w14:paraId="19F667F5" w14:textId="77777777" w:rsidR="00F8711D" w:rsidRDefault="00F8711D" w:rsidP="005E4F1D">
            <w:pPr>
              <w:pStyle w:val="TAL"/>
              <w:rPr>
                <w:lang w:eastAsia="zh-CN"/>
              </w:rPr>
            </w:pPr>
            <w:r>
              <w:rPr>
                <w:lang w:eastAsia="zh-CN"/>
              </w:rPr>
              <w:t>Get</w:t>
            </w:r>
          </w:p>
        </w:tc>
        <w:tc>
          <w:tcPr>
            <w:tcW w:w="1747" w:type="dxa"/>
          </w:tcPr>
          <w:p w14:paraId="1CFED735" w14:textId="77777777" w:rsidR="00F8711D" w:rsidRDefault="00F8711D" w:rsidP="005E4F1D">
            <w:pPr>
              <w:pStyle w:val="TAL"/>
            </w:pPr>
            <w:r>
              <w:t>Request/Response</w:t>
            </w:r>
          </w:p>
        </w:tc>
        <w:tc>
          <w:tcPr>
            <w:tcW w:w="1327" w:type="dxa"/>
          </w:tcPr>
          <w:p w14:paraId="7792BE61" w14:textId="77777777" w:rsidR="00F8711D" w:rsidRDefault="00F8711D" w:rsidP="005E4F1D">
            <w:pPr>
              <w:pStyle w:val="TAL"/>
              <w:rPr>
                <w:lang w:eastAsia="zh-CN"/>
              </w:rPr>
            </w:pPr>
            <w:r>
              <w:rPr>
                <w:lang w:eastAsia="zh-CN"/>
              </w:rPr>
              <w:t>AF</w:t>
            </w:r>
          </w:p>
        </w:tc>
      </w:tr>
      <w:tr w:rsidR="00F8711D" w:rsidRPr="00140E21" w14:paraId="1113A707" w14:textId="77777777" w:rsidTr="005E4F1D">
        <w:trPr>
          <w:trHeight w:val="309"/>
        </w:trPr>
        <w:tc>
          <w:tcPr>
            <w:tcW w:w="3517" w:type="dxa"/>
            <w:tcBorders>
              <w:bottom w:val="single" w:sz="4" w:space="0" w:color="auto"/>
            </w:tcBorders>
          </w:tcPr>
          <w:p w14:paraId="022BB3AC" w14:textId="77777777" w:rsidR="00F8711D" w:rsidRDefault="00F8711D" w:rsidP="005E4F1D">
            <w:pPr>
              <w:pStyle w:val="TAL"/>
              <w:rPr>
                <w:b/>
                <w:lang w:eastAsia="zh-CN"/>
              </w:rPr>
            </w:pPr>
            <w:proofErr w:type="spellStart"/>
            <w:r>
              <w:rPr>
                <w:b/>
                <w:lang w:eastAsia="zh-CN"/>
              </w:rPr>
              <w:t>Nnef_SMService</w:t>
            </w:r>
            <w:proofErr w:type="spellEnd"/>
          </w:p>
        </w:tc>
        <w:tc>
          <w:tcPr>
            <w:tcW w:w="1938" w:type="dxa"/>
          </w:tcPr>
          <w:p w14:paraId="61986E9A" w14:textId="77777777" w:rsidR="00F8711D" w:rsidRDefault="00F8711D" w:rsidP="005E4F1D">
            <w:pPr>
              <w:pStyle w:val="TAL"/>
              <w:rPr>
                <w:lang w:eastAsia="zh-CN"/>
              </w:rPr>
            </w:pPr>
            <w:proofErr w:type="spellStart"/>
            <w:r>
              <w:rPr>
                <w:lang w:eastAsia="zh-CN"/>
              </w:rPr>
              <w:t>MoForwardSm</w:t>
            </w:r>
            <w:proofErr w:type="spellEnd"/>
          </w:p>
        </w:tc>
        <w:tc>
          <w:tcPr>
            <w:tcW w:w="1747" w:type="dxa"/>
          </w:tcPr>
          <w:p w14:paraId="2FD7EEBA" w14:textId="77777777" w:rsidR="00F8711D" w:rsidRDefault="00F8711D" w:rsidP="005E4F1D">
            <w:pPr>
              <w:pStyle w:val="TAL"/>
            </w:pPr>
            <w:r>
              <w:t>Request/Response</w:t>
            </w:r>
          </w:p>
        </w:tc>
        <w:tc>
          <w:tcPr>
            <w:tcW w:w="1327" w:type="dxa"/>
          </w:tcPr>
          <w:p w14:paraId="09EE2BD1" w14:textId="77777777" w:rsidR="00F8711D" w:rsidRDefault="00F8711D" w:rsidP="005E4F1D">
            <w:pPr>
              <w:pStyle w:val="TAL"/>
              <w:rPr>
                <w:lang w:eastAsia="zh-CN"/>
              </w:rPr>
            </w:pPr>
            <w:r>
              <w:rPr>
                <w:lang w:eastAsia="zh-CN"/>
              </w:rPr>
              <w:t>SMS-SC</w:t>
            </w:r>
          </w:p>
        </w:tc>
      </w:tr>
      <w:tr w:rsidR="00F8711D" w:rsidRPr="00AC37D4" w14:paraId="6446D1F4" w14:textId="77777777" w:rsidTr="005E4F1D">
        <w:trPr>
          <w:trHeight w:val="309"/>
        </w:trPr>
        <w:tc>
          <w:tcPr>
            <w:tcW w:w="3517" w:type="dxa"/>
            <w:tcBorders>
              <w:top w:val="single" w:sz="4" w:space="0" w:color="auto"/>
              <w:bottom w:val="nil"/>
            </w:tcBorders>
          </w:tcPr>
          <w:p w14:paraId="39FB7090" w14:textId="77777777" w:rsidR="00F8711D" w:rsidRPr="00140E21" w:rsidRDefault="00F8711D" w:rsidP="005E4F1D">
            <w:pPr>
              <w:pStyle w:val="TAL"/>
              <w:rPr>
                <w:b/>
              </w:rPr>
            </w:pPr>
            <w:proofErr w:type="spellStart"/>
            <w:r>
              <w:rPr>
                <w:b/>
              </w:rPr>
              <w:t>Nnef_PDTQPolicyNegotiation</w:t>
            </w:r>
            <w:proofErr w:type="spellEnd"/>
          </w:p>
        </w:tc>
        <w:tc>
          <w:tcPr>
            <w:tcW w:w="1938" w:type="dxa"/>
          </w:tcPr>
          <w:p w14:paraId="7E1A26EA" w14:textId="77777777" w:rsidR="00F8711D" w:rsidRPr="00095065" w:rsidRDefault="00F8711D" w:rsidP="005E4F1D">
            <w:pPr>
              <w:pStyle w:val="TAL"/>
              <w:rPr>
                <w:b/>
              </w:rPr>
            </w:pPr>
            <w:r w:rsidRPr="00140E21">
              <w:rPr>
                <w:rFonts w:eastAsia="Yu Mincho"/>
              </w:rPr>
              <w:t>Create</w:t>
            </w:r>
          </w:p>
        </w:tc>
        <w:tc>
          <w:tcPr>
            <w:tcW w:w="1747" w:type="dxa"/>
          </w:tcPr>
          <w:p w14:paraId="4C53E0B5" w14:textId="77777777" w:rsidR="00F8711D" w:rsidRPr="00095065" w:rsidRDefault="00F8711D" w:rsidP="005E4F1D">
            <w:pPr>
              <w:pStyle w:val="TAL"/>
            </w:pPr>
            <w:r w:rsidRPr="00AC37D4">
              <w:t>Request/Response</w:t>
            </w:r>
          </w:p>
        </w:tc>
        <w:tc>
          <w:tcPr>
            <w:tcW w:w="1327" w:type="dxa"/>
          </w:tcPr>
          <w:p w14:paraId="48E069C7" w14:textId="77777777" w:rsidR="00F8711D" w:rsidRPr="00095065" w:rsidRDefault="00F8711D" w:rsidP="005E4F1D">
            <w:pPr>
              <w:pStyle w:val="TAL"/>
            </w:pPr>
            <w:r w:rsidRPr="00095065">
              <w:t>AF</w:t>
            </w:r>
          </w:p>
        </w:tc>
      </w:tr>
      <w:tr w:rsidR="00F8711D" w:rsidRPr="00AC37D4" w14:paraId="18016974" w14:textId="77777777" w:rsidTr="005E4F1D">
        <w:trPr>
          <w:trHeight w:val="94"/>
        </w:trPr>
        <w:tc>
          <w:tcPr>
            <w:tcW w:w="3517" w:type="dxa"/>
            <w:tcBorders>
              <w:top w:val="nil"/>
              <w:bottom w:val="nil"/>
            </w:tcBorders>
          </w:tcPr>
          <w:p w14:paraId="0BF1759B" w14:textId="77777777" w:rsidR="00F8711D" w:rsidRPr="00140E21" w:rsidRDefault="00F8711D" w:rsidP="005E4F1D">
            <w:pPr>
              <w:pStyle w:val="TAL"/>
              <w:rPr>
                <w:b/>
              </w:rPr>
            </w:pPr>
          </w:p>
        </w:tc>
        <w:tc>
          <w:tcPr>
            <w:tcW w:w="1938" w:type="dxa"/>
          </w:tcPr>
          <w:p w14:paraId="4939675E" w14:textId="77777777" w:rsidR="00F8711D" w:rsidRPr="00140E21" w:rsidRDefault="00F8711D" w:rsidP="005E4F1D">
            <w:pPr>
              <w:pStyle w:val="TAL"/>
            </w:pPr>
            <w:r w:rsidRPr="00140E21">
              <w:rPr>
                <w:lang w:eastAsia="zh-CN"/>
              </w:rPr>
              <w:t>Update</w:t>
            </w:r>
          </w:p>
        </w:tc>
        <w:tc>
          <w:tcPr>
            <w:tcW w:w="1747" w:type="dxa"/>
            <w:tcBorders>
              <w:top w:val="single" w:sz="4" w:space="0" w:color="auto"/>
              <w:bottom w:val="single" w:sz="4" w:space="0" w:color="auto"/>
            </w:tcBorders>
          </w:tcPr>
          <w:p w14:paraId="3A3F537F" w14:textId="77777777" w:rsidR="00F8711D" w:rsidRPr="00140E21" w:rsidRDefault="00F8711D" w:rsidP="005E4F1D">
            <w:pPr>
              <w:pStyle w:val="TAL"/>
            </w:pPr>
            <w:r>
              <w:t>Request/Response</w:t>
            </w:r>
          </w:p>
        </w:tc>
        <w:tc>
          <w:tcPr>
            <w:tcW w:w="1327" w:type="dxa"/>
          </w:tcPr>
          <w:p w14:paraId="2A72FA84" w14:textId="77777777" w:rsidR="00F8711D" w:rsidRPr="00095065" w:rsidRDefault="00F8711D" w:rsidP="005E4F1D">
            <w:pPr>
              <w:pStyle w:val="TAL"/>
            </w:pPr>
            <w:r w:rsidRPr="00095065">
              <w:t>AF</w:t>
            </w:r>
          </w:p>
        </w:tc>
      </w:tr>
      <w:tr w:rsidR="00F8711D" w:rsidRPr="00AC37D4" w14:paraId="5F972AD9" w14:textId="77777777" w:rsidTr="005E4F1D">
        <w:trPr>
          <w:trHeight w:val="94"/>
        </w:trPr>
        <w:tc>
          <w:tcPr>
            <w:tcW w:w="3517" w:type="dxa"/>
            <w:tcBorders>
              <w:top w:val="nil"/>
              <w:bottom w:val="single" w:sz="4" w:space="0" w:color="auto"/>
            </w:tcBorders>
          </w:tcPr>
          <w:p w14:paraId="09375645" w14:textId="77777777" w:rsidR="00F8711D" w:rsidRPr="00140E21" w:rsidRDefault="00F8711D" w:rsidP="005E4F1D">
            <w:pPr>
              <w:pStyle w:val="TAL"/>
              <w:rPr>
                <w:b/>
              </w:rPr>
            </w:pPr>
          </w:p>
        </w:tc>
        <w:tc>
          <w:tcPr>
            <w:tcW w:w="1938" w:type="dxa"/>
          </w:tcPr>
          <w:p w14:paraId="2AF5415A" w14:textId="77777777" w:rsidR="00F8711D" w:rsidRPr="00140E21" w:rsidRDefault="00F8711D" w:rsidP="005E4F1D">
            <w:pPr>
              <w:pStyle w:val="TAL"/>
            </w:pPr>
            <w:r w:rsidRPr="00140E21">
              <w:rPr>
                <w:lang w:eastAsia="zh-CN"/>
              </w:rPr>
              <w:t>Notify</w:t>
            </w:r>
          </w:p>
        </w:tc>
        <w:tc>
          <w:tcPr>
            <w:tcW w:w="1747" w:type="dxa"/>
            <w:tcBorders>
              <w:top w:val="single" w:sz="4" w:space="0" w:color="auto"/>
              <w:bottom w:val="single" w:sz="4" w:space="0" w:color="auto"/>
            </w:tcBorders>
          </w:tcPr>
          <w:p w14:paraId="1DD8DA96" w14:textId="77777777" w:rsidR="00F8711D" w:rsidRPr="00140E21" w:rsidRDefault="00F8711D" w:rsidP="005E4F1D">
            <w:pPr>
              <w:pStyle w:val="TAL"/>
            </w:pPr>
          </w:p>
        </w:tc>
        <w:tc>
          <w:tcPr>
            <w:tcW w:w="1327" w:type="dxa"/>
          </w:tcPr>
          <w:p w14:paraId="23466B82" w14:textId="77777777" w:rsidR="00F8711D" w:rsidRPr="00095065" w:rsidRDefault="00F8711D" w:rsidP="005E4F1D">
            <w:pPr>
              <w:pStyle w:val="TAL"/>
            </w:pPr>
            <w:r w:rsidRPr="00095065">
              <w:t>AF</w:t>
            </w:r>
          </w:p>
        </w:tc>
      </w:tr>
      <w:tr w:rsidR="00F8711D" w:rsidRPr="00AC37D4" w14:paraId="51FF7F40" w14:textId="77777777" w:rsidTr="005E4F1D">
        <w:trPr>
          <w:trHeight w:val="309"/>
        </w:trPr>
        <w:tc>
          <w:tcPr>
            <w:tcW w:w="3517" w:type="dxa"/>
            <w:tcBorders>
              <w:top w:val="single" w:sz="4" w:space="0" w:color="auto"/>
              <w:bottom w:val="nil"/>
            </w:tcBorders>
          </w:tcPr>
          <w:p w14:paraId="4553B1C1" w14:textId="77777777" w:rsidR="00F8711D" w:rsidRPr="00140E21" w:rsidRDefault="00F8711D" w:rsidP="005E4F1D">
            <w:pPr>
              <w:pStyle w:val="TAL"/>
              <w:rPr>
                <w:b/>
              </w:rPr>
            </w:pPr>
            <w:proofErr w:type="spellStart"/>
            <w:r>
              <w:rPr>
                <w:b/>
              </w:rPr>
              <w:t>Nnef_UEMemberSelectionAssistance</w:t>
            </w:r>
            <w:proofErr w:type="spellEnd"/>
          </w:p>
        </w:tc>
        <w:tc>
          <w:tcPr>
            <w:tcW w:w="1938" w:type="dxa"/>
          </w:tcPr>
          <w:p w14:paraId="36D71AAC" w14:textId="77777777" w:rsidR="00F8711D" w:rsidRPr="00D053D3" w:rsidRDefault="00F8711D" w:rsidP="005E4F1D">
            <w:pPr>
              <w:pStyle w:val="TAL"/>
            </w:pPr>
            <w:r w:rsidRPr="00D053D3">
              <w:t>Subscribe</w:t>
            </w:r>
          </w:p>
        </w:tc>
        <w:tc>
          <w:tcPr>
            <w:tcW w:w="1747" w:type="dxa"/>
            <w:tcBorders>
              <w:bottom w:val="nil"/>
            </w:tcBorders>
          </w:tcPr>
          <w:p w14:paraId="7526FEFD" w14:textId="77777777" w:rsidR="00F8711D" w:rsidRPr="00095065" w:rsidRDefault="00F8711D" w:rsidP="005E4F1D">
            <w:pPr>
              <w:pStyle w:val="TAL"/>
            </w:pPr>
            <w:r w:rsidRPr="00140E21">
              <w:t>Subscribe/Notify</w:t>
            </w:r>
          </w:p>
        </w:tc>
        <w:tc>
          <w:tcPr>
            <w:tcW w:w="1327" w:type="dxa"/>
          </w:tcPr>
          <w:p w14:paraId="74112D30" w14:textId="77777777" w:rsidR="00F8711D" w:rsidRPr="00095065" w:rsidRDefault="00F8711D" w:rsidP="005E4F1D">
            <w:pPr>
              <w:pStyle w:val="TAL"/>
            </w:pPr>
            <w:r w:rsidRPr="00140E21">
              <w:rPr>
                <w:lang w:eastAsia="zh-CN"/>
              </w:rPr>
              <w:t>AF</w:t>
            </w:r>
          </w:p>
        </w:tc>
      </w:tr>
      <w:tr w:rsidR="00F8711D" w:rsidRPr="00AC37D4" w14:paraId="5A20DC6D" w14:textId="77777777" w:rsidTr="005E4F1D">
        <w:trPr>
          <w:trHeight w:val="94"/>
        </w:trPr>
        <w:tc>
          <w:tcPr>
            <w:tcW w:w="3517" w:type="dxa"/>
            <w:tcBorders>
              <w:top w:val="nil"/>
              <w:bottom w:val="nil"/>
            </w:tcBorders>
          </w:tcPr>
          <w:p w14:paraId="51C19AFB" w14:textId="77777777" w:rsidR="00F8711D" w:rsidRPr="00140E21" w:rsidRDefault="00F8711D" w:rsidP="005E4F1D">
            <w:pPr>
              <w:pStyle w:val="TAL"/>
              <w:rPr>
                <w:b/>
              </w:rPr>
            </w:pPr>
          </w:p>
        </w:tc>
        <w:tc>
          <w:tcPr>
            <w:tcW w:w="1938" w:type="dxa"/>
          </w:tcPr>
          <w:p w14:paraId="0B637C22" w14:textId="77777777" w:rsidR="00F8711D" w:rsidRPr="00140E21" w:rsidRDefault="00F8711D" w:rsidP="005E4F1D">
            <w:pPr>
              <w:pStyle w:val="TAL"/>
            </w:pPr>
            <w:r w:rsidRPr="00140E21">
              <w:rPr>
                <w:lang w:eastAsia="zh-CN"/>
              </w:rPr>
              <w:t>Unsubscribe</w:t>
            </w:r>
          </w:p>
        </w:tc>
        <w:tc>
          <w:tcPr>
            <w:tcW w:w="1747" w:type="dxa"/>
            <w:tcBorders>
              <w:top w:val="nil"/>
              <w:bottom w:val="nil"/>
            </w:tcBorders>
          </w:tcPr>
          <w:p w14:paraId="029DDBE1" w14:textId="77777777" w:rsidR="00F8711D" w:rsidRPr="00140E21" w:rsidRDefault="00F8711D" w:rsidP="005E4F1D">
            <w:pPr>
              <w:pStyle w:val="TAL"/>
            </w:pPr>
          </w:p>
        </w:tc>
        <w:tc>
          <w:tcPr>
            <w:tcW w:w="1327" w:type="dxa"/>
          </w:tcPr>
          <w:p w14:paraId="7D08EAB3" w14:textId="77777777" w:rsidR="00F8711D" w:rsidRPr="00095065" w:rsidRDefault="00F8711D" w:rsidP="005E4F1D">
            <w:pPr>
              <w:pStyle w:val="TAL"/>
            </w:pPr>
            <w:r w:rsidRPr="00095065">
              <w:t>AF</w:t>
            </w:r>
          </w:p>
        </w:tc>
      </w:tr>
      <w:tr w:rsidR="00F8711D" w:rsidRPr="00AC37D4" w14:paraId="6CB0EDCB" w14:textId="77777777" w:rsidTr="005E4F1D">
        <w:trPr>
          <w:trHeight w:val="94"/>
        </w:trPr>
        <w:tc>
          <w:tcPr>
            <w:tcW w:w="3517" w:type="dxa"/>
            <w:tcBorders>
              <w:top w:val="nil"/>
              <w:bottom w:val="single" w:sz="4" w:space="0" w:color="auto"/>
            </w:tcBorders>
          </w:tcPr>
          <w:p w14:paraId="39B514B2" w14:textId="77777777" w:rsidR="00F8711D" w:rsidRPr="00140E21" w:rsidRDefault="00F8711D" w:rsidP="005E4F1D">
            <w:pPr>
              <w:pStyle w:val="TAL"/>
              <w:rPr>
                <w:b/>
              </w:rPr>
            </w:pPr>
          </w:p>
        </w:tc>
        <w:tc>
          <w:tcPr>
            <w:tcW w:w="1938" w:type="dxa"/>
          </w:tcPr>
          <w:p w14:paraId="72E7B4FF" w14:textId="77777777" w:rsidR="00F8711D" w:rsidRPr="00140E21" w:rsidRDefault="00F8711D" w:rsidP="005E4F1D">
            <w:pPr>
              <w:pStyle w:val="TAL"/>
            </w:pPr>
            <w:r w:rsidRPr="00140E21">
              <w:rPr>
                <w:lang w:eastAsia="zh-CN"/>
              </w:rPr>
              <w:t>Notify</w:t>
            </w:r>
          </w:p>
        </w:tc>
        <w:tc>
          <w:tcPr>
            <w:tcW w:w="1747" w:type="dxa"/>
            <w:tcBorders>
              <w:top w:val="nil"/>
            </w:tcBorders>
          </w:tcPr>
          <w:p w14:paraId="3E178DA7" w14:textId="77777777" w:rsidR="00F8711D" w:rsidRPr="00140E21" w:rsidRDefault="00F8711D" w:rsidP="005E4F1D">
            <w:pPr>
              <w:pStyle w:val="TAL"/>
            </w:pPr>
          </w:p>
        </w:tc>
        <w:tc>
          <w:tcPr>
            <w:tcW w:w="1327" w:type="dxa"/>
          </w:tcPr>
          <w:p w14:paraId="28A2129E" w14:textId="77777777" w:rsidR="00F8711D" w:rsidRPr="00095065" w:rsidRDefault="00F8711D" w:rsidP="005E4F1D">
            <w:pPr>
              <w:pStyle w:val="TAL"/>
            </w:pPr>
            <w:r w:rsidRPr="00095065">
              <w:t>AF</w:t>
            </w:r>
          </w:p>
        </w:tc>
      </w:tr>
      <w:tr w:rsidR="00F8711D" w:rsidRPr="00140E21" w14:paraId="78C267EE" w14:textId="77777777" w:rsidTr="005E4F1D">
        <w:trPr>
          <w:trHeight w:val="309"/>
        </w:trPr>
        <w:tc>
          <w:tcPr>
            <w:tcW w:w="3517" w:type="dxa"/>
            <w:tcBorders>
              <w:top w:val="single" w:sz="4" w:space="0" w:color="auto"/>
              <w:bottom w:val="nil"/>
            </w:tcBorders>
          </w:tcPr>
          <w:p w14:paraId="5A9F8000" w14:textId="77777777" w:rsidR="00F8711D" w:rsidRPr="00140E21" w:rsidRDefault="00F8711D" w:rsidP="005E4F1D">
            <w:pPr>
              <w:pStyle w:val="TAL"/>
              <w:rPr>
                <w:b/>
                <w:lang w:eastAsia="zh-CN"/>
              </w:rPr>
            </w:pPr>
            <w:proofErr w:type="spellStart"/>
            <w:r>
              <w:rPr>
                <w:b/>
                <w:lang w:eastAsia="zh-CN"/>
              </w:rPr>
              <w:t>Nnef_AF_request_for_QoS</w:t>
            </w:r>
            <w:proofErr w:type="spellEnd"/>
          </w:p>
        </w:tc>
        <w:tc>
          <w:tcPr>
            <w:tcW w:w="1938" w:type="dxa"/>
          </w:tcPr>
          <w:p w14:paraId="33FE7890" w14:textId="77777777" w:rsidR="00F8711D" w:rsidRPr="00140E21" w:rsidRDefault="00F8711D" w:rsidP="005E4F1D">
            <w:pPr>
              <w:pStyle w:val="TAL"/>
              <w:rPr>
                <w:lang w:eastAsia="zh-CN"/>
              </w:rPr>
            </w:pPr>
            <w:r w:rsidRPr="00140E21">
              <w:rPr>
                <w:rFonts w:eastAsia="Yu Mincho"/>
              </w:rPr>
              <w:t>Create</w:t>
            </w:r>
          </w:p>
        </w:tc>
        <w:tc>
          <w:tcPr>
            <w:tcW w:w="1747" w:type="dxa"/>
          </w:tcPr>
          <w:p w14:paraId="4463E9C1" w14:textId="77777777" w:rsidR="00F8711D" w:rsidRPr="00140E21" w:rsidRDefault="00F8711D" w:rsidP="005E4F1D">
            <w:pPr>
              <w:pStyle w:val="TAL"/>
            </w:pPr>
            <w:r>
              <w:t>Request/Response</w:t>
            </w:r>
          </w:p>
        </w:tc>
        <w:tc>
          <w:tcPr>
            <w:tcW w:w="1327" w:type="dxa"/>
          </w:tcPr>
          <w:p w14:paraId="480B68DB" w14:textId="77777777" w:rsidR="00F8711D" w:rsidRPr="00140E21" w:rsidRDefault="00F8711D" w:rsidP="005E4F1D">
            <w:pPr>
              <w:pStyle w:val="TAL"/>
              <w:rPr>
                <w:lang w:eastAsia="zh-CN"/>
              </w:rPr>
            </w:pPr>
            <w:r w:rsidRPr="00095065">
              <w:t>AF</w:t>
            </w:r>
          </w:p>
        </w:tc>
      </w:tr>
      <w:tr w:rsidR="00F8711D" w:rsidRPr="00140E21" w14:paraId="09A205F5" w14:textId="77777777" w:rsidTr="005E4F1D">
        <w:trPr>
          <w:trHeight w:val="94"/>
        </w:trPr>
        <w:tc>
          <w:tcPr>
            <w:tcW w:w="3517" w:type="dxa"/>
            <w:tcBorders>
              <w:top w:val="nil"/>
              <w:bottom w:val="nil"/>
            </w:tcBorders>
          </w:tcPr>
          <w:p w14:paraId="551A1583" w14:textId="77777777" w:rsidR="00F8711D" w:rsidRPr="00140E21" w:rsidRDefault="00F8711D" w:rsidP="005E4F1D">
            <w:pPr>
              <w:pStyle w:val="TAL"/>
              <w:rPr>
                <w:b/>
              </w:rPr>
            </w:pPr>
          </w:p>
        </w:tc>
        <w:tc>
          <w:tcPr>
            <w:tcW w:w="1938" w:type="dxa"/>
          </w:tcPr>
          <w:p w14:paraId="64B82CC3" w14:textId="77777777" w:rsidR="00F8711D" w:rsidRPr="00140E21" w:rsidRDefault="00F8711D" w:rsidP="005E4F1D">
            <w:pPr>
              <w:pStyle w:val="TAL"/>
            </w:pPr>
            <w:r w:rsidRPr="00140E21">
              <w:rPr>
                <w:lang w:eastAsia="zh-CN"/>
              </w:rPr>
              <w:t>Notify</w:t>
            </w:r>
          </w:p>
        </w:tc>
        <w:tc>
          <w:tcPr>
            <w:tcW w:w="1747" w:type="dxa"/>
            <w:tcBorders>
              <w:top w:val="single" w:sz="4" w:space="0" w:color="auto"/>
              <w:bottom w:val="single" w:sz="4" w:space="0" w:color="auto"/>
            </w:tcBorders>
          </w:tcPr>
          <w:p w14:paraId="089A1D72" w14:textId="77777777" w:rsidR="00F8711D" w:rsidRPr="00140E21" w:rsidRDefault="00F8711D" w:rsidP="005E4F1D">
            <w:pPr>
              <w:pStyle w:val="TAL"/>
            </w:pPr>
            <w:r>
              <w:t>Request/Response</w:t>
            </w:r>
          </w:p>
        </w:tc>
        <w:tc>
          <w:tcPr>
            <w:tcW w:w="1327" w:type="dxa"/>
          </w:tcPr>
          <w:p w14:paraId="1B684168" w14:textId="77777777" w:rsidR="00F8711D" w:rsidRPr="00140E21" w:rsidRDefault="00F8711D" w:rsidP="005E4F1D">
            <w:pPr>
              <w:pStyle w:val="TAL"/>
              <w:rPr>
                <w:lang w:eastAsia="zh-CN"/>
              </w:rPr>
            </w:pPr>
            <w:r w:rsidRPr="00140E21">
              <w:rPr>
                <w:lang w:eastAsia="zh-CN"/>
              </w:rPr>
              <w:t>AF</w:t>
            </w:r>
          </w:p>
        </w:tc>
      </w:tr>
      <w:tr w:rsidR="00F8711D" w:rsidRPr="00140E21" w14:paraId="112B2589" w14:textId="77777777" w:rsidTr="005E4F1D">
        <w:trPr>
          <w:trHeight w:val="94"/>
        </w:trPr>
        <w:tc>
          <w:tcPr>
            <w:tcW w:w="3517" w:type="dxa"/>
            <w:tcBorders>
              <w:top w:val="nil"/>
              <w:bottom w:val="nil"/>
            </w:tcBorders>
          </w:tcPr>
          <w:p w14:paraId="27CB2CF2" w14:textId="77777777" w:rsidR="00F8711D" w:rsidRPr="00140E21" w:rsidRDefault="00F8711D" w:rsidP="005E4F1D">
            <w:pPr>
              <w:pStyle w:val="TAL"/>
              <w:rPr>
                <w:b/>
              </w:rPr>
            </w:pPr>
          </w:p>
        </w:tc>
        <w:tc>
          <w:tcPr>
            <w:tcW w:w="1938" w:type="dxa"/>
          </w:tcPr>
          <w:p w14:paraId="38880872" w14:textId="77777777" w:rsidR="00F8711D" w:rsidRPr="00140E21" w:rsidRDefault="00F8711D" w:rsidP="005E4F1D">
            <w:pPr>
              <w:pStyle w:val="TAL"/>
            </w:pPr>
            <w:r w:rsidRPr="00140E21">
              <w:rPr>
                <w:lang w:eastAsia="zh-CN"/>
              </w:rPr>
              <w:t>Update</w:t>
            </w:r>
          </w:p>
        </w:tc>
        <w:tc>
          <w:tcPr>
            <w:tcW w:w="1747" w:type="dxa"/>
            <w:tcBorders>
              <w:top w:val="single" w:sz="4" w:space="0" w:color="auto"/>
              <w:bottom w:val="single" w:sz="4" w:space="0" w:color="auto"/>
            </w:tcBorders>
          </w:tcPr>
          <w:p w14:paraId="55B8D0A9" w14:textId="77777777" w:rsidR="00F8711D" w:rsidRPr="00140E21" w:rsidRDefault="00F8711D" w:rsidP="005E4F1D">
            <w:pPr>
              <w:pStyle w:val="TAL"/>
            </w:pPr>
            <w:r w:rsidRPr="00AC37D4">
              <w:t>Request/Response</w:t>
            </w:r>
          </w:p>
        </w:tc>
        <w:tc>
          <w:tcPr>
            <w:tcW w:w="1327" w:type="dxa"/>
          </w:tcPr>
          <w:p w14:paraId="2E29B5AB" w14:textId="77777777" w:rsidR="00F8711D" w:rsidRPr="00140E21" w:rsidRDefault="00F8711D" w:rsidP="005E4F1D">
            <w:pPr>
              <w:pStyle w:val="TAL"/>
              <w:rPr>
                <w:lang w:eastAsia="zh-CN"/>
              </w:rPr>
            </w:pPr>
            <w:r w:rsidRPr="00095065">
              <w:t>AF</w:t>
            </w:r>
          </w:p>
        </w:tc>
      </w:tr>
      <w:tr w:rsidR="00F8711D" w:rsidRPr="00140E21" w14:paraId="28A37382" w14:textId="77777777" w:rsidTr="005E4F1D">
        <w:trPr>
          <w:trHeight w:val="94"/>
        </w:trPr>
        <w:tc>
          <w:tcPr>
            <w:tcW w:w="3517" w:type="dxa"/>
            <w:tcBorders>
              <w:top w:val="nil"/>
              <w:bottom w:val="single" w:sz="4" w:space="0" w:color="auto"/>
            </w:tcBorders>
          </w:tcPr>
          <w:p w14:paraId="3F4BA607" w14:textId="77777777" w:rsidR="00F8711D" w:rsidRPr="00140E21" w:rsidRDefault="00F8711D" w:rsidP="005E4F1D">
            <w:pPr>
              <w:pStyle w:val="TAL"/>
              <w:rPr>
                <w:b/>
              </w:rPr>
            </w:pPr>
          </w:p>
        </w:tc>
        <w:tc>
          <w:tcPr>
            <w:tcW w:w="1938" w:type="dxa"/>
          </w:tcPr>
          <w:p w14:paraId="542D294B" w14:textId="77777777" w:rsidR="00F8711D" w:rsidRPr="00140E21" w:rsidRDefault="00F8711D" w:rsidP="005E4F1D">
            <w:pPr>
              <w:pStyle w:val="TAL"/>
            </w:pPr>
            <w:r>
              <w:t>Revoke</w:t>
            </w:r>
          </w:p>
        </w:tc>
        <w:tc>
          <w:tcPr>
            <w:tcW w:w="1747" w:type="dxa"/>
            <w:tcBorders>
              <w:top w:val="single" w:sz="4" w:space="0" w:color="auto"/>
            </w:tcBorders>
          </w:tcPr>
          <w:p w14:paraId="6395F869" w14:textId="77777777" w:rsidR="00F8711D" w:rsidRPr="00140E21" w:rsidRDefault="00F8711D" w:rsidP="005E4F1D">
            <w:pPr>
              <w:pStyle w:val="TAL"/>
            </w:pPr>
            <w:r>
              <w:t>Request/Response</w:t>
            </w:r>
          </w:p>
        </w:tc>
        <w:tc>
          <w:tcPr>
            <w:tcW w:w="1327" w:type="dxa"/>
          </w:tcPr>
          <w:p w14:paraId="0B67D001" w14:textId="77777777" w:rsidR="00F8711D" w:rsidRPr="00140E21" w:rsidRDefault="00F8711D" w:rsidP="005E4F1D">
            <w:pPr>
              <w:pStyle w:val="TAL"/>
              <w:rPr>
                <w:lang w:eastAsia="zh-CN"/>
              </w:rPr>
            </w:pPr>
            <w:r w:rsidRPr="00095065">
              <w:t>AF</w:t>
            </w:r>
          </w:p>
        </w:tc>
      </w:tr>
      <w:tr w:rsidR="00F8711D" w:rsidRPr="00AC37D4" w14:paraId="01088BFC" w14:textId="77777777" w:rsidTr="005E4F1D">
        <w:trPr>
          <w:trHeight w:val="309"/>
        </w:trPr>
        <w:tc>
          <w:tcPr>
            <w:tcW w:w="3517" w:type="dxa"/>
            <w:tcBorders>
              <w:top w:val="single" w:sz="4" w:space="0" w:color="auto"/>
              <w:bottom w:val="nil"/>
            </w:tcBorders>
          </w:tcPr>
          <w:p w14:paraId="2192FE19" w14:textId="77777777" w:rsidR="00F8711D" w:rsidRPr="00140E21" w:rsidRDefault="00F8711D" w:rsidP="005E4F1D">
            <w:pPr>
              <w:pStyle w:val="TAL"/>
              <w:rPr>
                <w:b/>
              </w:rPr>
            </w:pPr>
            <w:proofErr w:type="spellStart"/>
            <w:r>
              <w:rPr>
                <w:b/>
              </w:rPr>
              <w:t>Nnef_DNAIMapping</w:t>
            </w:r>
            <w:proofErr w:type="spellEnd"/>
          </w:p>
        </w:tc>
        <w:tc>
          <w:tcPr>
            <w:tcW w:w="1938" w:type="dxa"/>
          </w:tcPr>
          <w:p w14:paraId="1F2ABD95" w14:textId="77777777" w:rsidR="00F8711D" w:rsidRPr="00CC52AE" w:rsidRDefault="00F8711D" w:rsidP="005E4F1D">
            <w:pPr>
              <w:pStyle w:val="TAL"/>
            </w:pPr>
            <w:r w:rsidRPr="00140E21">
              <w:rPr>
                <w:lang w:eastAsia="zh-CN"/>
              </w:rPr>
              <w:t>Subscribe</w:t>
            </w:r>
          </w:p>
        </w:tc>
        <w:tc>
          <w:tcPr>
            <w:tcW w:w="1747" w:type="dxa"/>
            <w:tcBorders>
              <w:bottom w:val="nil"/>
            </w:tcBorders>
          </w:tcPr>
          <w:p w14:paraId="45B7AEF5" w14:textId="77777777" w:rsidR="00F8711D" w:rsidRPr="00095065" w:rsidRDefault="00F8711D" w:rsidP="005E4F1D">
            <w:pPr>
              <w:pStyle w:val="TAL"/>
            </w:pPr>
            <w:r w:rsidRPr="00140E21">
              <w:t>Subscribe/Notify</w:t>
            </w:r>
          </w:p>
        </w:tc>
        <w:tc>
          <w:tcPr>
            <w:tcW w:w="1327" w:type="dxa"/>
          </w:tcPr>
          <w:p w14:paraId="32BFBED4" w14:textId="77777777" w:rsidR="00F8711D" w:rsidRPr="00095065" w:rsidRDefault="00F8711D" w:rsidP="005E4F1D">
            <w:pPr>
              <w:pStyle w:val="TAL"/>
            </w:pPr>
            <w:r w:rsidRPr="00140E21">
              <w:rPr>
                <w:lang w:eastAsia="zh-CN"/>
              </w:rPr>
              <w:t>AF</w:t>
            </w:r>
          </w:p>
        </w:tc>
      </w:tr>
      <w:tr w:rsidR="00F8711D" w:rsidRPr="00AC37D4" w14:paraId="56BDEC15" w14:textId="77777777" w:rsidTr="005E4F1D">
        <w:trPr>
          <w:trHeight w:val="94"/>
        </w:trPr>
        <w:tc>
          <w:tcPr>
            <w:tcW w:w="3517" w:type="dxa"/>
            <w:tcBorders>
              <w:top w:val="nil"/>
              <w:bottom w:val="nil"/>
            </w:tcBorders>
          </w:tcPr>
          <w:p w14:paraId="3FEEE22B" w14:textId="77777777" w:rsidR="00F8711D" w:rsidRPr="00140E21" w:rsidRDefault="00F8711D" w:rsidP="005E4F1D">
            <w:pPr>
              <w:pStyle w:val="TAL"/>
              <w:rPr>
                <w:b/>
              </w:rPr>
            </w:pPr>
          </w:p>
        </w:tc>
        <w:tc>
          <w:tcPr>
            <w:tcW w:w="1938" w:type="dxa"/>
          </w:tcPr>
          <w:p w14:paraId="4A675820" w14:textId="77777777" w:rsidR="00F8711D" w:rsidRPr="00140E21" w:rsidRDefault="00F8711D" w:rsidP="005E4F1D">
            <w:pPr>
              <w:pStyle w:val="TAL"/>
            </w:pPr>
            <w:r w:rsidRPr="00140E21">
              <w:rPr>
                <w:lang w:eastAsia="zh-CN"/>
              </w:rPr>
              <w:t>Unsubscribe</w:t>
            </w:r>
          </w:p>
        </w:tc>
        <w:tc>
          <w:tcPr>
            <w:tcW w:w="1747" w:type="dxa"/>
            <w:tcBorders>
              <w:top w:val="nil"/>
              <w:bottom w:val="nil"/>
            </w:tcBorders>
          </w:tcPr>
          <w:p w14:paraId="79AC9405" w14:textId="77777777" w:rsidR="00F8711D" w:rsidRPr="00140E21" w:rsidRDefault="00F8711D" w:rsidP="005E4F1D">
            <w:pPr>
              <w:pStyle w:val="TAL"/>
            </w:pPr>
          </w:p>
        </w:tc>
        <w:tc>
          <w:tcPr>
            <w:tcW w:w="1327" w:type="dxa"/>
          </w:tcPr>
          <w:p w14:paraId="6CB78032" w14:textId="77777777" w:rsidR="00F8711D" w:rsidRPr="00095065" w:rsidRDefault="00F8711D" w:rsidP="005E4F1D">
            <w:pPr>
              <w:pStyle w:val="TAL"/>
            </w:pPr>
            <w:r w:rsidRPr="00095065">
              <w:t>AF</w:t>
            </w:r>
          </w:p>
        </w:tc>
      </w:tr>
      <w:tr w:rsidR="00F8711D" w:rsidRPr="00AC37D4" w14:paraId="791A8C39" w14:textId="77777777" w:rsidTr="00F8711D">
        <w:trPr>
          <w:trHeight w:val="94"/>
        </w:trPr>
        <w:tc>
          <w:tcPr>
            <w:tcW w:w="3517" w:type="dxa"/>
            <w:tcBorders>
              <w:top w:val="nil"/>
              <w:bottom w:val="single" w:sz="4" w:space="0" w:color="auto"/>
            </w:tcBorders>
          </w:tcPr>
          <w:p w14:paraId="4F16CD73" w14:textId="77777777" w:rsidR="00F8711D" w:rsidRPr="00140E21" w:rsidRDefault="00F8711D" w:rsidP="005E4F1D">
            <w:pPr>
              <w:pStyle w:val="TAL"/>
              <w:rPr>
                <w:b/>
              </w:rPr>
            </w:pPr>
          </w:p>
        </w:tc>
        <w:tc>
          <w:tcPr>
            <w:tcW w:w="1938" w:type="dxa"/>
          </w:tcPr>
          <w:p w14:paraId="38D49D3A" w14:textId="77777777" w:rsidR="00F8711D" w:rsidRPr="00140E21" w:rsidRDefault="00F8711D" w:rsidP="005E4F1D">
            <w:pPr>
              <w:pStyle w:val="TAL"/>
            </w:pPr>
            <w:proofErr w:type="spellStart"/>
            <w:r>
              <w:t>UpdateNotify</w:t>
            </w:r>
            <w:proofErr w:type="spellEnd"/>
          </w:p>
        </w:tc>
        <w:tc>
          <w:tcPr>
            <w:tcW w:w="1747" w:type="dxa"/>
            <w:tcBorders>
              <w:top w:val="nil"/>
              <w:bottom w:val="single" w:sz="4" w:space="0" w:color="auto"/>
            </w:tcBorders>
          </w:tcPr>
          <w:p w14:paraId="4FA09BDA" w14:textId="77777777" w:rsidR="00F8711D" w:rsidRPr="00140E21" w:rsidRDefault="00F8711D" w:rsidP="005E4F1D">
            <w:pPr>
              <w:pStyle w:val="TAL"/>
            </w:pPr>
          </w:p>
        </w:tc>
        <w:tc>
          <w:tcPr>
            <w:tcW w:w="1327" w:type="dxa"/>
          </w:tcPr>
          <w:p w14:paraId="5F87D59B" w14:textId="77777777" w:rsidR="00F8711D" w:rsidRPr="00095065" w:rsidRDefault="00F8711D" w:rsidP="005E4F1D">
            <w:pPr>
              <w:pStyle w:val="TAL"/>
            </w:pPr>
            <w:r w:rsidRPr="00095065">
              <w:t>AF</w:t>
            </w:r>
          </w:p>
        </w:tc>
      </w:tr>
      <w:tr w:rsidR="00F8711D" w:rsidRPr="00AC37D4" w14:paraId="37940247" w14:textId="77777777" w:rsidTr="00F8711D">
        <w:trPr>
          <w:trHeight w:val="94"/>
        </w:trPr>
        <w:tc>
          <w:tcPr>
            <w:tcW w:w="3517" w:type="dxa"/>
            <w:tcBorders>
              <w:top w:val="single" w:sz="4" w:space="0" w:color="auto"/>
              <w:bottom w:val="nil"/>
            </w:tcBorders>
          </w:tcPr>
          <w:p w14:paraId="57FE00FD" w14:textId="0D022C26" w:rsidR="00F8711D" w:rsidRPr="00140E21" w:rsidRDefault="00F8711D" w:rsidP="00F8711D">
            <w:pPr>
              <w:pStyle w:val="TAL"/>
              <w:rPr>
                <w:b/>
              </w:rPr>
            </w:pPr>
            <w:proofErr w:type="spellStart"/>
            <w:ins w:id="300" w:author="Huawei2-Marco" w:date="2023-03-30T15:09:00Z">
              <w:r>
                <w:rPr>
                  <w:b/>
                </w:rPr>
                <w:t>Nnef_PIN</w:t>
              </w:r>
            </w:ins>
            <w:proofErr w:type="spellEnd"/>
          </w:p>
        </w:tc>
        <w:tc>
          <w:tcPr>
            <w:tcW w:w="1938" w:type="dxa"/>
          </w:tcPr>
          <w:p w14:paraId="4678DCDA" w14:textId="27645631" w:rsidR="00F8711D" w:rsidRDefault="00F8711D" w:rsidP="00F8711D">
            <w:pPr>
              <w:pStyle w:val="TAL"/>
            </w:pPr>
            <w:ins w:id="301" w:author="Huawei2-Marco" w:date="2023-03-30T15:09:00Z">
              <w:r w:rsidRPr="00140E21">
                <w:rPr>
                  <w:lang w:eastAsia="zh-CN"/>
                </w:rPr>
                <w:t>Update</w:t>
              </w:r>
            </w:ins>
          </w:p>
        </w:tc>
        <w:tc>
          <w:tcPr>
            <w:tcW w:w="1747" w:type="dxa"/>
            <w:tcBorders>
              <w:top w:val="single" w:sz="4" w:space="0" w:color="auto"/>
              <w:bottom w:val="nil"/>
            </w:tcBorders>
          </w:tcPr>
          <w:p w14:paraId="25BD6319" w14:textId="4F4B6BF8" w:rsidR="00F8711D" w:rsidRPr="00140E21" w:rsidRDefault="00F8711D" w:rsidP="00F8711D">
            <w:pPr>
              <w:pStyle w:val="TAL"/>
            </w:pPr>
            <w:ins w:id="302" w:author="Huawei2-Marco" w:date="2023-03-30T15:09:00Z">
              <w:r w:rsidRPr="00140E21">
                <w:t>Request/Response</w:t>
              </w:r>
            </w:ins>
          </w:p>
        </w:tc>
        <w:tc>
          <w:tcPr>
            <w:tcW w:w="1327" w:type="dxa"/>
          </w:tcPr>
          <w:p w14:paraId="6D8F8FFE" w14:textId="1B79DE97" w:rsidR="00F8711D" w:rsidRPr="00095065" w:rsidRDefault="00F8711D" w:rsidP="00F8711D">
            <w:pPr>
              <w:pStyle w:val="TAL"/>
            </w:pPr>
            <w:ins w:id="303" w:author="Huawei2-Marco" w:date="2023-03-30T15:09:00Z">
              <w:r w:rsidRPr="00140E21">
                <w:rPr>
                  <w:lang w:eastAsia="zh-CN"/>
                </w:rPr>
                <w:t>AF</w:t>
              </w:r>
            </w:ins>
          </w:p>
        </w:tc>
      </w:tr>
      <w:tr w:rsidR="00F8711D" w:rsidRPr="00AC37D4" w14:paraId="5B196DD1" w14:textId="77777777" w:rsidTr="00F8711D">
        <w:trPr>
          <w:trHeight w:val="94"/>
        </w:trPr>
        <w:tc>
          <w:tcPr>
            <w:tcW w:w="3517" w:type="dxa"/>
            <w:tcBorders>
              <w:top w:val="nil"/>
              <w:bottom w:val="nil"/>
            </w:tcBorders>
          </w:tcPr>
          <w:p w14:paraId="44283323" w14:textId="77777777" w:rsidR="00F8711D" w:rsidRPr="00140E21" w:rsidRDefault="00F8711D" w:rsidP="00F8711D">
            <w:pPr>
              <w:pStyle w:val="TAL"/>
              <w:rPr>
                <w:b/>
              </w:rPr>
            </w:pPr>
          </w:p>
        </w:tc>
        <w:tc>
          <w:tcPr>
            <w:tcW w:w="1938" w:type="dxa"/>
          </w:tcPr>
          <w:p w14:paraId="553E9B48" w14:textId="2D5D0400" w:rsidR="00F8711D" w:rsidRDefault="00F8711D" w:rsidP="00F8711D">
            <w:pPr>
              <w:pStyle w:val="TAL"/>
            </w:pPr>
            <w:ins w:id="304" w:author="Huawei2-Marco" w:date="2023-03-30T15:09:00Z">
              <w:r w:rsidRPr="00140E21">
                <w:rPr>
                  <w:rFonts w:eastAsia="Yu Mincho"/>
                </w:rPr>
                <w:t>Create</w:t>
              </w:r>
            </w:ins>
          </w:p>
        </w:tc>
        <w:tc>
          <w:tcPr>
            <w:tcW w:w="1747" w:type="dxa"/>
            <w:tcBorders>
              <w:top w:val="nil"/>
              <w:bottom w:val="nil"/>
            </w:tcBorders>
          </w:tcPr>
          <w:p w14:paraId="5DD803A1" w14:textId="646F2FDE" w:rsidR="00F8711D" w:rsidRPr="00140E21" w:rsidRDefault="00F8711D" w:rsidP="00F8711D">
            <w:pPr>
              <w:pStyle w:val="TAL"/>
            </w:pPr>
            <w:ins w:id="305" w:author="Huawei2-Marco" w:date="2023-03-30T15:09:00Z">
              <w:r w:rsidRPr="00140E21">
                <w:t>Request/Response</w:t>
              </w:r>
            </w:ins>
          </w:p>
        </w:tc>
        <w:tc>
          <w:tcPr>
            <w:tcW w:w="1327" w:type="dxa"/>
          </w:tcPr>
          <w:p w14:paraId="43101599" w14:textId="188C3683" w:rsidR="00F8711D" w:rsidRPr="00095065" w:rsidRDefault="00F8711D" w:rsidP="00F8711D">
            <w:pPr>
              <w:pStyle w:val="TAL"/>
            </w:pPr>
            <w:ins w:id="306" w:author="Huawei2-Marco" w:date="2023-03-30T15:09:00Z">
              <w:r w:rsidRPr="00140E21">
                <w:rPr>
                  <w:lang w:eastAsia="zh-CN"/>
                </w:rPr>
                <w:t>AF</w:t>
              </w:r>
            </w:ins>
          </w:p>
        </w:tc>
      </w:tr>
      <w:tr w:rsidR="00F8711D" w:rsidRPr="00AC37D4" w14:paraId="38BA23D9" w14:textId="77777777" w:rsidTr="005E4F1D">
        <w:trPr>
          <w:trHeight w:val="94"/>
        </w:trPr>
        <w:tc>
          <w:tcPr>
            <w:tcW w:w="3517" w:type="dxa"/>
            <w:tcBorders>
              <w:top w:val="nil"/>
              <w:bottom w:val="single" w:sz="4" w:space="0" w:color="auto"/>
            </w:tcBorders>
          </w:tcPr>
          <w:p w14:paraId="5F4F2DE1" w14:textId="77777777" w:rsidR="00F8711D" w:rsidRPr="00140E21" w:rsidRDefault="00F8711D" w:rsidP="00F8711D">
            <w:pPr>
              <w:pStyle w:val="TAL"/>
              <w:rPr>
                <w:b/>
              </w:rPr>
            </w:pPr>
          </w:p>
        </w:tc>
        <w:tc>
          <w:tcPr>
            <w:tcW w:w="1938" w:type="dxa"/>
          </w:tcPr>
          <w:p w14:paraId="7B9FF7B0" w14:textId="5613F16B" w:rsidR="00F8711D" w:rsidRDefault="00F8711D" w:rsidP="00F8711D">
            <w:pPr>
              <w:pStyle w:val="TAL"/>
            </w:pPr>
            <w:ins w:id="307" w:author="Huawei2-Marco" w:date="2023-03-30T15:09:00Z">
              <w:r w:rsidRPr="00140E21">
                <w:t>Delete</w:t>
              </w:r>
            </w:ins>
          </w:p>
        </w:tc>
        <w:tc>
          <w:tcPr>
            <w:tcW w:w="1747" w:type="dxa"/>
            <w:tcBorders>
              <w:top w:val="nil"/>
            </w:tcBorders>
          </w:tcPr>
          <w:p w14:paraId="42EE0ACE" w14:textId="562167B1" w:rsidR="00F8711D" w:rsidRPr="00140E21" w:rsidRDefault="00F8711D" w:rsidP="00F8711D">
            <w:pPr>
              <w:pStyle w:val="TAL"/>
            </w:pPr>
            <w:ins w:id="308" w:author="Huawei2-Marco" w:date="2023-03-30T15:09:00Z">
              <w:r w:rsidRPr="00140E21">
                <w:t>Request/Response</w:t>
              </w:r>
            </w:ins>
          </w:p>
        </w:tc>
        <w:tc>
          <w:tcPr>
            <w:tcW w:w="1327" w:type="dxa"/>
          </w:tcPr>
          <w:p w14:paraId="41216205" w14:textId="5A93D8A0" w:rsidR="00F8711D" w:rsidRPr="00095065" w:rsidRDefault="00F8711D" w:rsidP="00F8711D">
            <w:pPr>
              <w:pStyle w:val="TAL"/>
            </w:pPr>
            <w:ins w:id="309" w:author="Huawei2-Marco" w:date="2023-03-30T15:09:00Z">
              <w:r w:rsidRPr="00140E21">
                <w:rPr>
                  <w:lang w:eastAsia="zh-CN"/>
                </w:rPr>
                <w:t>AF</w:t>
              </w:r>
            </w:ins>
          </w:p>
        </w:tc>
      </w:tr>
    </w:tbl>
    <w:p w14:paraId="0A825CA6" w14:textId="77777777" w:rsidR="00F8711D" w:rsidRPr="00140E21" w:rsidRDefault="00F8711D" w:rsidP="00F8711D">
      <w:pPr>
        <w:pStyle w:val="FP"/>
      </w:pPr>
    </w:p>
    <w:p w14:paraId="1B980397" w14:textId="4243C091" w:rsidR="00816148" w:rsidRDefault="00816148">
      <w:pPr>
        <w:rPr>
          <w:noProof/>
          <w:lang w:val="en-US"/>
        </w:rPr>
      </w:pPr>
    </w:p>
    <w:p w14:paraId="0720DA09" w14:textId="59BAEBBB" w:rsidR="00882C41" w:rsidRPr="0046540D" w:rsidRDefault="00882C41" w:rsidP="00882C41">
      <w:pPr>
        <w:pStyle w:val="10"/>
        <w:rPr>
          <w:ins w:id="310" w:author="Huawei1" w:date="2023-03-02T17:55:00Z"/>
          <w:color w:val="FF0000"/>
        </w:rPr>
      </w:pPr>
      <w:r w:rsidRPr="0046540D">
        <w:rPr>
          <w:color w:val="FF0000"/>
        </w:rPr>
        <w:t xml:space="preserve">* * * </w:t>
      </w:r>
      <w:r w:rsidR="00A66755">
        <w:rPr>
          <w:color w:val="FF0000"/>
        </w:rPr>
        <w:t>4</w:t>
      </w:r>
      <w:r>
        <w:rPr>
          <w:color w:val="FF0000"/>
        </w:rPr>
        <w:t xml:space="preserve">th modification </w:t>
      </w:r>
    </w:p>
    <w:p w14:paraId="12594B1D" w14:textId="77777777" w:rsidR="00882C41" w:rsidRPr="0046540D" w:rsidRDefault="00882C41" w:rsidP="00882C41">
      <w:pPr>
        <w:pStyle w:val="10"/>
        <w:rPr>
          <w:color w:val="FF0000"/>
        </w:rPr>
      </w:pPr>
      <w:r w:rsidRPr="0046540D">
        <w:rPr>
          <w:color w:val="FF0000"/>
        </w:rPr>
        <w:t>--- ---</w:t>
      </w:r>
    </w:p>
    <w:p w14:paraId="5508DFE0" w14:textId="77777777" w:rsidR="00882C41" w:rsidRPr="00140E21" w:rsidRDefault="00882C41" w:rsidP="00882C41">
      <w:pPr>
        <w:pStyle w:val="Heading4"/>
      </w:pPr>
      <w:bookmarkStart w:id="311" w:name="_Toc122443792"/>
      <w:r w:rsidRPr="00140E21">
        <w:t>5.2.3.6</w:t>
      </w:r>
      <w:r w:rsidRPr="00140E21">
        <w:tab/>
      </w:r>
      <w:proofErr w:type="spellStart"/>
      <w:r w:rsidRPr="00140E21">
        <w:t>Nudm_ParameterProvision</w:t>
      </w:r>
      <w:proofErr w:type="spellEnd"/>
      <w:r w:rsidRPr="00140E21">
        <w:t xml:space="preserve"> service</w:t>
      </w:r>
      <w:bookmarkEnd w:id="311"/>
    </w:p>
    <w:p w14:paraId="38BCED41" w14:textId="77777777" w:rsidR="00F8711D" w:rsidRPr="00140E21" w:rsidRDefault="00F8711D" w:rsidP="00F8711D">
      <w:pPr>
        <w:pStyle w:val="Heading5"/>
      </w:pPr>
      <w:bookmarkStart w:id="312" w:name="_Toc131528462"/>
      <w:bookmarkStart w:id="313" w:name="_Toc20204458"/>
      <w:bookmarkStart w:id="314" w:name="_Toc27895157"/>
      <w:bookmarkStart w:id="315" w:name="_Toc36192254"/>
      <w:bookmarkStart w:id="316" w:name="_Toc45193367"/>
      <w:bookmarkStart w:id="317" w:name="_Toc47592999"/>
      <w:bookmarkStart w:id="318" w:name="_Toc51835086"/>
      <w:bookmarkStart w:id="319" w:name="_Toc122443793"/>
      <w:r w:rsidRPr="00140E21">
        <w:t>5.2.3.6.1</w:t>
      </w:r>
      <w:r w:rsidRPr="00140E21">
        <w:tab/>
        <w:t>General</w:t>
      </w:r>
      <w:bookmarkEnd w:id="312"/>
    </w:p>
    <w:p w14:paraId="42E6ADAE" w14:textId="77777777" w:rsidR="00F8711D" w:rsidRPr="00140E21" w:rsidRDefault="00F8711D" w:rsidP="00F8711D">
      <w:r w:rsidRPr="00140E21">
        <w:t>This service is for allowing NEF to provision of information which can be used for the UE in 5GS.</w:t>
      </w:r>
    </w:p>
    <w:p w14:paraId="26A1C899" w14:textId="77777777" w:rsidR="00F8711D" w:rsidRDefault="00F8711D" w:rsidP="00F8711D">
      <w:r>
        <w:t xml:space="preserve">Parameter Provision data types used in the </w:t>
      </w:r>
      <w:proofErr w:type="spellStart"/>
      <w:r>
        <w:t>Nudm_ParameterProvision</w:t>
      </w:r>
      <w:proofErr w:type="spellEnd"/>
      <w:r>
        <w:t xml:space="preserve"> Service are defined in Table 5.2.3.6.1-1 below.</w:t>
      </w:r>
    </w:p>
    <w:p w14:paraId="27996E00" w14:textId="77777777" w:rsidR="00F8711D" w:rsidRDefault="00F8711D" w:rsidP="00F8711D">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F8711D" w14:paraId="2292D4DC" w14:textId="77777777" w:rsidTr="005E4F1D">
        <w:tc>
          <w:tcPr>
            <w:tcW w:w="3119" w:type="dxa"/>
            <w:shd w:val="clear" w:color="auto" w:fill="auto"/>
          </w:tcPr>
          <w:p w14:paraId="441DB65D" w14:textId="77777777" w:rsidR="00F8711D" w:rsidRDefault="00F8711D" w:rsidP="005E4F1D">
            <w:pPr>
              <w:pStyle w:val="TAH"/>
            </w:pPr>
            <w:r>
              <w:t>Parameter Provision data type</w:t>
            </w:r>
          </w:p>
        </w:tc>
        <w:tc>
          <w:tcPr>
            <w:tcW w:w="5103" w:type="dxa"/>
            <w:shd w:val="clear" w:color="auto" w:fill="auto"/>
          </w:tcPr>
          <w:p w14:paraId="42E9E8C0" w14:textId="77777777" w:rsidR="00F8711D" w:rsidRDefault="00F8711D" w:rsidP="005E4F1D">
            <w:pPr>
              <w:pStyle w:val="TAH"/>
            </w:pPr>
            <w:r>
              <w:t>Description</w:t>
            </w:r>
          </w:p>
        </w:tc>
      </w:tr>
      <w:tr w:rsidR="00F8711D" w14:paraId="04E866F0" w14:textId="77777777" w:rsidTr="005E4F1D">
        <w:tc>
          <w:tcPr>
            <w:tcW w:w="3119" w:type="dxa"/>
            <w:shd w:val="clear" w:color="auto" w:fill="auto"/>
          </w:tcPr>
          <w:p w14:paraId="75FCBDDB" w14:textId="77777777" w:rsidR="00F8711D" w:rsidRDefault="00F8711D" w:rsidP="005E4F1D">
            <w:pPr>
              <w:pStyle w:val="TAL"/>
            </w:pPr>
            <w:r w:rsidRPr="00A10D73">
              <w:rPr>
                <w:rFonts w:eastAsia="Malgun Gothic"/>
              </w:rPr>
              <w:t>Expected UE Behaviour parameters</w:t>
            </w:r>
          </w:p>
        </w:tc>
        <w:tc>
          <w:tcPr>
            <w:tcW w:w="5103" w:type="dxa"/>
            <w:shd w:val="clear" w:color="auto" w:fill="auto"/>
          </w:tcPr>
          <w:p w14:paraId="7C0C74C3" w14:textId="77777777" w:rsidR="00F8711D" w:rsidRDefault="00F8711D" w:rsidP="005E4F1D">
            <w:pPr>
              <w:pStyle w:val="TAL"/>
            </w:pPr>
            <w:r w:rsidRPr="00A10D73">
              <w:t>See clause 4.15.6.3</w:t>
            </w:r>
          </w:p>
        </w:tc>
      </w:tr>
      <w:tr w:rsidR="00F8711D" w14:paraId="4D186978" w14:textId="77777777" w:rsidTr="005E4F1D">
        <w:tc>
          <w:tcPr>
            <w:tcW w:w="3119" w:type="dxa"/>
            <w:shd w:val="clear" w:color="auto" w:fill="auto"/>
          </w:tcPr>
          <w:p w14:paraId="62C1AFAC" w14:textId="77777777" w:rsidR="00F8711D" w:rsidRPr="00A10D73" w:rsidRDefault="00F8711D" w:rsidP="005E4F1D">
            <w:pPr>
              <w:pStyle w:val="TAL"/>
              <w:rPr>
                <w:rFonts w:eastAsia="Malgun Gothic"/>
              </w:rPr>
            </w:pPr>
            <w:r w:rsidRPr="00A10D73">
              <w:t>Network Configuration parameters</w:t>
            </w:r>
          </w:p>
        </w:tc>
        <w:tc>
          <w:tcPr>
            <w:tcW w:w="5103" w:type="dxa"/>
            <w:shd w:val="clear" w:color="auto" w:fill="auto"/>
          </w:tcPr>
          <w:p w14:paraId="3B7D32F3" w14:textId="77777777" w:rsidR="00F8711D" w:rsidRPr="00A10D73" w:rsidRDefault="00F8711D" w:rsidP="005E4F1D">
            <w:pPr>
              <w:pStyle w:val="TAL"/>
            </w:pPr>
            <w:r w:rsidRPr="00A10D73">
              <w:t>See clause 4.15.6.3a</w:t>
            </w:r>
          </w:p>
        </w:tc>
      </w:tr>
      <w:tr w:rsidR="00F8711D" w14:paraId="4BED659D" w14:textId="77777777" w:rsidTr="005E4F1D">
        <w:tc>
          <w:tcPr>
            <w:tcW w:w="3119" w:type="dxa"/>
            <w:shd w:val="clear" w:color="auto" w:fill="auto"/>
          </w:tcPr>
          <w:p w14:paraId="3C930E97" w14:textId="77777777" w:rsidR="00F8711D" w:rsidRPr="00A10D73" w:rsidRDefault="00F8711D" w:rsidP="005E4F1D">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70A38334" w14:textId="77777777" w:rsidR="00F8711D" w:rsidRPr="00A10D73" w:rsidRDefault="00F8711D" w:rsidP="005E4F1D">
            <w:pPr>
              <w:pStyle w:val="TAL"/>
            </w:pPr>
            <w:r>
              <w:t xml:space="preserve">5G VN Group Data and 5G VN Group membership management parameters for the 5G VN Group. </w:t>
            </w:r>
            <w:r w:rsidRPr="00A10D73">
              <w:t>See clause 4.15.6.3b</w:t>
            </w:r>
            <w:r>
              <w:t xml:space="preserve"> and clause 4.15.6.3c.</w:t>
            </w:r>
          </w:p>
        </w:tc>
      </w:tr>
      <w:tr w:rsidR="00F8711D" w14:paraId="6CBEF6C7" w14:textId="77777777" w:rsidTr="005E4F1D">
        <w:tc>
          <w:tcPr>
            <w:tcW w:w="3119" w:type="dxa"/>
            <w:shd w:val="clear" w:color="auto" w:fill="auto"/>
          </w:tcPr>
          <w:p w14:paraId="6D601E76" w14:textId="77777777" w:rsidR="00F8711D" w:rsidRPr="00A10D73" w:rsidRDefault="00F8711D" w:rsidP="005E4F1D">
            <w:pPr>
              <w:pStyle w:val="TAL"/>
            </w:pPr>
            <w:r w:rsidRPr="00A10D73">
              <w:t>Location Privacy Indication parameters</w:t>
            </w:r>
          </w:p>
        </w:tc>
        <w:tc>
          <w:tcPr>
            <w:tcW w:w="5103" w:type="dxa"/>
            <w:shd w:val="clear" w:color="auto" w:fill="auto"/>
          </w:tcPr>
          <w:p w14:paraId="1B7D7A53" w14:textId="77777777" w:rsidR="00F8711D" w:rsidRPr="00A10D73" w:rsidRDefault="00F8711D" w:rsidP="005E4F1D">
            <w:pPr>
              <w:pStyle w:val="TAL"/>
            </w:pPr>
            <w:r w:rsidRPr="00A10D73">
              <w:t>Location Privacy Indication parameters of the "LCS privacy" Data Subset of the Subscription Data.</w:t>
            </w:r>
          </w:p>
          <w:p w14:paraId="37CA7388" w14:textId="77777777" w:rsidR="00F8711D" w:rsidRPr="00A10D73" w:rsidRDefault="00F8711D" w:rsidP="005E4F1D">
            <w:pPr>
              <w:pStyle w:val="TAL"/>
            </w:pPr>
            <w:r w:rsidRPr="00A10D73">
              <w:t xml:space="preserve">See clause 5.2.3.3.1 and clause 7.1 </w:t>
            </w:r>
            <w:r>
              <w:t xml:space="preserve">of </w:t>
            </w:r>
            <w:r w:rsidRPr="00A10D73">
              <w:t>TS 23.273 [51].</w:t>
            </w:r>
          </w:p>
        </w:tc>
      </w:tr>
      <w:tr w:rsidR="00F8711D" w14:paraId="04FD6FC2" w14:textId="77777777" w:rsidTr="005E4F1D">
        <w:tc>
          <w:tcPr>
            <w:tcW w:w="3119" w:type="dxa"/>
            <w:shd w:val="clear" w:color="auto" w:fill="auto"/>
          </w:tcPr>
          <w:p w14:paraId="750E3058" w14:textId="77777777" w:rsidR="00F8711D" w:rsidRPr="00A10D73" w:rsidRDefault="00F8711D" w:rsidP="005E4F1D">
            <w:pPr>
              <w:pStyle w:val="TAL"/>
            </w:pPr>
            <w:r>
              <w:t>Enhanced Coverage Restriction Information</w:t>
            </w:r>
          </w:p>
        </w:tc>
        <w:tc>
          <w:tcPr>
            <w:tcW w:w="5103" w:type="dxa"/>
            <w:shd w:val="clear" w:color="auto" w:fill="auto"/>
          </w:tcPr>
          <w:p w14:paraId="3C618A25" w14:textId="77777777" w:rsidR="00F8711D" w:rsidRPr="00A10D73" w:rsidRDefault="00F8711D" w:rsidP="005E4F1D">
            <w:pPr>
              <w:pStyle w:val="TAL"/>
            </w:pPr>
            <w:r>
              <w:t>See clause 4.27.1 and clause 5.31.12 of TS 23.501 [2].</w:t>
            </w:r>
          </w:p>
        </w:tc>
      </w:tr>
      <w:tr w:rsidR="00F8711D" w14:paraId="558EC056" w14:textId="77777777" w:rsidTr="005E4F1D">
        <w:tc>
          <w:tcPr>
            <w:tcW w:w="3119" w:type="dxa"/>
            <w:shd w:val="clear" w:color="auto" w:fill="auto"/>
          </w:tcPr>
          <w:p w14:paraId="09B50F71" w14:textId="77777777" w:rsidR="00F8711D" w:rsidRDefault="00F8711D" w:rsidP="005E4F1D">
            <w:pPr>
              <w:pStyle w:val="TAL"/>
            </w:pPr>
            <w:r>
              <w:t>ECS Address Configuration Information</w:t>
            </w:r>
          </w:p>
        </w:tc>
        <w:tc>
          <w:tcPr>
            <w:tcW w:w="5103" w:type="dxa"/>
            <w:shd w:val="clear" w:color="auto" w:fill="auto"/>
          </w:tcPr>
          <w:p w14:paraId="021E0ABE" w14:textId="77777777" w:rsidR="00F8711D" w:rsidRDefault="00F8711D" w:rsidP="005E4F1D">
            <w:pPr>
              <w:pStyle w:val="TAL"/>
            </w:pPr>
            <w:r>
              <w:t>See clause 4.15.6.3d.</w:t>
            </w:r>
          </w:p>
        </w:tc>
      </w:tr>
      <w:tr w:rsidR="00F8711D" w14:paraId="5AE68613" w14:textId="77777777" w:rsidTr="005E4F1D">
        <w:tc>
          <w:tcPr>
            <w:tcW w:w="3119" w:type="dxa"/>
            <w:shd w:val="clear" w:color="auto" w:fill="auto"/>
          </w:tcPr>
          <w:p w14:paraId="60758E9D" w14:textId="77777777" w:rsidR="00F8711D" w:rsidRDefault="00F8711D" w:rsidP="005E4F1D">
            <w:pPr>
              <w:pStyle w:val="TAL"/>
            </w:pPr>
            <w:r>
              <w:t>Multicast MBS group membership management parameters</w:t>
            </w:r>
          </w:p>
        </w:tc>
        <w:tc>
          <w:tcPr>
            <w:tcW w:w="5103" w:type="dxa"/>
            <w:shd w:val="clear" w:color="auto" w:fill="auto"/>
          </w:tcPr>
          <w:p w14:paraId="18ED190B" w14:textId="77777777" w:rsidR="00F8711D" w:rsidRDefault="00F8711D" w:rsidP="005E4F1D">
            <w:pPr>
              <w:pStyle w:val="TAL"/>
            </w:pPr>
            <w:r>
              <w:t>See clause 7.2.9 of TS 23.247 [78].</w:t>
            </w:r>
          </w:p>
        </w:tc>
      </w:tr>
      <w:tr w:rsidR="00F8711D" w14:paraId="6B9D9BD5" w14:textId="77777777" w:rsidTr="005E4F1D">
        <w:tc>
          <w:tcPr>
            <w:tcW w:w="3119" w:type="dxa"/>
            <w:shd w:val="clear" w:color="auto" w:fill="auto"/>
          </w:tcPr>
          <w:p w14:paraId="58B260E4" w14:textId="77777777" w:rsidR="00F8711D" w:rsidRDefault="00F8711D" w:rsidP="005E4F1D">
            <w:pPr>
              <w:pStyle w:val="TAL"/>
            </w:pPr>
            <w:r>
              <w:t>MBS Session Authorization information</w:t>
            </w:r>
          </w:p>
        </w:tc>
        <w:tc>
          <w:tcPr>
            <w:tcW w:w="5103" w:type="dxa"/>
            <w:shd w:val="clear" w:color="auto" w:fill="auto"/>
          </w:tcPr>
          <w:p w14:paraId="4E3BEA70" w14:textId="77777777" w:rsidR="00F8711D" w:rsidRDefault="00F8711D" w:rsidP="005E4F1D">
            <w:pPr>
              <w:pStyle w:val="TAL"/>
            </w:pPr>
            <w:r>
              <w:t>See clause 7.2.9 of TS 23.247 [78].</w:t>
            </w:r>
          </w:p>
        </w:tc>
      </w:tr>
      <w:tr w:rsidR="00F8711D" w14:paraId="09815276" w14:textId="77777777" w:rsidTr="005E4F1D">
        <w:tc>
          <w:tcPr>
            <w:tcW w:w="3119" w:type="dxa"/>
            <w:shd w:val="clear" w:color="auto" w:fill="auto"/>
          </w:tcPr>
          <w:p w14:paraId="18702FB8" w14:textId="77777777" w:rsidR="00F8711D" w:rsidRDefault="00F8711D" w:rsidP="005E4F1D">
            <w:pPr>
              <w:pStyle w:val="TAL"/>
            </w:pPr>
            <w:r>
              <w:t>MBS Session Assistance Information</w:t>
            </w:r>
          </w:p>
        </w:tc>
        <w:tc>
          <w:tcPr>
            <w:tcW w:w="5103" w:type="dxa"/>
            <w:shd w:val="clear" w:color="auto" w:fill="auto"/>
          </w:tcPr>
          <w:p w14:paraId="22E36AB4" w14:textId="77777777" w:rsidR="00F8711D" w:rsidRDefault="00F8711D" w:rsidP="005E4F1D">
            <w:pPr>
              <w:pStyle w:val="TAL"/>
            </w:pPr>
            <w:r>
              <w:t>See clause 7.2.9a of TS 23.247 [78].</w:t>
            </w:r>
          </w:p>
        </w:tc>
      </w:tr>
      <w:tr w:rsidR="00F8711D" w14:paraId="19E36641" w14:textId="77777777" w:rsidTr="005E4F1D">
        <w:tc>
          <w:tcPr>
            <w:tcW w:w="3119" w:type="dxa"/>
            <w:shd w:val="clear" w:color="auto" w:fill="auto"/>
          </w:tcPr>
          <w:p w14:paraId="41452EE4" w14:textId="77777777" w:rsidR="00F8711D" w:rsidRDefault="00F8711D" w:rsidP="005E4F1D">
            <w:pPr>
              <w:pStyle w:val="TAL"/>
            </w:pPr>
            <w:r>
              <w:t>DNN and S-NSSAI specific Group Parameters</w:t>
            </w:r>
          </w:p>
        </w:tc>
        <w:tc>
          <w:tcPr>
            <w:tcW w:w="5103" w:type="dxa"/>
            <w:shd w:val="clear" w:color="auto" w:fill="auto"/>
          </w:tcPr>
          <w:p w14:paraId="1624B93F" w14:textId="77777777" w:rsidR="00F8711D" w:rsidRDefault="00F8711D" w:rsidP="005E4F1D">
            <w:pPr>
              <w:pStyle w:val="TAL"/>
            </w:pPr>
            <w:r>
              <w:t>See clause 4.15.6.</w:t>
            </w:r>
            <w:proofErr w:type="gramStart"/>
            <w:r>
              <w:t>3.e.</w:t>
            </w:r>
            <w:proofErr w:type="gramEnd"/>
          </w:p>
        </w:tc>
      </w:tr>
      <w:tr w:rsidR="00F8711D" w14:paraId="2DC37355" w14:textId="77777777" w:rsidTr="005E4F1D">
        <w:tc>
          <w:tcPr>
            <w:tcW w:w="3119" w:type="dxa"/>
            <w:shd w:val="clear" w:color="auto" w:fill="auto"/>
          </w:tcPr>
          <w:p w14:paraId="1595E354" w14:textId="000BD6B7" w:rsidR="00F8711D" w:rsidRDefault="00F8711D" w:rsidP="00F8711D">
            <w:pPr>
              <w:pStyle w:val="TAL"/>
            </w:pPr>
            <w:ins w:id="320" w:author="Huawei2-Marco" w:date="2023-03-30T15:39:00Z">
              <w:r>
                <w:t>PIN network configuration data</w:t>
              </w:r>
            </w:ins>
          </w:p>
        </w:tc>
        <w:tc>
          <w:tcPr>
            <w:tcW w:w="5103" w:type="dxa"/>
            <w:shd w:val="clear" w:color="auto" w:fill="auto"/>
          </w:tcPr>
          <w:p w14:paraId="323EC976" w14:textId="6138D6E9" w:rsidR="00F8711D" w:rsidRDefault="00F8711D" w:rsidP="00F8711D">
            <w:pPr>
              <w:pStyle w:val="TAL"/>
            </w:pPr>
            <w:ins w:id="321" w:author="Huawei2-Marco" w:date="2023-03-30T15:40:00Z">
              <w:r>
                <w:t xml:space="preserve">PIN Network Data </w:t>
              </w:r>
            </w:ins>
            <w:ins w:id="322" w:author="Huawei2-Marco" w:date="2023-03-30T15:39:00Z">
              <w:r>
                <w:t xml:space="preserve">and </w:t>
              </w:r>
            </w:ins>
            <w:ins w:id="323" w:author="Huawei2-Marco" w:date="2023-03-30T15:41:00Z">
              <w:r>
                <w:t xml:space="preserve">PIN </w:t>
              </w:r>
            </w:ins>
            <w:ins w:id="324" w:author="Huawei2-Marco" w:date="2023-03-30T15:39:00Z">
              <w:r>
                <w:t xml:space="preserve">membership management parameters for the </w:t>
              </w:r>
            </w:ins>
            <w:ins w:id="325" w:author="Huawei2-Marco" w:date="2023-03-30T15:41:00Z">
              <w:r>
                <w:t>PIN</w:t>
              </w:r>
            </w:ins>
            <w:ins w:id="326" w:author="Huawei2-Marco" w:date="2023-03-30T15:39:00Z">
              <w:r>
                <w:t xml:space="preserve">. </w:t>
              </w:r>
              <w:r w:rsidRPr="00A10D73">
                <w:t>See clause 4.15.6.</w:t>
              </w:r>
            </w:ins>
            <w:ins w:id="327" w:author="Huawei2-Marco" w:date="2023-03-30T15:42:00Z">
              <w:r>
                <w:t>X.1</w:t>
              </w:r>
            </w:ins>
            <w:ins w:id="328" w:author="Huawei2-Marco" w:date="2023-03-30T15:39:00Z">
              <w:r>
                <w:t xml:space="preserve"> and clause 4.15.</w:t>
              </w:r>
              <w:proofErr w:type="gramStart"/>
              <w:r>
                <w:t>6.</w:t>
              </w:r>
            </w:ins>
            <w:ins w:id="329" w:author="Huawei2-Marco" w:date="2023-03-30T15:42:00Z">
              <w:r>
                <w:t>x.</w:t>
              </w:r>
              <w:proofErr w:type="gramEnd"/>
              <w:r>
                <w:t>2</w:t>
              </w:r>
            </w:ins>
            <w:ins w:id="330" w:author="Huawei2-Marco" w:date="2023-03-30T15:39:00Z">
              <w:r>
                <w:t>.</w:t>
              </w:r>
            </w:ins>
          </w:p>
        </w:tc>
      </w:tr>
    </w:tbl>
    <w:p w14:paraId="43D68037" w14:textId="77777777" w:rsidR="00F8711D" w:rsidRDefault="00F8711D" w:rsidP="00F8711D"/>
    <w:p w14:paraId="17018517" w14:textId="77777777" w:rsidR="00F8711D" w:rsidRDefault="00F8711D" w:rsidP="00F8711D">
      <w:r>
        <w:t>At least a mandatory key is required for each Parameter Provision Data Type to identify the corresponding data as defined in Table 5.2.3.6.1-2.</w:t>
      </w:r>
    </w:p>
    <w:p w14:paraId="305B854B" w14:textId="77777777" w:rsidR="00F8711D" w:rsidRDefault="00F8711D" w:rsidP="00F8711D">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F8711D" w:rsidRPr="00A10D73" w14:paraId="243263CF" w14:textId="77777777" w:rsidTr="005E4F1D">
        <w:tc>
          <w:tcPr>
            <w:tcW w:w="3119" w:type="dxa"/>
            <w:shd w:val="clear" w:color="auto" w:fill="auto"/>
          </w:tcPr>
          <w:p w14:paraId="42156217" w14:textId="77777777" w:rsidR="00F8711D" w:rsidRDefault="00F8711D" w:rsidP="005E4F1D">
            <w:pPr>
              <w:pStyle w:val="TAH"/>
            </w:pPr>
            <w:r>
              <w:t>Parameter Provision Data Types</w:t>
            </w:r>
          </w:p>
        </w:tc>
        <w:tc>
          <w:tcPr>
            <w:tcW w:w="1701" w:type="dxa"/>
            <w:shd w:val="clear" w:color="auto" w:fill="auto"/>
          </w:tcPr>
          <w:p w14:paraId="4960F003" w14:textId="77777777" w:rsidR="00F8711D" w:rsidRDefault="00F8711D" w:rsidP="005E4F1D">
            <w:pPr>
              <w:pStyle w:val="TAH"/>
            </w:pPr>
            <w:r>
              <w:t>Data Key</w:t>
            </w:r>
          </w:p>
        </w:tc>
        <w:tc>
          <w:tcPr>
            <w:tcW w:w="3402" w:type="dxa"/>
            <w:shd w:val="clear" w:color="auto" w:fill="auto"/>
          </w:tcPr>
          <w:p w14:paraId="26E46CE5" w14:textId="77777777" w:rsidR="00F8711D" w:rsidRDefault="00F8711D" w:rsidP="005E4F1D">
            <w:pPr>
              <w:pStyle w:val="TAH"/>
            </w:pPr>
            <w:r>
              <w:t>Data Sub Key</w:t>
            </w:r>
          </w:p>
        </w:tc>
      </w:tr>
      <w:tr w:rsidR="00F8711D" w14:paraId="7CEA776F" w14:textId="77777777" w:rsidTr="005E4F1D">
        <w:tc>
          <w:tcPr>
            <w:tcW w:w="3119" w:type="dxa"/>
            <w:shd w:val="clear" w:color="auto" w:fill="auto"/>
          </w:tcPr>
          <w:p w14:paraId="3C2BD524" w14:textId="77777777" w:rsidR="00F8711D" w:rsidRDefault="00F8711D" w:rsidP="005E4F1D">
            <w:pPr>
              <w:pStyle w:val="TAL"/>
            </w:pPr>
            <w:r w:rsidRPr="00A10D73">
              <w:rPr>
                <w:rFonts w:eastAsia="Malgun Gothic"/>
              </w:rPr>
              <w:t>Expected UE Behaviour parameters</w:t>
            </w:r>
          </w:p>
        </w:tc>
        <w:tc>
          <w:tcPr>
            <w:tcW w:w="1701" w:type="dxa"/>
            <w:shd w:val="clear" w:color="auto" w:fill="auto"/>
          </w:tcPr>
          <w:p w14:paraId="789C90DA" w14:textId="77777777" w:rsidR="00F8711D" w:rsidRDefault="00F8711D" w:rsidP="005E4F1D">
            <w:pPr>
              <w:pStyle w:val="TAL"/>
            </w:pPr>
            <w:r w:rsidRPr="00871CAD">
              <w:t>GPSI or External Group ID</w:t>
            </w:r>
          </w:p>
        </w:tc>
        <w:tc>
          <w:tcPr>
            <w:tcW w:w="3402" w:type="dxa"/>
            <w:shd w:val="clear" w:color="auto" w:fill="auto"/>
          </w:tcPr>
          <w:p w14:paraId="296E060A" w14:textId="77777777" w:rsidR="00F8711D" w:rsidRDefault="00F8711D" w:rsidP="005E4F1D">
            <w:pPr>
              <w:pStyle w:val="TAL"/>
            </w:pPr>
            <w:r w:rsidRPr="00871CAD">
              <w:t>-</w:t>
            </w:r>
          </w:p>
        </w:tc>
      </w:tr>
      <w:tr w:rsidR="00F8711D" w14:paraId="717A8E84" w14:textId="77777777" w:rsidTr="005E4F1D">
        <w:tc>
          <w:tcPr>
            <w:tcW w:w="3119" w:type="dxa"/>
            <w:shd w:val="clear" w:color="auto" w:fill="auto"/>
          </w:tcPr>
          <w:p w14:paraId="49F4DA4E" w14:textId="77777777" w:rsidR="00F8711D" w:rsidRPr="00A10D73" w:rsidRDefault="00F8711D" w:rsidP="005E4F1D">
            <w:pPr>
              <w:pStyle w:val="TAL"/>
              <w:rPr>
                <w:rFonts w:eastAsia="Malgun Gothic"/>
              </w:rPr>
            </w:pPr>
            <w:r w:rsidRPr="00A10D73">
              <w:t>Network Configuration parameters</w:t>
            </w:r>
          </w:p>
        </w:tc>
        <w:tc>
          <w:tcPr>
            <w:tcW w:w="1701" w:type="dxa"/>
            <w:shd w:val="clear" w:color="auto" w:fill="auto"/>
          </w:tcPr>
          <w:p w14:paraId="5167BB46" w14:textId="77777777" w:rsidR="00F8711D" w:rsidRPr="00871CAD" w:rsidRDefault="00F8711D" w:rsidP="005E4F1D">
            <w:pPr>
              <w:pStyle w:val="TAL"/>
            </w:pPr>
            <w:r w:rsidRPr="00871CAD">
              <w:t>GPSI</w:t>
            </w:r>
          </w:p>
        </w:tc>
        <w:tc>
          <w:tcPr>
            <w:tcW w:w="3402" w:type="dxa"/>
            <w:shd w:val="clear" w:color="auto" w:fill="auto"/>
          </w:tcPr>
          <w:p w14:paraId="13885D93" w14:textId="77777777" w:rsidR="00F8711D" w:rsidRPr="00871CAD" w:rsidRDefault="00F8711D" w:rsidP="005E4F1D">
            <w:pPr>
              <w:pStyle w:val="TAL"/>
            </w:pPr>
            <w:r w:rsidRPr="00871CAD">
              <w:t>-</w:t>
            </w:r>
          </w:p>
        </w:tc>
      </w:tr>
      <w:tr w:rsidR="00F8711D" w14:paraId="4240F6C9" w14:textId="77777777" w:rsidTr="005E4F1D">
        <w:tc>
          <w:tcPr>
            <w:tcW w:w="3119" w:type="dxa"/>
            <w:shd w:val="clear" w:color="auto" w:fill="auto"/>
          </w:tcPr>
          <w:p w14:paraId="05BA4E0D" w14:textId="77777777" w:rsidR="00F8711D" w:rsidRPr="00A10D73" w:rsidRDefault="00F8711D" w:rsidP="005E4F1D">
            <w:pPr>
              <w:pStyle w:val="TAL"/>
            </w:pPr>
            <w:r w:rsidRPr="00A10D73">
              <w:t>5G</w:t>
            </w:r>
            <w:r>
              <w:t xml:space="preserve"> </w:t>
            </w:r>
            <w:r w:rsidRPr="00A10D73">
              <w:t>VN group data</w:t>
            </w:r>
          </w:p>
        </w:tc>
        <w:tc>
          <w:tcPr>
            <w:tcW w:w="1701" w:type="dxa"/>
            <w:shd w:val="clear" w:color="auto" w:fill="auto"/>
          </w:tcPr>
          <w:p w14:paraId="5750F202" w14:textId="77777777" w:rsidR="00F8711D" w:rsidRPr="00871CAD" w:rsidRDefault="00F8711D" w:rsidP="005E4F1D">
            <w:pPr>
              <w:pStyle w:val="TAL"/>
            </w:pPr>
            <w:r w:rsidRPr="00871CAD">
              <w:t>External Group Identifier</w:t>
            </w:r>
          </w:p>
        </w:tc>
        <w:tc>
          <w:tcPr>
            <w:tcW w:w="3402" w:type="dxa"/>
            <w:shd w:val="clear" w:color="auto" w:fill="auto"/>
          </w:tcPr>
          <w:p w14:paraId="576113C9" w14:textId="77777777" w:rsidR="00F8711D" w:rsidRPr="00871CAD" w:rsidRDefault="00F8711D" w:rsidP="005E4F1D">
            <w:pPr>
              <w:pStyle w:val="TAL"/>
            </w:pPr>
            <w:r w:rsidRPr="00871CAD">
              <w:t>-</w:t>
            </w:r>
          </w:p>
        </w:tc>
      </w:tr>
      <w:tr w:rsidR="00F8711D" w14:paraId="471E0438" w14:textId="77777777" w:rsidTr="005E4F1D">
        <w:tc>
          <w:tcPr>
            <w:tcW w:w="3119" w:type="dxa"/>
            <w:shd w:val="clear" w:color="auto" w:fill="auto"/>
          </w:tcPr>
          <w:p w14:paraId="51486505" w14:textId="77777777" w:rsidR="00F8711D" w:rsidRPr="00A10D73" w:rsidRDefault="00F8711D" w:rsidP="005E4F1D">
            <w:pPr>
              <w:pStyle w:val="TAL"/>
            </w:pPr>
            <w:r w:rsidRPr="00A10D73">
              <w:t xml:space="preserve">5G VN group membership management parameters </w:t>
            </w:r>
          </w:p>
        </w:tc>
        <w:tc>
          <w:tcPr>
            <w:tcW w:w="1701" w:type="dxa"/>
            <w:shd w:val="clear" w:color="auto" w:fill="auto"/>
          </w:tcPr>
          <w:p w14:paraId="61584F26" w14:textId="77777777" w:rsidR="00F8711D" w:rsidRPr="00871CAD" w:rsidRDefault="00F8711D" w:rsidP="005E4F1D">
            <w:pPr>
              <w:pStyle w:val="TAL"/>
            </w:pPr>
            <w:r w:rsidRPr="00871CAD">
              <w:t>External Group Identifier</w:t>
            </w:r>
          </w:p>
        </w:tc>
        <w:tc>
          <w:tcPr>
            <w:tcW w:w="3402" w:type="dxa"/>
            <w:shd w:val="clear" w:color="auto" w:fill="auto"/>
          </w:tcPr>
          <w:p w14:paraId="13E158F2" w14:textId="77777777" w:rsidR="00F8711D" w:rsidRPr="00871CAD" w:rsidRDefault="00F8711D" w:rsidP="005E4F1D">
            <w:pPr>
              <w:pStyle w:val="TAL"/>
            </w:pPr>
            <w:r w:rsidRPr="00871CAD">
              <w:t>-</w:t>
            </w:r>
          </w:p>
        </w:tc>
      </w:tr>
      <w:tr w:rsidR="00F8711D" w14:paraId="6C3FDBEB" w14:textId="77777777" w:rsidTr="005E4F1D">
        <w:tc>
          <w:tcPr>
            <w:tcW w:w="3119" w:type="dxa"/>
            <w:shd w:val="clear" w:color="auto" w:fill="auto"/>
          </w:tcPr>
          <w:p w14:paraId="6594BD0C" w14:textId="77777777" w:rsidR="00F8711D" w:rsidRPr="00A10D73" w:rsidRDefault="00F8711D" w:rsidP="005E4F1D">
            <w:pPr>
              <w:pStyle w:val="TAL"/>
            </w:pPr>
            <w:r w:rsidRPr="00A10D73">
              <w:t>Location Privacy Indication parameters.</w:t>
            </w:r>
          </w:p>
        </w:tc>
        <w:tc>
          <w:tcPr>
            <w:tcW w:w="1701" w:type="dxa"/>
            <w:shd w:val="clear" w:color="auto" w:fill="auto"/>
          </w:tcPr>
          <w:p w14:paraId="162553FF" w14:textId="77777777" w:rsidR="00F8711D" w:rsidRPr="00871CAD" w:rsidRDefault="00F8711D" w:rsidP="005E4F1D">
            <w:pPr>
              <w:pStyle w:val="TAL"/>
            </w:pPr>
            <w:r w:rsidRPr="00871CAD">
              <w:t>GPSI</w:t>
            </w:r>
          </w:p>
        </w:tc>
        <w:tc>
          <w:tcPr>
            <w:tcW w:w="3402" w:type="dxa"/>
            <w:shd w:val="clear" w:color="auto" w:fill="auto"/>
          </w:tcPr>
          <w:p w14:paraId="311420EC" w14:textId="77777777" w:rsidR="00F8711D" w:rsidRPr="00871CAD" w:rsidRDefault="00F8711D" w:rsidP="005E4F1D">
            <w:pPr>
              <w:pStyle w:val="TAL"/>
            </w:pPr>
            <w:r w:rsidRPr="00871CAD">
              <w:t>-</w:t>
            </w:r>
          </w:p>
        </w:tc>
      </w:tr>
      <w:tr w:rsidR="00F8711D" w14:paraId="34803E1D" w14:textId="77777777" w:rsidTr="005E4F1D">
        <w:tc>
          <w:tcPr>
            <w:tcW w:w="3119" w:type="dxa"/>
            <w:shd w:val="clear" w:color="auto" w:fill="auto"/>
          </w:tcPr>
          <w:p w14:paraId="68E4AC92" w14:textId="77777777" w:rsidR="00F8711D" w:rsidRPr="00A10D73" w:rsidRDefault="00F8711D" w:rsidP="005E4F1D">
            <w:pPr>
              <w:pStyle w:val="TAL"/>
            </w:pPr>
            <w:r>
              <w:t>Enhanced Coverage Restriction Information</w:t>
            </w:r>
          </w:p>
        </w:tc>
        <w:tc>
          <w:tcPr>
            <w:tcW w:w="1701" w:type="dxa"/>
            <w:shd w:val="clear" w:color="auto" w:fill="auto"/>
          </w:tcPr>
          <w:p w14:paraId="27BD53F4" w14:textId="77777777" w:rsidR="00F8711D" w:rsidRPr="00871CAD" w:rsidRDefault="00F8711D" w:rsidP="005E4F1D">
            <w:pPr>
              <w:pStyle w:val="TAL"/>
            </w:pPr>
            <w:r>
              <w:t>GPSI</w:t>
            </w:r>
          </w:p>
        </w:tc>
        <w:tc>
          <w:tcPr>
            <w:tcW w:w="3402" w:type="dxa"/>
            <w:shd w:val="clear" w:color="auto" w:fill="auto"/>
          </w:tcPr>
          <w:p w14:paraId="254A753C" w14:textId="77777777" w:rsidR="00F8711D" w:rsidRPr="00871CAD" w:rsidRDefault="00F8711D" w:rsidP="005E4F1D">
            <w:pPr>
              <w:pStyle w:val="TAL"/>
            </w:pPr>
            <w:r w:rsidRPr="00871CAD">
              <w:t>-</w:t>
            </w:r>
          </w:p>
        </w:tc>
      </w:tr>
      <w:tr w:rsidR="00F8711D" w14:paraId="243C7026" w14:textId="77777777" w:rsidTr="005E4F1D">
        <w:tc>
          <w:tcPr>
            <w:tcW w:w="3119" w:type="dxa"/>
            <w:shd w:val="clear" w:color="auto" w:fill="auto"/>
          </w:tcPr>
          <w:p w14:paraId="36DBA4AB" w14:textId="77777777" w:rsidR="00F8711D" w:rsidRDefault="00F8711D" w:rsidP="005E4F1D">
            <w:pPr>
              <w:pStyle w:val="TAL"/>
            </w:pPr>
            <w:r>
              <w:t>ECS Address Configuration Information</w:t>
            </w:r>
          </w:p>
        </w:tc>
        <w:tc>
          <w:tcPr>
            <w:tcW w:w="1701" w:type="dxa"/>
            <w:shd w:val="clear" w:color="auto" w:fill="auto"/>
          </w:tcPr>
          <w:p w14:paraId="23490E90" w14:textId="77777777" w:rsidR="00F8711D" w:rsidRDefault="00F8711D" w:rsidP="005E4F1D">
            <w:pPr>
              <w:pStyle w:val="TAL"/>
            </w:pPr>
            <w:r>
              <w:t>GPSI or External Group ID or any UE</w:t>
            </w:r>
          </w:p>
        </w:tc>
        <w:tc>
          <w:tcPr>
            <w:tcW w:w="3402" w:type="dxa"/>
            <w:shd w:val="clear" w:color="auto" w:fill="auto"/>
          </w:tcPr>
          <w:p w14:paraId="44C06701" w14:textId="77777777" w:rsidR="00F8711D" w:rsidRPr="00871CAD" w:rsidRDefault="00F8711D" w:rsidP="005E4F1D">
            <w:pPr>
              <w:pStyle w:val="TAL"/>
            </w:pPr>
            <w:r w:rsidRPr="00871CAD">
              <w:t>-</w:t>
            </w:r>
          </w:p>
        </w:tc>
      </w:tr>
      <w:tr w:rsidR="00F8711D" w14:paraId="1AC14682" w14:textId="77777777" w:rsidTr="005E4F1D">
        <w:tc>
          <w:tcPr>
            <w:tcW w:w="3119" w:type="dxa"/>
            <w:shd w:val="clear" w:color="auto" w:fill="auto"/>
          </w:tcPr>
          <w:p w14:paraId="3DA73307" w14:textId="77777777" w:rsidR="00F8711D" w:rsidRDefault="00F8711D" w:rsidP="005E4F1D">
            <w:pPr>
              <w:pStyle w:val="TAL"/>
            </w:pPr>
            <w:r>
              <w:t>Multicast MBS group membership management parameters</w:t>
            </w:r>
          </w:p>
        </w:tc>
        <w:tc>
          <w:tcPr>
            <w:tcW w:w="1701" w:type="dxa"/>
            <w:shd w:val="clear" w:color="auto" w:fill="auto"/>
          </w:tcPr>
          <w:p w14:paraId="525D697C" w14:textId="77777777" w:rsidR="00F8711D" w:rsidRDefault="00F8711D" w:rsidP="005E4F1D">
            <w:pPr>
              <w:pStyle w:val="TAL"/>
            </w:pPr>
            <w:r>
              <w:t>External Group Identifier</w:t>
            </w:r>
          </w:p>
        </w:tc>
        <w:tc>
          <w:tcPr>
            <w:tcW w:w="3402" w:type="dxa"/>
            <w:shd w:val="clear" w:color="auto" w:fill="auto"/>
          </w:tcPr>
          <w:p w14:paraId="64A4A0FF" w14:textId="77777777" w:rsidR="00F8711D" w:rsidRPr="00871CAD" w:rsidRDefault="00F8711D" w:rsidP="005E4F1D">
            <w:pPr>
              <w:pStyle w:val="TAL"/>
            </w:pPr>
            <w:r w:rsidRPr="00871CAD">
              <w:t>-</w:t>
            </w:r>
          </w:p>
        </w:tc>
      </w:tr>
      <w:tr w:rsidR="00F8711D" w14:paraId="0B854ECA" w14:textId="77777777" w:rsidTr="005E4F1D">
        <w:tc>
          <w:tcPr>
            <w:tcW w:w="3119" w:type="dxa"/>
            <w:shd w:val="clear" w:color="auto" w:fill="auto"/>
          </w:tcPr>
          <w:p w14:paraId="03BAA3F9" w14:textId="77777777" w:rsidR="00F8711D" w:rsidRDefault="00F8711D" w:rsidP="005E4F1D">
            <w:pPr>
              <w:pStyle w:val="TAL"/>
            </w:pPr>
            <w:r>
              <w:t>MBS Session Authorization information</w:t>
            </w:r>
          </w:p>
        </w:tc>
        <w:tc>
          <w:tcPr>
            <w:tcW w:w="1701" w:type="dxa"/>
            <w:shd w:val="clear" w:color="auto" w:fill="auto"/>
          </w:tcPr>
          <w:p w14:paraId="2A314A85" w14:textId="77777777" w:rsidR="00F8711D" w:rsidRDefault="00F8711D" w:rsidP="005E4F1D">
            <w:pPr>
              <w:pStyle w:val="TAL"/>
            </w:pPr>
            <w:r>
              <w:t>External Group ID</w:t>
            </w:r>
          </w:p>
        </w:tc>
        <w:tc>
          <w:tcPr>
            <w:tcW w:w="3402" w:type="dxa"/>
            <w:shd w:val="clear" w:color="auto" w:fill="auto"/>
          </w:tcPr>
          <w:p w14:paraId="40049999" w14:textId="77777777" w:rsidR="00F8711D" w:rsidRPr="00871CAD" w:rsidRDefault="00F8711D" w:rsidP="005E4F1D">
            <w:pPr>
              <w:pStyle w:val="TAL"/>
            </w:pPr>
            <w:r w:rsidRPr="00871CAD">
              <w:t>-</w:t>
            </w:r>
          </w:p>
        </w:tc>
      </w:tr>
      <w:tr w:rsidR="00F8711D" w14:paraId="5D8B19B6" w14:textId="77777777" w:rsidTr="005E4F1D">
        <w:tc>
          <w:tcPr>
            <w:tcW w:w="3119" w:type="dxa"/>
            <w:shd w:val="clear" w:color="auto" w:fill="auto"/>
          </w:tcPr>
          <w:p w14:paraId="142C4472" w14:textId="77777777" w:rsidR="00F8711D" w:rsidRDefault="00F8711D" w:rsidP="005E4F1D">
            <w:pPr>
              <w:pStyle w:val="TAL"/>
            </w:pPr>
            <w:r>
              <w:t>MBS Session Assistance Information</w:t>
            </w:r>
          </w:p>
        </w:tc>
        <w:tc>
          <w:tcPr>
            <w:tcW w:w="1701" w:type="dxa"/>
            <w:shd w:val="clear" w:color="auto" w:fill="auto"/>
          </w:tcPr>
          <w:p w14:paraId="014A9193" w14:textId="77777777" w:rsidR="00F8711D" w:rsidRDefault="00F8711D" w:rsidP="005E4F1D">
            <w:pPr>
              <w:pStyle w:val="TAL"/>
            </w:pPr>
          </w:p>
        </w:tc>
        <w:tc>
          <w:tcPr>
            <w:tcW w:w="3402" w:type="dxa"/>
            <w:shd w:val="clear" w:color="auto" w:fill="auto"/>
          </w:tcPr>
          <w:p w14:paraId="24BF64CF" w14:textId="77777777" w:rsidR="00F8711D" w:rsidRPr="00871CAD" w:rsidRDefault="00F8711D" w:rsidP="005E4F1D">
            <w:pPr>
              <w:pStyle w:val="TAL"/>
            </w:pPr>
          </w:p>
        </w:tc>
      </w:tr>
      <w:tr w:rsidR="00F8711D" w14:paraId="19848753" w14:textId="77777777" w:rsidTr="005E4F1D">
        <w:tc>
          <w:tcPr>
            <w:tcW w:w="3119" w:type="dxa"/>
            <w:shd w:val="clear" w:color="auto" w:fill="auto"/>
          </w:tcPr>
          <w:p w14:paraId="3C664F85" w14:textId="77777777" w:rsidR="00F8711D" w:rsidRDefault="00F8711D" w:rsidP="005E4F1D">
            <w:pPr>
              <w:pStyle w:val="TAL"/>
            </w:pPr>
            <w:r>
              <w:t>DNN and S-NSSAI specific Group Parameters</w:t>
            </w:r>
          </w:p>
        </w:tc>
        <w:tc>
          <w:tcPr>
            <w:tcW w:w="1701" w:type="dxa"/>
            <w:shd w:val="clear" w:color="auto" w:fill="auto"/>
          </w:tcPr>
          <w:p w14:paraId="3C056ECB" w14:textId="77777777" w:rsidR="00F8711D" w:rsidRDefault="00F8711D" w:rsidP="005E4F1D">
            <w:pPr>
              <w:pStyle w:val="TAL"/>
            </w:pPr>
            <w:r>
              <w:t>External Group ID</w:t>
            </w:r>
          </w:p>
        </w:tc>
        <w:tc>
          <w:tcPr>
            <w:tcW w:w="3402" w:type="dxa"/>
            <w:shd w:val="clear" w:color="auto" w:fill="auto"/>
          </w:tcPr>
          <w:p w14:paraId="3778348B" w14:textId="77777777" w:rsidR="00F8711D" w:rsidRPr="00871CAD" w:rsidRDefault="00F8711D" w:rsidP="005E4F1D">
            <w:pPr>
              <w:pStyle w:val="TAL"/>
            </w:pPr>
          </w:p>
        </w:tc>
      </w:tr>
      <w:tr w:rsidR="00F8711D" w14:paraId="008B0FC8" w14:textId="77777777" w:rsidTr="005E4F1D">
        <w:tc>
          <w:tcPr>
            <w:tcW w:w="3119" w:type="dxa"/>
            <w:shd w:val="clear" w:color="auto" w:fill="auto"/>
          </w:tcPr>
          <w:p w14:paraId="092F4A23" w14:textId="708E8D29" w:rsidR="00F8711D" w:rsidRDefault="00F8711D" w:rsidP="00F8711D">
            <w:pPr>
              <w:pStyle w:val="TAL"/>
            </w:pPr>
            <w:ins w:id="331" w:author="Huawei2-Marco" w:date="2023-03-30T15:43:00Z">
              <w:r w:rsidRPr="00A66755">
                <w:t>PIN Network Data</w:t>
              </w:r>
            </w:ins>
          </w:p>
        </w:tc>
        <w:tc>
          <w:tcPr>
            <w:tcW w:w="1701" w:type="dxa"/>
            <w:shd w:val="clear" w:color="auto" w:fill="auto"/>
          </w:tcPr>
          <w:p w14:paraId="763BD084" w14:textId="27CA54E2" w:rsidR="00F8711D" w:rsidRDefault="00F8711D" w:rsidP="00F8711D">
            <w:pPr>
              <w:pStyle w:val="TAL"/>
            </w:pPr>
            <w:ins w:id="332" w:author="Huawei2-Marco" w:date="2023-03-30T15:43:00Z">
              <w:r w:rsidRPr="00A66755">
                <w:t xml:space="preserve">External Group </w:t>
              </w:r>
            </w:ins>
            <w:ins w:id="333" w:author="Huawei2-Marco" w:date="2023-04-05T10:57:00Z">
              <w:r w:rsidRPr="00A66755">
                <w:rPr>
                  <w:rPrChange w:id="334" w:author="Huawei2-Marco" w:date="2023-04-05T10:57:00Z">
                    <w:rPr>
                      <w:highlight w:val="yellow"/>
                    </w:rPr>
                  </w:rPrChange>
                </w:rPr>
                <w:t>ID</w:t>
              </w:r>
            </w:ins>
          </w:p>
        </w:tc>
        <w:tc>
          <w:tcPr>
            <w:tcW w:w="3402" w:type="dxa"/>
            <w:shd w:val="clear" w:color="auto" w:fill="auto"/>
          </w:tcPr>
          <w:p w14:paraId="6FBB53CF" w14:textId="0D8B9262" w:rsidR="00F8711D" w:rsidRPr="00871CAD" w:rsidRDefault="00F8711D" w:rsidP="00F8711D">
            <w:pPr>
              <w:pStyle w:val="TAL"/>
            </w:pPr>
            <w:ins w:id="335" w:author="Huawei2-Marco" w:date="2023-04-05T11:26:00Z">
              <w:r>
                <w:t>-</w:t>
              </w:r>
            </w:ins>
          </w:p>
        </w:tc>
      </w:tr>
      <w:tr w:rsidR="00F8711D" w14:paraId="04735983" w14:textId="77777777" w:rsidTr="005E4F1D">
        <w:tc>
          <w:tcPr>
            <w:tcW w:w="3119" w:type="dxa"/>
            <w:shd w:val="clear" w:color="auto" w:fill="auto"/>
          </w:tcPr>
          <w:p w14:paraId="1A369D1F" w14:textId="182726AA" w:rsidR="00F8711D" w:rsidRDefault="00F8711D" w:rsidP="00F8711D">
            <w:pPr>
              <w:pStyle w:val="TAL"/>
            </w:pPr>
            <w:ins w:id="336" w:author="Huawei2-Marco" w:date="2023-03-30T15:43:00Z">
              <w:r w:rsidRPr="00F8711D">
                <w:t>PIN membership management parameters</w:t>
              </w:r>
            </w:ins>
          </w:p>
        </w:tc>
        <w:tc>
          <w:tcPr>
            <w:tcW w:w="1701" w:type="dxa"/>
            <w:shd w:val="clear" w:color="auto" w:fill="auto"/>
          </w:tcPr>
          <w:p w14:paraId="3C3668A2" w14:textId="310302F4" w:rsidR="00F8711D" w:rsidRDefault="00F8711D" w:rsidP="00F8711D">
            <w:pPr>
              <w:pStyle w:val="TAL"/>
            </w:pPr>
            <w:ins w:id="337" w:author="Huawei2-Marco" w:date="2023-03-30T15:43:00Z">
              <w:r w:rsidRPr="00F8711D">
                <w:t xml:space="preserve">External Group </w:t>
              </w:r>
            </w:ins>
            <w:ins w:id="338" w:author="Huawei2-Marco" w:date="2023-04-05T10:57:00Z">
              <w:r w:rsidRPr="00A66755">
                <w:rPr>
                  <w:rPrChange w:id="339" w:author="Huawei2-Marco" w:date="2023-04-05T10:57:00Z">
                    <w:rPr>
                      <w:highlight w:val="yellow"/>
                    </w:rPr>
                  </w:rPrChange>
                </w:rPr>
                <w:t>ID</w:t>
              </w:r>
            </w:ins>
          </w:p>
        </w:tc>
        <w:tc>
          <w:tcPr>
            <w:tcW w:w="3402" w:type="dxa"/>
            <w:shd w:val="clear" w:color="auto" w:fill="auto"/>
          </w:tcPr>
          <w:p w14:paraId="0E58EC71" w14:textId="3E7B6D3A" w:rsidR="00F8711D" w:rsidRPr="00871CAD" w:rsidRDefault="00F8711D" w:rsidP="00F8711D">
            <w:pPr>
              <w:pStyle w:val="TAL"/>
            </w:pPr>
            <w:ins w:id="340" w:author="Huawei2-Marco" w:date="2023-04-05T11:26:00Z">
              <w:r>
                <w:t>-</w:t>
              </w:r>
            </w:ins>
          </w:p>
        </w:tc>
      </w:tr>
    </w:tbl>
    <w:p w14:paraId="0C4831EE" w14:textId="77777777" w:rsidR="00F8711D" w:rsidRPr="00140E21" w:rsidRDefault="00F8711D" w:rsidP="00F8711D"/>
    <w:p w14:paraId="48B02278" w14:textId="77777777" w:rsidR="00F8711D" w:rsidRDefault="00F8711D" w:rsidP="00F8711D">
      <w:pPr>
        <w:pStyle w:val="EditorsNote"/>
      </w:pPr>
      <w:r>
        <w:t>Editor's note:</w:t>
      </w:r>
      <w:r>
        <w:tab/>
        <w:t>Whether GPSI or MBS Session ID should be used as data key is to be decided.</w:t>
      </w:r>
    </w:p>
    <w:p w14:paraId="0FED5029" w14:textId="77777777" w:rsidR="00F8711D" w:rsidRPr="00140E21" w:rsidRDefault="00F8711D" w:rsidP="00F8711D">
      <w:pPr>
        <w:pStyle w:val="Heading5"/>
      </w:pPr>
      <w:bookmarkStart w:id="341" w:name="_Toc131528463"/>
      <w:r w:rsidRPr="00140E21">
        <w:t>5.2.3.6.2</w:t>
      </w:r>
      <w:r w:rsidRPr="00140E21">
        <w:tab/>
      </w:r>
      <w:proofErr w:type="spellStart"/>
      <w:r w:rsidRPr="00140E21">
        <w:t>Nudm_ParameterProvision_Update</w:t>
      </w:r>
      <w:proofErr w:type="spellEnd"/>
      <w:r w:rsidRPr="00140E21">
        <w:t xml:space="preserve"> service operation</w:t>
      </w:r>
      <w:bookmarkEnd w:id="341"/>
    </w:p>
    <w:p w14:paraId="1E28F3C3" w14:textId="77777777" w:rsidR="00F8711D" w:rsidRPr="00140E21" w:rsidRDefault="00F8711D" w:rsidP="00F8711D">
      <w:r w:rsidRPr="00140E21">
        <w:rPr>
          <w:b/>
        </w:rPr>
        <w:t>Service operation name:</w:t>
      </w:r>
      <w:r w:rsidRPr="00140E21">
        <w:t xml:space="preserve"> </w:t>
      </w:r>
      <w:proofErr w:type="spellStart"/>
      <w:r w:rsidRPr="00140E21">
        <w:t>Nudm_ParameterProvision_Update</w:t>
      </w:r>
      <w:proofErr w:type="spellEnd"/>
      <w:r w:rsidRPr="00140E21">
        <w:t>.</w:t>
      </w:r>
    </w:p>
    <w:p w14:paraId="241C4287" w14:textId="59E29D65" w:rsidR="00F8711D" w:rsidRPr="00140E21" w:rsidRDefault="00F8711D" w:rsidP="00F8711D">
      <w:r w:rsidRPr="00140E21">
        <w:rPr>
          <w:b/>
        </w:rPr>
        <w:lastRenderedPageBreak/>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w:t>
      </w:r>
      <w:del w:id="342" w:author="Huawei2-Marco" w:date="2023-04-05T11:26:00Z">
        <w:r w:rsidDel="00F8711D">
          <w:delText>or</w:delText>
        </w:r>
      </w:del>
      <w:r>
        <w:t xml:space="preserve"> Multicast MBS group related information </w:t>
      </w:r>
      <w:ins w:id="343" w:author="Huawei2-Marco" w:date="2023-03-30T15:44:00Z">
        <w:r w:rsidRPr="00A66755">
          <w:t xml:space="preserve">or </w:t>
        </w:r>
        <w:r w:rsidRPr="00A66755">
          <w:rPr>
            <w:rPrChange w:id="344" w:author="Huawei2-Marco" w:date="2023-04-05T10:57:00Z">
              <w:rPr>
                <w:highlight w:val="yellow"/>
              </w:rPr>
            </w:rPrChange>
          </w:rPr>
          <w:t>PIN related information (PIN Network Data, PIN membership management</w:t>
        </w:r>
        <w:proofErr w:type="gramStart"/>
        <w:r w:rsidRPr="00A66755">
          <w:rPr>
            <w:rPrChange w:id="345" w:author="Huawei2-Marco" w:date="2023-04-05T10:57:00Z">
              <w:rPr>
                <w:highlight w:val="yellow"/>
              </w:rPr>
            </w:rPrChange>
          </w:rPr>
          <w:t>)</w:t>
        </w:r>
      </w:ins>
      <w:ins w:id="346" w:author="Huawei2-Marco" w:date="2023-03-30T15:43:00Z">
        <w:r w:rsidRPr="00A66755">
          <w:rPr>
            <w:rPrChange w:id="347" w:author="Huawei2-Marco" w:date="2023-04-05T10:57:00Z">
              <w:rPr>
                <w:highlight w:val="yellow"/>
              </w:rPr>
            </w:rPrChange>
          </w:rPr>
          <w:t>,</w:t>
        </w:r>
      </w:ins>
      <w:r w:rsidRPr="00140E21">
        <w:t>.</w:t>
      </w:r>
      <w:proofErr w:type="gramEnd"/>
    </w:p>
    <w:p w14:paraId="6B3101D8" w14:textId="77777777" w:rsidR="00F8711D" w:rsidRPr="00140E21" w:rsidRDefault="00F8711D" w:rsidP="00F8711D">
      <w:r>
        <w:rPr>
          <w:b/>
        </w:rPr>
        <w:t>Inputs, Required</w:t>
      </w:r>
      <w:r w:rsidRPr="00140E21">
        <w:rPr>
          <w:b/>
        </w:rPr>
        <w:t>:</w:t>
      </w:r>
      <w:r w:rsidRPr="00140E21">
        <w:t xml:space="preserve"> AF</w:t>
      </w:r>
      <w:r>
        <w:t xml:space="preserve"> Identifier</w:t>
      </w:r>
      <w:r w:rsidRPr="00140E21">
        <w:t>, Transaction Reference ID(s).</w:t>
      </w:r>
    </w:p>
    <w:p w14:paraId="52209C46" w14:textId="66610999" w:rsidR="00F8711D" w:rsidRPr="00140E21" w:rsidRDefault="00F8711D" w:rsidP="00F8711D">
      <w:r>
        <w:rPr>
          <w:b/>
        </w:rPr>
        <w:t>Inputs, Optional</w:t>
      </w:r>
      <w:r w:rsidRPr="00140E21">
        <w:rPr>
          <w:b/>
        </w:rPr>
        <w:t>:</w:t>
      </w:r>
      <w:r w:rsidRPr="00140E21">
        <w:t xml:space="preserve"> </w:t>
      </w:r>
      <w:r>
        <w:t xml:space="preserve">GPSI or SUPI, External Group ID, DNN, S-NSSAI,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Multicast MBS related information</w:t>
      </w:r>
      <w:ins w:id="348" w:author="Huawei2-Marco" w:date="2023-04-05T11:26:00Z">
        <w:r>
          <w:t xml:space="preserve">, or PIN </w:t>
        </w:r>
        <w:r w:rsidRPr="00882C41">
          <w:t>related information (</w:t>
        </w:r>
        <w:r>
          <w:t>PIN</w:t>
        </w:r>
        <w:r w:rsidRPr="00882C41">
          <w:t xml:space="preserve"> </w:t>
        </w:r>
        <w:r>
          <w:t>Network</w:t>
        </w:r>
        <w:r w:rsidRPr="00882C41">
          <w:t xml:space="preserve"> </w:t>
        </w:r>
        <w:r>
          <w:t>D</w:t>
        </w:r>
        <w:r w:rsidRPr="00882C41">
          <w:t xml:space="preserve">ata, </w:t>
        </w:r>
        <w:r>
          <w:t>PIN</w:t>
        </w:r>
        <w:r w:rsidRPr="00882C41">
          <w:t xml:space="preserve"> membership management)</w:t>
        </w:r>
      </w:ins>
      <w:r w:rsidRPr="00140E21">
        <w:t>.</w:t>
      </w:r>
    </w:p>
    <w:p w14:paraId="48181D58" w14:textId="77777777" w:rsidR="00F8711D" w:rsidRPr="00140E21" w:rsidRDefault="00F8711D" w:rsidP="00F8711D">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602A92BB" w14:textId="77777777" w:rsidR="00F8711D" w:rsidRPr="00140E21" w:rsidRDefault="00F8711D" w:rsidP="00F8711D">
      <w:r>
        <w:rPr>
          <w:b/>
        </w:rPr>
        <w:t>Outputs, Optional</w:t>
      </w:r>
      <w:r w:rsidRPr="00140E21">
        <w:rPr>
          <w:b/>
        </w:rPr>
        <w:t>:</w:t>
      </w:r>
      <w:r w:rsidRPr="00140E21">
        <w:t xml:space="preserve"> Transaction specific parameters, if available.</w:t>
      </w:r>
    </w:p>
    <w:p w14:paraId="5C4C0100" w14:textId="77777777" w:rsidR="00F8711D" w:rsidRDefault="00F8711D" w:rsidP="00F8711D">
      <w:r>
        <w:t>For Multicast MBS related information, refer to TS 23.247 [78].</w:t>
      </w:r>
    </w:p>
    <w:p w14:paraId="6ACF3A82" w14:textId="77777777" w:rsidR="00F8711D" w:rsidRPr="00140E21" w:rsidRDefault="00F8711D" w:rsidP="00F8711D">
      <w:pPr>
        <w:pStyle w:val="Heading5"/>
      </w:pPr>
      <w:bookmarkStart w:id="349" w:name="_Toc131528464"/>
      <w:r w:rsidRPr="00140E21">
        <w:t>5.2.3.6.3</w:t>
      </w:r>
      <w:r w:rsidRPr="00140E21">
        <w:tab/>
      </w:r>
      <w:proofErr w:type="spellStart"/>
      <w:r w:rsidRPr="00140E21">
        <w:t>Nudm_ParameterProvision_Create</w:t>
      </w:r>
      <w:proofErr w:type="spellEnd"/>
      <w:r w:rsidRPr="00140E21">
        <w:t xml:space="preserve"> service operation</w:t>
      </w:r>
      <w:bookmarkEnd w:id="349"/>
    </w:p>
    <w:p w14:paraId="2B048171" w14:textId="77777777" w:rsidR="00F8711D" w:rsidRPr="00140E21" w:rsidRDefault="00F8711D" w:rsidP="00F8711D">
      <w:r w:rsidRPr="00140E21">
        <w:rPr>
          <w:b/>
        </w:rPr>
        <w:t>Service operation name:</w:t>
      </w:r>
      <w:r w:rsidRPr="00140E21">
        <w:t xml:space="preserve"> </w:t>
      </w:r>
      <w:proofErr w:type="spellStart"/>
      <w:r w:rsidRPr="00140E21">
        <w:t>Nudm_ParameterProvision_Create</w:t>
      </w:r>
      <w:proofErr w:type="spellEnd"/>
    </w:p>
    <w:p w14:paraId="66E69B66" w14:textId="77777777" w:rsidR="00F8711D" w:rsidRPr="00140E21" w:rsidRDefault="00F8711D" w:rsidP="00F8711D">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related information</w:t>
      </w:r>
      <w:r w:rsidRPr="00140E21">
        <w:t>.</w:t>
      </w:r>
    </w:p>
    <w:p w14:paraId="37E47F9B" w14:textId="77777777" w:rsidR="00F8711D" w:rsidRPr="00140E21" w:rsidRDefault="00F8711D" w:rsidP="00F8711D">
      <w:r>
        <w:rPr>
          <w:b/>
        </w:rPr>
        <w:t>Inputs, Required</w:t>
      </w:r>
      <w:r w:rsidRPr="00140E21">
        <w:rPr>
          <w:b/>
        </w:rPr>
        <w:t>:</w:t>
      </w:r>
      <w:r w:rsidRPr="00140E21">
        <w:t xml:space="preserve"> AF</w:t>
      </w:r>
      <w:r>
        <w:t xml:space="preserve"> Identifier</w:t>
      </w:r>
      <w:r w:rsidRPr="00140E21">
        <w:t>, Transaction Reference ID(s).</w:t>
      </w:r>
    </w:p>
    <w:p w14:paraId="54003832" w14:textId="77777777" w:rsidR="00F8711D" w:rsidRPr="00140E21" w:rsidRDefault="00F8711D" w:rsidP="00F8711D">
      <w:r>
        <w:rPr>
          <w:b/>
        </w:rPr>
        <w:t>Inputs, Optional</w:t>
      </w:r>
      <w:r w:rsidRPr="00140E21">
        <w:rPr>
          <w:b/>
        </w:rPr>
        <w:t>:</w:t>
      </w:r>
      <w:r w:rsidRPr="00140E21">
        <w:t xml:space="preserve"> </w:t>
      </w:r>
      <w:r>
        <w:t xml:space="preserve">GPSI, External Group ID, DNN, S-NSSAI,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w:t>
      </w:r>
      <w:r w:rsidRPr="00140E21">
        <w:t>.</w:t>
      </w:r>
    </w:p>
    <w:p w14:paraId="2778BCAB" w14:textId="77777777" w:rsidR="00F8711D" w:rsidRPr="00140E21" w:rsidRDefault="00F8711D" w:rsidP="00F8711D">
      <w:r>
        <w:rPr>
          <w:b/>
        </w:rPr>
        <w:t>Outputs, Required</w:t>
      </w:r>
      <w:r w:rsidRPr="00140E21">
        <w:rPr>
          <w:b/>
        </w:rPr>
        <w:t>:</w:t>
      </w:r>
      <w:r w:rsidRPr="00140E21">
        <w:t xml:space="preserve"> Transaction Reference ID(s), Operation execution result indication.</w:t>
      </w:r>
    </w:p>
    <w:p w14:paraId="5DEAB22D" w14:textId="77777777" w:rsidR="00F8711D" w:rsidRPr="00140E21" w:rsidRDefault="00F8711D" w:rsidP="00F8711D">
      <w:r>
        <w:rPr>
          <w:b/>
        </w:rPr>
        <w:t>Outputs, Optional</w:t>
      </w:r>
      <w:r w:rsidRPr="00140E21">
        <w:rPr>
          <w:b/>
        </w:rPr>
        <w:t>:</w:t>
      </w:r>
      <w:r w:rsidRPr="00140E21">
        <w:t xml:space="preserve"> Transaction specific parameters, if available; Internal Group ID if the inputs include a new 5G VN configuration.</w:t>
      </w:r>
    </w:p>
    <w:p w14:paraId="0FC2622F" w14:textId="77777777" w:rsidR="00F8711D" w:rsidRDefault="00F8711D" w:rsidP="00F8711D">
      <w:r>
        <w:t>For Multicast MBS related information, refer to TS 23.247 [78].</w:t>
      </w:r>
    </w:p>
    <w:p w14:paraId="2F3D65E3" w14:textId="77777777" w:rsidR="00F8711D" w:rsidRPr="00140E21" w:rsidRDefault="00F8711D" w:rsidP="00F8711D">
      <w:pPr>
        <w:pStyle w:val="Heading5"/>
      </w:pPr>
      <w:bookmarkStart w:id="350" w:name="_Toc131528465"/>
      <w:r w:rsidRPr="00140E21">
        <w:t>5.2.3.6.4</w:t>
      </w:r>
      <w:r w:rsidRPr="00140E21">
        <w:tab/>
      </w:r>
      <w:proofErr w:type="spellStart"/>
      <w:r w:rsidRPr="00140E21">
        <w:t>Nudm_ParameterProvision_Delete</w:t>
      </w:r>
      <w:proofErr w:type="spellEnd"/>
      <w:r w:rsidRPr="00140E21">
        <w:t xml:space="preserve"> service operation</w:t>
      </w:r>
      <w:bookmarkEnd w:id="350"/>
    </w:p>
    <w:p w14:paraId="617A93DF" w14:textId="77777777" w:rsidR="00F8711D" w:rsidRPr="00140E21" w:rsidRDefault="00F8711D" w:rsidP="00F8711D">
      <w:r w:rsidRPr="00140E21">
        <w:rPr>
          <w:b/>
        </w:rPr>
        <w:t>Service operation name:</w:t>
      </w:r>
      <w:r w:rsidRPr="00140E21">
        <w:t xml:space="preserve"> </w:t>
      </w:r>
      <w:proofErr w:type="spellStart"/>
      <w:r w:rsidRPr="00140E21">
        <w:t>Nudm_ParameterProvision_Delete</w:t>
      </w:r>
      <w:proofErr w:type="spellEnd"/>
    </w:p>
    <w:p w14:paraId="3687CD1F" w14:textId="79400B1A" w:rsidR="00F8711D" w:rsidRPr="00140E21" w:rsidRDefault="00F8711D" w:rsidP="00F8711D">
      <w:r w:rsidRPr="00140E21">
        <w:rPr>
          <w:b/>
        </w:rPr>
        <w:t>Description:</w:t>
      </w:r>
      <w:r w:rsidRPr="00140E21">
        <w:t xml:space="preserve"> The consumer deletes</w:t>
      </w:r>
      <w:r>
        <w:t xml:space="preserve"> one or more previously created Network Configuration parameters, or a 5G VN group, or ECS Address Configuration Information, or Multicast MBS related informa</w:t>
      </w:r>
      <w:r w:rsidRPr="00273ED8">
        <w:t>tion</w:t>
      </w:r>
      <w:ins w:id="351" w:author="Huawei2-Marco" w:date="2023-04-05T15:34:00Z">
        <w:r w:rsidR="00273ED8" w:rsidRPr="00273ED8">
          <w:t xml:space="preserve">, or </w:t>
        </w:r>
        <w:r w:rsidR="00273ED8" w:rsidRPr="00273ED8">
          <w:rPr>
            <w:rPrChange w:id="352" w:author="Huawei2-Marco" w:date="2023-04-05T15:34:00Z">
              <w:rPr>
                <w:highlight w:val="yellow"/>
              </w:rPr>
            </w:rPrChange>
          </w:rPr>
          <w:t>a PIN network</w:t>
        </w:r>
      </w:ins>
      <w:r w:rsidRPr="00273ED8">
        <w:t>.</w:t>
      </w:r>
    </w:p>
    <w:p w14:paraId="12D4E273" w14:textId="77777777" w:rsidR="00F8711D" w:rsidRPr="00140E21" w:rsidRDefault="00F8711D" w:rsidP="00F8711D">
      <w:r>
        <w:rPr>
          <w:b/>
        </w:rPr>
        <w:t>Inputs, Required</w:t>
      </w:r>
      <w:r w:rsidRPr="00140E21">
        <w:rPr>
          <w:b/>
        </w:rPr>
        <w:t>:</w:t>
      </w:r>
      <w:r w:rsidRPr="00140E21">
        <w:t xml:space="preserve"> AF</w:t>
      </w:r>
      <w:r>
        <w:t xml:space="preserve"> Identifier</w:t>
      </w:r>
      <w:r w:rsidRPr="00140E21">
        <w:t>, Transaction Reference ID(s).</w:t>
      </w:r>
    </w:p>
    <w:p w14:paraId="0C00147F" w14:textId="5575FFC2" w:rsidR="00F8711D" w:rsidRPr="00140E21" w:rsidRDefault="00F8711D" w:rsidP="00F8711D">
      <w:r>
        <w:rPr>
          <w:b/>
        </w:rPr>
        <w:t>Inputs, Optional</w:t>
      </w:r>
      <w:r w:rsidRPr="00140E21">
        <w:rPr>
          <w:b/>
        </w:rPr>
        <w:t>:</w:t>
      </w:r>
      <w:r>
        <w:t xml:space="preserve"> GPSI, External Group ID, for 5G VN group deletion or for Multicast MBS deletion or Network Configuration of Parameters</w:t>
      </w:r>
      <w:ins w:id="353" w:author="Huawei2-Marco" w:date="2023-04-05T15:34:00Z">
        <w:r w:rsidR="00273ED8">
          <w:t xml:space="preserve"> or for a PIN network</w:t>
        </w:r>
      </w:ins>
      <w:r>
        <w:t>.</w:t>
      </w:r>
    </w:p>
    <w:p w14:paraId="7A1F00E2" w14:textId="77777777" w:rsidR="00F8711D" w:rsidRPr="00140E21" w:rsidRDefault="00F8711D" w:rsidP="00F8711D">
      <w:r>
        <w:rPr>
          <w:b/>
        </w:rPr>
        <w:t>Outputs, Required</w:t>
      </w:r>
      <w:r w:rsidRPr="00140E21">
        <w:rPr>
          <w:b/>
        </w:rPr>
        <w:t>:</w:t>
      </w:r>
      <w:r w:rsidRPr="00140E21">
        <w:t xml:space="preserve"> Transaction Reference ID(s), Operation execution result indication.</w:t>
      </w:r>
    </w:p>
    <w:p w14:paraId="1271D983" w14:textId="77777777" w:rsidR="00F8711D" w:rsidRPr="00140E21" w:rsidRDefault="00F8711D" w:rsidP="00F8711D">
      <w:r>
        <w:rPr>
          <w:b/>
        </w:rPr>
        <w:t>Outputs, Optional</w:t>
      </w:r>
      <w:r w:rsidRPr="00140E21">
        <w:rPr>
          <w:b/>
        </w:rPr>
        <w:t>:</w:t>
      </w:r>
      <w:r w:rsidRPr="00140E21">
        <w:t xml:space="preserve"> None.</w:t>
      </w:r>
    </w:p>
    <w:p w14:paraId="34B2305C" w14:textId="77777777" w:rsidR="00F8711D" w:rsidRDefault="00F8711D" w:rsidP="00F8711D">
      <w:r>
        <w:t>For Multicast MBS related information, refer to TS 23.247 [78].</w:t>
      </w:r>
    </w:p>
    <w:p w14:paraId="3C3AD9A9" w14:textId="77777777" w:rsidR="00F8711D" w:rsidRDefault="00F8711D" w:rsidP="00882C41">
      <w:pPr>
        <w:pStyle w:val="Heading5"/>
      </w:pPr>
    </w:p>
    <w:bookmarkEnd w:id="313"/>
    <w:bookmarkEnd w:id="314"/>
    <w:bookmarkEnd w:id="315"/>
    <w:bookmarkEnd w:id="316"/>
    <w:bookmarkEnd w:id="317"/>
    <w:bookmarkEnd w:id="318"/>
    <w:bookmarkEnd w:id="319"/>
    <w:p w14:paraId="375C92D8" w14:textId="43BEA649" w:rsidR="00882C41" w:rsidRPr="0046540D" w:rsidRDefault="00882C41" w:rsidP="00882C41">
      <w:pPr>
        <w:pStyle w:val="10"/>
        <w:rPr>
          <w:color w:val="FF0000"/>
        </w:rPr>
      </w:pPr>
      <w:r w:rsidRPr="0046540D">
        <w:rPr>
          <w:color w:val="FF0000"/>
        </w:rPr>
        <w:t xml:space="preserve">* * * </w:t>
      </w:r>
      <w:r w:rsidR="00ED50EC">
        <w:rPr>
          <w:color w:val="FF0000"/>
        </w:rPr>
        <w:t>6</w:t>
      </w:r>
      <w:r>
        <w:rPr>
          <w:color w:val="FF0000"/>
        </w:rPr>
        <w:t xml:space="preserve">th modification </w:t>
      </w:r>
    </w:p>
    <w:p w14:paraId="5F64DFDB" w14:textId="75A9D7A9" w:rsidR="00882C41" w:rsidRDefault="00882C41">
      <w:pPr>
        <w:rPr>
          <w:noProof/>
          <w:lang w:val="en-US"/>
        </w:rPr>
      </w:pPr>
    </w:p>
    <w:p w14:paraId="54D8F389" w14:textId="77777777" w:rsidR="00273ED8" w:rsidRPr="00140E21" w:rsidRDefault="00273ED8" w:rsidP="00273ED8">
      <w:pPr>
        <w:pStyle w:val="Heading5"/>
      </w:pPr>
      <w:bookmarkStart w:id="354" w:name="_Toc131528504"/>
      <w:r w:rsidRPr="00140E21">
        <w:rPr>
          <w:lang w:eastAsia="zh-CN"/>
        </w:rPr>
        <w:lastRenderedPageBreak/>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354"/>
    </w:p>
    <w:p w14:paraId="2203B739" w14:textId="77777777" w:rsidR="00273ED8" w:rsidRPr="00140E21" w:rsidRDefault="00273ED8" w:rsidP="00273ED8">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398C121" w14:textId="77777777" w:rsidR="00273ED8" w:rsidRPr="00140E21" w:rsidRDefault="00273ED8" w:rsidP="00273ED8">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1635C40A" w14:textId="77777777" w:rsidR="00273ED8" w:rsidRPr="00140E21" w:rsidRDefault="00273ED8" w:rsidP="00273ED8">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27AE7E30" w14:textId="734CC9E9" w:rsidR="00273ED8" w:rsidRPr="00140E21" w:rsidRDefault="00273ED8" w:rsidP="00273ED8">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r w:rsidRPr="00273ED8">
        <w:rPr>
          <w:lang w:eastAsia="zh-CN"/>
        </w:rPr>
        <w:t xml:space="preserve"> </w:t>
      </w:r>
      <w:ins w:id="355" w:author="Huawei2-Marco" w:date="2023-04-05T10:58:00Z">
        <w:r>
          <w:rPr>
            <w:lang w:eastAsia="zh-CN"/>
          </w:rPr>
          <w:t xml:space="preserve">Internal Group ID identifying the </w:t>
        </w:r>
      </w:ins>
      <w:ins w:id="356" w:author="Huawei2-Marco" w:date="2023-03-31T15:29:00Z">
        <w:r>
          <w:rPr>
            <w:lang w:eastAsia="zh-CN"/>
          </w:rPr>
          <w:t xml:space="preserve">PIN </w:t>
        </w:r>
      </w:ins>
      <w:ins w:id="357" w:author="Huawei2-Marco" w:date="2023-04-05T10:58:00Z">
        <w:r>
          <w:rPr>
            <w:lang w:eastAsia="zh-CN"/>
          </w:rPr>
          <w:t>network</w:t>
        </w:r>
      </w:ins>
      <w:r>
        <w:rPr>
          <w:lang w:eastAsia="zh-CN"/>
        </w:rPr>
        <w:t>.</w:t>
      </w:r>
    </w:p>
    <w:p w14:paraId="6C2BC702" w14:textId="77777777" w:rsidR="00273ED8" w:rsidRPr="00140E21" w:rsidRDefault="00273ED8" w:rsidP="00273ED8">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667E942E" w14:textId="77777777" w:rsidR="00273ED8" w:rsidRPr="00140E21" w:rsidRDefault="00273ED8" w:rsidP="00273ED8">
      <w:r w:rsidRPr="00140E21">
        <w:t xml:space="preserve">W-5GAN specific PDU </w:t>
      </w:r>
      <w:r>
        <w:t>S</w:t>
      </w:r>
      <w:r w:rsidRPr="00140E21">
        <w:t>ession information provided by the SMF is specified in TS</w:t>
      </w:r>
      <w:r>
        <w:t> </w:t>
      </w:r>
      <w:r w:rsidRPr="00140E21">
        <w:t>23.316</w:t>
      </w:r>
      <w:r>
        <w:t> </w:t>
      </w:r>
      <w:r w:rsidRPr="00140E21">
        <w:t>[53].</w:t>
      </w:r>
    </w:p>
    <w:p w14:paraId="21079DAD" w14:textId="77777777" w:rsidR="00273ED8" w:rsidRPr="00140E21" w:rsidRDefault="00273ED8" w:rsidP="00273ED8">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3C38BE14" w14:textId="77777777" w:rsidR="00273ED8" w:rsidRPr="00140E21" w:rsidRDefault="00273ED8" w:rsidP="00273ED8">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67E0E300" w14:textId="77777777" w:rsidR="00273ED8" w:rsidRDefault="00273ED8" w:rsidP="00273ED8">
      <w:pPr>
        <w:rPr>
          <w:lang w:eastAsia="zh-CN"/>
        </w:rPr>
      </w:pPr>
      <w:r>
        <w:rPr>
          <w:lang w:eastAsia="zh-CN"/>
        </w:rPr>
        <w:t>See clause 5.8.2.2 of TS 23.501 [2] for allocation of IPv4 address and IPv6 prefix. The IPv6 prefix length is /64, or is shorter than /64 when Prefix Delegation applies.</w:t>
      </w:r>
    </w:p>
    <w:p w14:paraId="397159C2" w14:textId="77777777" w:rsidR="00273ED8" w:rsidRPr="00140E21" w:rsidRDefault="00273ED8" w:rsidP="00273ED8">
      <w:pPr>
        <w:rPr>
          <w:lang w:eastAsia="zh-CN"/>
        </w:rPr>
      </w:pPr>
      <w:r w:rsidRPr="00140E21">
        <w:rPr>
          <w:lang w:eastAsia="zh-CN"/>
        </w:rPr>
        <w:t>See clause 4.16.4 for the detail usage of this service operation.</w:t>
      </w:r>
    </w:p>
    <w:p w14:paraId="4C8D2A63" w14:textId="77777777" w:rsidR="00273ED8" w:rsidRPr="00140E21" w:rsidRDefault="00273ED8" w:rsidP="00273ED8">
      <w:pPr>
        <w:rPr>
          <w:lang w:eastAsia="zh-CN"/>
        </w:rPr>
      </w:pPr>
      <w:r>
        <w:rPr>
          <w:lang w:eastAsia="zh-CN"/>
        </w:rPr>
        <w:t>See clauses 4.22.2.1 and 4.22.3 for detailed usage of this service operation for ATSSS.</w:t>
      </w:r>
    </w:p>
    <w:p w14:paraId="0FC35D24" w14:textId="77777777" w:rsidR="00273ED8" w:rsidRPr="00273ED8" w:rsidRDefault="00273ED8">
      <w:pPr>
        <w:rPr>
          <w:noProof/>
        </w:rPr>
      </w:pPr>
    </w:p>
    <w:p w14:paraId="76B2B01B" w14:textId="401AE010" w:rsidR="00ED50EC" w:rsidRPr="00ED50EC" w:rsidRDefault="00ED50EC">
      <w:pPr>
        <w:rPr>
          <w:noProof/>
        </w:rPr>
      </w:pPr>
    </w:p>
    <w:p w14:paraId="6212A126" w14:textId="7FBD18C0" w:rsidR="00ED50EC" w:rsidRDefault="00ED50EC">
      <w:pPr>
        <w:rPr>
          <w:noProof/>
          <w:lang w:val="en-US"/>
        </w:rPr>
      </w:pPr>
    </w:p>
    <w:p w14:paraId="79E015FD" w14:textId="569E0AA1" w:rsidR="00ED50EC" w:rsidRPr="0046540D" w:rsidRDefault="00ED50EC" w:rsidP="00ED50EC">
      <w:pPr>
        <w:pStyle w:val="10"/>
        <w:rPr>
          <w:color w:val="FF0000"/>
        </w:rPr>
      </w:pPr>
      <w:r w:rsidRPr="0046540D">
        <w:rPr>
          <w:color w:val="FF0000"/>
        </w:rPr>
        <w:t xml:space="preserve">* * * </w:t>
      </w:r>
      <w:r>
        <w:rPr>
          <w:color w:val="FF0000"/>
        </w:rPr>
        <w:t xml:space="preserve">7th modification </w:t>
      </w:r>
    </w:p>
    <w:p w14:paraId="3F1A9FCC" w14:textId="77777777" w:rsidR="00882C41" w:rsidRDefault="00882C41">
      <w:pPr>
        <w:rPr>
          <w:noProof/>
          <w:lang w:val="en-US"/>
        </w:rPr>
      </w:pPr>
    </w:p>
    <w:p w14:paraId="05172D44" w14:textId="10322686" w:rsidR="00882C41" w:rsidRPr="00140E21" w:rsidRDefault="00882C41" w:rsidP="00882C41">
      <w:pPr>
        <w:pStyle w:val="Heading4"/>
        <w:rPr>
          <w:ins w:id="358" w:author="Huawei2-Marco" w:date="2023-03-30T15:10:00Z"/>
        </w:rPr>
      </w:pPr>
      <w:bookmarkStart w:id="359" w:name="_Toc20204561"/>
      <w:bookmarkStart w:id="360" w:name="_Toc27895261"/>
      <w:bookmarkStart w:id="361" w:name="_Toc36192359"/>
      <w:bookmarkStart w:id="362" w:name="_Toc45193472"/>
      <w:bookmarkStart w:id="363" w:name="_Toc47593104"/>
      <w:bookmarkStart w:id="364" w:name="_Toc51835191"/>
      <w:bookmarkStart w:id="365" w:name="_Toc122443921"/>
      <w:ins w:id="366" w:author="Huawei2-Marco" w:date="2023-03-30T15:10:00Z">
        <w:r w:rsidRPr="00140E21">
          <w:t>5.2.6.</w:t>
        </w:r>
        <w:r>
          <w:t>x</w:t>
        </w:r>
        <w:r w:rsidRPr="00140E21">
          <w:tab/>
        </w:r>
        <w:proofErr w:type="spellStart"/>
        <w:r w:rsidRPr="00140E21">
          <w:t>Nnef_</w:t>
        </w:r>
        <w:r>
          <w:t>PIN</w:t>
        </w:r>
        <w:proofErr w:type="spellEnd"/>
        <w:r w:rsidRPr="00140E21">
          <w:t xml:space="preserve"> service</w:t>
        </w:r>
        <w:bookmarkEnd w:id="359"/>
        <w:bookmarkEnd w:id="360"/>
        <w:bookmarkEnd w:id="361"/>
        <w:bookmarkEnd w:id="362"/>
        <w:bookmarkEnd w:id="363"/>
        <w:bookmarkEnd w:id="364"/>
        <w:bookmarkEnd w:id="365"/>
      </w:ins>
    </w:p>
    <w:p w14:paraId="65304A37" w14:textId="6D7D92A7" w:rsidR="00882C41" w:rsidRPr="00140E21" w:rsidRDefault="00882C41" w:rsidP="00882C41">
      <w:pPr>
        <w:pStyle w:val="Heading5"/>
        <w:rPr>
          <w:ins w:id="367" w:author="Huawei2-Marco" w:date="2023-03-30T15:10:00Z"/>
        </w:rPr>
      </w:pPr>
      <w:bookmarkStart w:id="368" w:name="_Toc20204562"/>
      <w:bookmarkStart w:id="369" w:name="_Toc27895262"/>
      <w:bookmarkStart w:id="370" w:name="_Toc36192360"/>
      <w:bookmarkStart w:id="371" w:name="_Toc45193473"/>
      <w:bookmarkStart w:id="372" w:name="_Toc47593105"/>
      <w:bookmarkStart w:id="373" w:name="_Toc51835192"/>
      <w:bookmarkStart w:id="374" w:name="_Toc122443922"/>
      <w:ins w:id="375" w:author="Huawei2-Marco" w:date="2023-03-30T15:10:00Z">
        <w:r w:rsidRPr="00140E21">
          <w:t>5.2.</w:t>
        </w:r>
        <w:proofErr w:type="gramStart"/>
        <w:r w:rsidRPr="00140E21">
          <w:t>6.</w:t>
        </w:r>
        <w:r>
          <w:t>x</w:t>
        </w:r>
        <w:r w:rsidRPr="00140E21">
          <w:t>.</w:t>
        </w:r>
        <w:proofErr w:type="gramEnd"/>
        <w:r w:rsidRPr="00140E21">
          <w:t>1</w:t>
        </w:r>
        <w:r w:rsidRPr="00140E21">
          <w:tab/>
          <w:t>General</w:t>
        </w:r>
        <w:bookmarkEnd w:id="368"/>
        <w:bookmarkEnd w:id="369"/>
        <w:bookmarkEnd w:id="370"/>
        <w:bookmarkEnd w:id="371"/>
        <w:bookmarkEnd w:id="372"/>
        <w:bookmarkEnd w:id="373"/>
        <w:bookmarkEnd w:id="374"/>
      </w:ins>
    </w:p>
    <w:p w14:paraId="089C08E2" w14:textId="3DF16CF3" w:rsidR="00882C41" w:rsidRPr="00140E21" w:rsidRDefault="00882C41" w:rsidP="00882C41">
      <w:pPr>
        <w:rPr>
          <w:ins w:id="376" w:author="Huawei2-Marco" w:date="2023-03-30T15:10:00Z"/>
        </w:rPr>
      </w:pPr>
      <w:ins w:id="377" w:author="Huawei2-Marco" w:date="2023-03-30T15:10:00Z">
        <w:r w:rsidRPr="00140E21">
          <w:t xml:space="preserve">This service is for allowing external party to provision of service </w:t>
        </w:r>
      </w:ins>
      <w:ins w:id="378" w:author="Huawei2-Marco" w:date="2023-03-30T15:13:00Z">
        <w:r>
          <w:t xml:space="preserve">specific parameter </w:t>
        </w:r>
      </w:ins>
      <w:ins w:id="379" w:author="Huawei2-Marco" w:date="2023-03-30T15:12:00Z">
        <w:r>
          <w:t xml:space="preserve">for creation, deletion and update of PIN </w:t>
        </w:r>
      </w:ins>
      <w:ins w:id="380" w:author="Huawei2-Marco" w:date="2023-03-30T15:10:00Z">
        <w:r w:rsidRPr="00140E21">
          <w:t xml:space="preserve">which can be used for the UE </w:t>
        </w:r>
      </w:ins>
      <w:proofErr w:type="spellStart"/>
      <w:ins w:id="381" w:author="Huawei2-Marco" w:date="2023-03-30T15:13:00Z">
        <w:r>
          <w:t>meber</w:t>
        </w:r>
        <w:proofErr w:type="spellEnd"/>
        <w:r>
          <w:t xml:space="preserve"> of a PIN network </w:t>
        </w:r>
      </w:ins>
      <w:ins w:id="382" w:author="Huawei2-Marco" w:date="2023-03-30T15:10:00Z">
        <w:r w:rsidRPr="00140E21">
          <w:t>in 5GS. The detailed information is described in clause 4.15.6.</w:t>
        </w:r>
      </w:ins>
      <w:ins w:id="383" w:author="Huawei2-Marco" w:date="2023-03-30T15:13:00Z">
        <w:r>
          <w:t>x</w:t>
        </w:r>
      </w:ins>
      <w:ins w:id="384" w:author="Huawei2-Marco" w:date="2023-03-30T15:10:00Z">
        <w:r w:rsidRPr="00140E21">
          <w:t>.</w:t>
        </w:r>
      </w:ins>
    </w:p>
    <w:p w14:paraId="650D84F7" w14:textId="585A4A1F" w:rsidR="00882C41" w:rsidRPr="00140E21" w:rsidRDefault="00882C41" w:rsidP="00882C41">
      <w:pPr>
        <w:pStyle w:val="Heading5"/>
        <w:rPr>
          <w:ins w:id="385" w:author="Huawei2-Marco" w:date="2023-03-30T15:10:00Z"/>
        </w:rPr>
      </w:pPr>
      <w:bookmarkStart w:id="386" w:name="_Toc20204563"/>
      <w:bookmarkStart w:id="387" w:name="_Toc27895263"/>
      <w:bookmarkStart w:id="388" w:name="_Toc36192361"/>
      <w:bookmarkStart w:id="389" w:name="_Toc45193474"/>
      <w:bookmarkStart w:id="390" w:name="_Toc47593106"/>
      <w:bookmarkStart w:id="391" w:name="_Toc51835193"/>
      <w:bookmarkStart w:id="392" w:name="_Toc122443923"/>
      <w:ins w:id="393" w:author="Huawei2-Marco" w:date="2023-03-30T15:10:00Z">
        <w:r w:rsidRPr="00140E21">
          <w:t>5.2.</w:t>
        </w:r>
        <w:proofErr w:type="gramStart"/>
        <w:r w:rsidRPr="00140E21">
          <w:t>6.</w:t>
        </w:r>
      </w:ins>
      <w:ins w:id="394" w:author="Huawei2-Marco" w:date="2023-03-30T15:13:00Z">
        <w:r>
          <w:t>x</w:t>
        </w:r>
      </w:ins>
      <w:ins w:id="395" w:author="Huawei2-Marco" w:date="2023-03-30T15:10:00Z">
        <w:r w:rsidRPr="00140E21">
          <w:t>.</w:t>
        </w:r>
        <w:proofErr w:type="gramEnd"/>
        <w:r w:rsidRPr="00140E21">
          <w:t>2</w:t>
        </w:r>
        <w:r w:rsidRPr="00140E21">
          <w:tab/>
        </w:r>
        <w:proofErr w:type="spellStart"/>
        <w:r w:rsidRPr="00140E21">
          <w:t>Nnef_</w:t>
        </w:r>
      </w:ins>
      <w:ins w:id="396" w:author="Huawei2-Marco" w:date="2023-03-30T15:13:00Z">
        <w:r>
          <w:t>PIN</w:t>
        </w:r>
      </w:ins>
      <w:ins w:id="397" w:author="Huawei2-Marco" w:date="2023-03-30T15:10:00Z">
        <w:r w:rsidRPr="00140E21">
          <w:t>_Create</w:t>
        </w:r>
        <w:proofErr w:type="spellEnd"/>
        <w:r w:rsidRPr="00140E21">
          <w:t xml:space="preserve"> operation</w:t>
        </w:r>
        <w:bookmarkEnd w:id="386"/>
        <w:bookmarkEnd w:id="387"/>
        <w:bookmarkEnd w:id="388"/>
        <w:bookmarkEnd w:id="389"/>
        <w:bookmarkEnd w:id="390"/>
        <w:bookmarkEnd w:id="391"/>
        <w:bookmarkEnd w:id="392"/>
      </w:ins>
    </w:p>
    <w:p w14:paraId="52B2E0C7" w14:textId="49D93A08" w:rsidR="00882C41" w:rsidRPr="00140E21" w:rsidRDefault="00882C41" w:rsidP="00882C41">
      <w:pPr>
        <w:rPr>
          <w:ins w:id="398" w:author="Huawei2-Marco" w:date="2023-03-30T15:10:00Z"/>
        </w:rPr>
      </w:pPr>
      <w:ins w:id="399" w:author="Huawei2-Marco" w:date="2023-03-30T15:10:00Z">
        <w:r w:rsidRPr="00140E21">
          <w:rPr>
            <w:b/>
          </w:rPr>
          <w:t>Service operation name:</w:t>
        </w:r>
        <w:r w:rsidRPr="00140E21">
          <w:t xml:space="preserve"> </w:t>
        </w:r>
        <w:proofErr w:type="spellStart"/>
        <w:r w:rsidRPr="00140E21">
          <w:t>Nnef_</w:t>
        </w:r>
      </w:ins>
      <w:ins w:id="400" w:author="Huawei2-Marco" w:date="2023-03-30T15:14:00Z">
        <w:r>
          <w:t>PIN</w:t>
        </w:r>
      </w:ins>
      <w:ins w:id="401" w:author="Huawei2-Marco" w:date="2023-03-30T15:10:00Z">
        <w:r w:rsidRPr="00140E21">
          <w:t>_Create</w:t>
        </w:r>
        <w:proofErr w:type="spellEnd"/>
      </w:ins>
    </w:p>
    <w:p w14:paraId="33662575" w14:textId="134A1C9E" w:rsidR="00882C41" w:rsidRPr="00140E21" w:rsidRDefault="00882C41" w:rsidP="00882C41">
      <w:pPr>
        <w:rPr>
          <w:ins w:id="402" w:author="Huawei2-Marco" w:date="2023-03-30T15:10:00Z"/>
        </w:rPr>
      </w:pPr>
      <w:ins w:id="403" w:author="Huawei2-Marco" w:date="2023-03-30T15:10:00Z">
        <w:r w:rsidRPr="00140E21">
          <w:rPr>
            <w:b/>
          </w:rPr>
          <w:t>Description:</w:t>
        </w:r>
        <w:r w:rsidRPr="00140E21">
          <w:t xml:space="preserve"> The consumer</w:t>
        </w:r>
      </w:ins>
      <w:ins w:id="404" w:author="Huawei2-Marco" w:date="2023-03-30T15:22:00Z">
        <w:r>
          <w:t xml:space="preserve"> create</w:t>
        </w:r>
      </w:ins>
      <w:ins w:id="405" w:author="Huawei2-Marco" w:date="2023-03-30T15:26:00Z">
        <w:r>
          <w:t>s</w:t>
        </w:r>
      </w:ins>
      <w:ins w:id="406" w:author="Huawei2-Marco" w:date="2023-03-30T15:22:00Z">
        <w:r>
          <w:t xml:space="preserve"> a PIN </w:t>
        </w:r>
      </w:ins>
      <w:ins w:id="407" w:author="Huawei2-Marco" w:date="2023-03-30T15:23:00Z">
        <w:r>
          <w:t>network</w:t>
        </w:r>
      </w:ins>
      <w:ins w:id="408" w:author="Huawei2-Marco" w:date="2023-03-30T15:29:00Z">
        <w:r>
          <w:t xml:space="preserve">, </w:t>
        </w:r>
      </w:ins>
      <w:ins w:id="409" w:author="Huawei2-Marco" w:date="2023-03-30T15:10:00Z">
        <w:r w:rsidRPr="00140E21">
          <w:t xml:space="preserve">stores </w:t>
        </w:r>
      </w:ins>
      <w:ins w:id="410" w:author="Huawei2-Marco" w:date="2023-03-30T15:14:00Z">
        <w:r>
          <w:t xml:space="preserve">PIN </w:t>
        </w:r>
      </w:ins>
      <w:ins w:id="411" w:author="Huawei2-Marco" w:date="2023-03-30T15:10:00Z">
        <w:r w:rsidRPr="00140E21">
          <w:t xml:space="preserve">specific parameters in the UDR </w:t>
        </w:r>
      </w:ins>
      <w:ins w:id="412" w:author="Huawei2-Marco" w:date="2023-03-30T15:29:00Z">
        <w:r>
          <w:t xml:space="preserve">for the UE acting as PEGC in the PIN </w:t>
        </w:r>
      </w:ins>
      <w:ins w:id="413" w:author="Huawei2-Marco" w:date="2023-03-30T15:10:00Z">
        <w:r w:rsidRPr="00140E21">
          <w:t>via the NEF</w:t>
        </w:r>
      </w:ins>
      <w:ins w:id="414" w:author="Huawei2-Marco" w:date="2023-03-30T15:14:00Z">
        <w:r>
          <w:t xml:space="preserve"> and may trigger </w:t>
        </w:r>
      </w:ins>
      <w:ins w:id="415" w:author="Huawei2-Marco" w:date="2023-03-30T15:15:00Z">
        <w:r>
          <w:t>notification to PCF for updating of URSP and QoS</w:t>
        </w:r>
      </w:ins>
      <w:ins w:id="416" w:author="Huawei2-Marco" w:date="2023-03-30T15:10:00Z">
        <w:r w:rsidRPr="00140E21">
          <w:t>.</w:t>
        </w:r>
      </w:ins>
    </w:p>
    <w:p w14:paraId="70B7DA4F" w14:textId="71D056F0" w:rsidR="00882C41" w:rsidRPr="00140E21" w:rsidRDefault="00882C41" w:rsidP="00882C41">
      <w:pPr>
        <w:rPr>
          <w:ins w:id="417" w:author="Huawei2-Marco" w:date="2023-03-30T15:10:00Z"/>
        </w:rPr>
      </w:pPr>
      <w:ins w:id="418" w:author="Huawei2-Marco" w:date="2023-03-30T15:10:00Z">
        <w:r>
          <w:rPr>
            <w:b/>
          </w:rPr>
          <w:lastRenderedPageBreak/>
          <w:t xml:space="preserve">Inputs, </w:t>
        </w:r>
        <w:proofErr w:type="gramStart"/>
        <w:r>
          <w:rPr>
            <w:b/>
          </w:rPr>
          <w:t>Required</w:t>
        </w:r>
        <w:proofErr w:type="gramEnd"/>
        <w:r w:rsidRPr="00140E21">
          <w:rPr>
            <w:b/>
          </w:rPr>
          <w:t>:</w:t>
        </w:r>
        <w:r w:rsidRPr="00140E21">
          <w:t xml:space="preserve"> </w:t>
        </w:r>
      </w:ins>
      <w:ins w:id="419" w:author="Huawei2-Marco" w:date="2023-03-30T15:16:00Z">
        <w:r w:rsidRPr="00140E21">
          <w:t>AF</w:t>
        </w:r>
        <w:r>
          <w:t xml:space="preserve"> Identifier</w:t>
        </w:r>
        <w:r w:rsidRPr="00140E21">
          <w:t>, Transaction Reference ID</w:t>
        </w:r>
        <w:r>
          <w:t xml:space="preserve">, </w:t>
        </w:r>
      </w:ins>
      <w:ins w:id="420" w:author="Huawei2-Marco" w:date="2023-03-30T15:17:00Z">
        <w:r>
          <w:t>PIN data</w:t>
        </w:r>
      </w:ins>
      <w:ins w:id="421" w:author="Huawei2-Marco" w:date="2023-03-30T15:18:00Z">
        <w:r>
          <w:t xml:space="preserve"> </w:t>
        </w:r>
        <w:proofErr w:type="spellStart"/>
        <w:r>
          <w:t>netwok</w:t>
        </w:r>
        <w:proofErr w:type="spellEnd"/>
        <w:r>
          <w:t xml:space="preserve"> defined in </w:t>
        </w:r>
      </w:ins>
      <w:ins w:id="422" w:author="Huawei2-Marco" w:date="2023-03-30T15:19:00Z">
        <w:r>
          <w:t xml:space="preserve">clause </w:t>
        </w:r>
      </w:ins>
      <w:ins w:id="423" w:author="Huawei2-Marco" w:date="2023-03-30T15:18:00Z">
        <w:r>
          <w:t>4.15.6.x</w:t>
        </w:r>
      </w:ins>
      <w:ins w:id="424" w:author="Huawei2-Marco" w:date="2023-03-30T15:19:00Z">
        <w:r>
          <w:t xml:space="preserve">.1, </w:t>
        </w:r>
        <w:r w:rsidRPr="00882C41">
          <w:t xml:space="preserve">PIN membership management parameters </w:t>
        </w:r>
        <w:r>
          <w:t>defined in</w:t>
        </w:r>
        <w:r w:rsidRPr="00882C41">
          <w:t xml:space="preserve"> clause 4.15.6.X.2).</w:t>
        </w:r>
      </w:ins>
      <w:ins w:id="425" w:author="Huawei2-Marco" w:date="2023-03-30T15:17:00Z">
        <w:r>
          <w:t xml:space="preserve"> </w:t>
        </w:r>
      </w:ins>
    </w:p>
    <w:p w14:paraId="583EFC9D" w14:textId="09E60B3E" w:rsidR="00882C41" w:rsidRPr="00140E21" w:rsidRDefault="00882C41" w:rsidP="00882C41">
      <w:pPr>
        <w:rPr>
          <w:ins w:id="426" w:author="Huawei2-Marco" w:date="2023-03-30T15:10:00Z"/>
        </w:rPr>
      </w:pPr>
      <w:ins w:id="427" w:author="Huawei2-Marco" w:date="2023-03-30T15:10:00Z">
        <w:r>
          <w:rPr>
            <w:b/>
          </w:rPr>
          <w:t>Inputs, Optional</w:t>
        </w:r>
        <w:r w:rsidRPr="00140E21">
          <w:rPr>
            <w:b/>
          </w:rPr>
          <w:t>:</w:t>
        </w:r>
        <w:r w:rsidRPr="00140E21">
          <w:t xml:space="preserve"> </w:t>
        </w:r>
      </w:ins>
      <w:ins w:id="428" w:author="Huawei2-Marco" w:date="2023-03-30T15:19:00Z">
        <w:r>
          <w:t>none</w:t>
        </w:r>
      </w:ins>
    </w:p>
    <w:p w14:paraId="2B251F0C" w14:textId="65CE5B9F" w:rsidR="00882C41" w:rsidRPr="00140E21" w:rsidRDefault="00882C41" w:rsidP="00882C41">
      <w:pPr>
        <w:rPr>
          <w:ins w:id="429" w:author="Huawei2-Marco" w:date="2023-03-30T15:10:00Z"/>
        </w:rPr>
      </w:pPr>
      <w:ins w:id="430" w:author="Huawei2-Marco" w:date="2023-03-30T15:10:00Z">
        <w:r>
          <w:rPr>
            <w:b/>
          </w:rPr>
          <w:t>Outputs, Required</w:t>
        </w:r>
        <w:r w:rsidRPr="00140E21">
          <w:rPr>
            <w:b/>
          </w:rPr>
          <w:t>:</w:t>
        </w:r>
        <w:r w:rsidRPr="00140E21">
          <w:t xml:space="preserve"> operation execution result indication.</w:t>
        </w:r>
      </w:ins>
    </w:p>
    <w:p w14:paraId="4A24E8C0" w14:textId="5CC743BD" w:rsidR="00882C41" w:rsidRPr="00140E21" w:rsidRDefault="00882C41" w:rsidP="00882C41">
      <w:pPr>
        <w:rPr>
          <w:ins w:id="431" w:author="Huawei2-Marco" w:date="2023-03-30T15:10:00Z"/>
        </w:rPr>
      </w:pPr>
      <w:ins w:id="432" w:author="Huawei2-Marco" w:date="2023-03-30T15:10:00Z">
        <w:r>
          <w:rPr>
            <w:b/>
          </w:rPr>
          <w:t>Outputs, Optional</w:t>
        </w:r>
        <w:r w:rsidRPr="00140E21">
          <w:rPr>
            <w:b/>
          </w:rPr>
          <w:t>:</w:t>
        </w:r>
        <w:r w:rsidRPr="00140E21">
          <w:t xml:space="preserve"> </w:t>
        </w:r>
      </w:ins>
      <w:ins w:id="433" w:author="Huawei2-Marco" w:date="2023-03-30T15:24:00Z">
        <w:r w:rsidRPr="00140E21">
          <w:rPr>
            <w:lang w:eastAsia="zh-CN"/>
          </w:rPr>
          <w:t xml:space="preserve"> Transaction specific parameters, if available.</w:t>
        </w:r>
        <w:r>
          <w:rPr>
            <w:lang w:eastAsia="zh-CN"/>
          </w:rPr>
          <w:t xml:space="preserve"> </w:t>
        </w:r>
        <w:r w:rsidRPr="00A66755">
          <w:rPr>
            <w:lang w:eastAsia="zh-CN"/>
          </w:rPr>
          <w:t>External</w:t>
        </w:r>
      </w:ins>
      <w:ins w:id="434" w:author="Huawei2-Marco" w:date="2023-03-30T15:26:00Z">
        <w:r w:rsidRPr="00A66755">
          <w:rPr>
            <w:lang w:eastAsia="zh-CN"/>
          </w:rPr>
          <w:t xml:space="preserve"> Group ID</w:t>
        </w:r>
      </w:ins>
      <w:ins w:id="435" w:author="Huawei2-Marco" w:date="2023-03-30T15:24:00Z">
        <w:r>
          <w:rPr>
            <w:lang w:eastAsia="zh-CN"/>
          </w:rPr>
          <w:t xml:space="preserve"> (representing an AF specific PIN Identifier).</w:t>
        </w:r>
      </w:ins>
    </w:p>
    <w:p w14:paraId="0501DBFB" w14:textId="15E86997" w:rsidR="00882C41" w:rsidRPr="00140E21" w:rsidRDefault="00882C41" w:rsidP="00882C41">
      <w:pPr>
        <w:pStyle w:val="Heading5"/>
        <w:rPr>
          <w:ins w:id="436" w:author="Huawei2-Marco" w:date="2023-03-30T15:10:00Z"/>
        </w:rPr>
      </w:pPr>
      <w:bookmarkStart w:id="437" w:name="_Toc20204564"/>
      <w:bookmarkStart w:id="438" w:name="_Toc27895264"/>
      <w:bookmarkStart w:id="439" w:name="_Toc36192362"/>
      <w:bookmarkStart w:id="440" w:name="_Toc45193475"/>
      <w:bookmarkStart w:id="441" w:name="_Toc47593107"/>
      <w:bookmarkStart w:id="442" w:name="_Toc51835194"/>
      <w:bookmarkStart w:id="443" w:name="_Toc122443924"/>
      <w:ins w:id="444" w:author="Huawei2-Marco" w:date="2023-03-30T15:10:00Z">
        <w:r w:rsidRPr="00140E21">
          <w:t>5.2.</w:t>
        </w:r>
        <w:proofErr w:type="gramStart"/>
        <w:r w:rsidRPr="00140E21">
          <w:t>6.</w:t>
        </w:r>
      </w:ins>
      <w:r>
        <w:t>x</w:t>
      </w:r>
      <w:ins w:id="445" w:author="Huawei2-Marco" w:date="2023-03-30T15:10:00Z">
        <w:r w:rsidRPr="00140E21">
          <w:t>.</w:t>
        </w:r>
        <w:proofErr w:type="gramEnd"/>
        <w:r w:rsidRPr="00140E21">
          <w:t>3</w:t>
        </w:r>
        <w:r w:rsidRPr="00140E21">
          <w:tab/>
        </w:r>
        <w:proofErr w:type="spellStart"/>
        <w:r w:rsidRPr="00140E21">
          <w:t>Nnef_ServiceParameter_Update</w:t>
        </w:r>
        <w:proofErr w:type="spellEnd"/>
        <w:r w:rsidRPr="00140E21">
          <w:t xml:space="preserve"> operation</w:t>
        </w:r>
        <w:bookmarkEnd w:id="437"/>
        <w:bookmarkEnd w:id="438"/>
        <w:bookmarkEnd w:id="439"/>
        <w:bookmarkEnd w:id="440"/>
        <w:bookmarkEnd w:id="441"/>
        <w:bookmarkEnd w:id="442"/>
        <w:bookmarkEnd w:id="443"/>
      </w:ins>
    </w:p>
    <w:p w14:paraId="3360D193" w14:textId="628B735E" w:rsidR="00882C41" w:rsidRPr="00140E21" w:rsidRDefault="00882C41" w:rsidP="00882C41">
      <w:pPr>
        <w:rPr>
          <w:ins w:id="446" w:author="Huawei2-Marco" w:date="2023-03-30T15:10:00Z"/>
        </w:rPr>
      </w:pPr>
      <w:ins w:id="447" w:author="Huawei2-Marco" w:date="2023-03-30T15:10:00Z">
        <w:r w:rsidRPr="00140E21">
          <w:rPr>
            <w:b/>
          </w:rPr>
          <w:t>Service operation name:</w:t>
        </w:r>
        <w:r w:rsidRPr="00140E21">
          <w:t xml:space="preserve"> </w:t>
        </w:r>
        <w:proofErr w:type="spellStart"/>
        <w:r w:rsidRPr="00140E21">
          <w:t>Nnef_</w:t>
        </w:r>
      </w:ins>
      <w:ins w:id="448" w:author="Huawei2-Marco" w:date="2023-03-30T15:21:00Z">
        <w:r>
          <w:t>PIN</w:t>
        </w:r>
      </w:ins>
      <w:ins w:id="449" w:author="Huawei2-Marco" w:date="2023-03-30T15:10:00Z">
        <w:r w:rsidRPr="00140E21">
          <w:t>_Update</w:t>
        </w:r>
        <w:proofErr w:type="spellEnd"/>
      </w:ins>
    </w:p>
    <w:p w14:paraId="298A8502" w14:textId="222D6040" w:rsidR="00882C41" w:rsidRPr="00140E21" w:rsidRDefault="00882C41" w:rsidP="00882C41">
      <w:pPr>
        <w:rPr>
          <w:ins w:id="450" w:author="Huawei2-Marco" w:date="2023-03-30T15:21:00Z"/>
        </w:rPr>
      </w:pPr>
      <w:ins w:id="451" w:author="Huawei2-Marco" w:date="2023-03-30T15:10:00Z">
        <w:r w:rsidRPr="00140E21">
          <w:rPr>
            <w:b/>
          </w:rPr>
          <w:t>Description:</w:t>
        </w:r>
        <w:r w:rsidRPr="00140E21">
          <w:t xml:space="preserve"> The consumer updates </w:t>
        </w:r>
      </w:ins>
      <w:ins w:id="452" w:author="Huawei2-Marco" w:date="2023-03-30T15:21:00Z">
        <w:r>
          <w:t xml:space="preserve">PIN </w:t>
        </w:r>
      </w:ins>
      <w:ins w:id="453" w:author="Huawei2-Marco" w:date="2023-03-30T15:10:00Z">
        <w:r w:rsidRPr="00140E21">
          <w:t xml:space="preserve">specific parameters in the UDR </w:t>
        </w:r>
      </w:ins>
      <w:ins w:id="454" w:author="Huawei2-Marco" w:date="2023-03-30T15:28:00Z">
        <w:r>
          <w:t xml:space="preserve">for the UE acting as PEGC in the PIN </w:t>
        </w:r>
      </w:ins>
      <w:ins w:id="455" w:author="Huawei2-Marco" w:date="2023-03-30T15:10:00Z">
        <w:r w:rsidRPr="00140E21">
          <w:t>via the NEF</w:t>
        </w:r>
      </w:ins>
      <w:ins w:id="456" w:author="Huawei2-Marco" w:date="2023-03-30T15:21:00Z">
        <w:r>
          <w:t xml:space="preserve"> and may trigger notification to PCF for updating of URSP and QoS</w:t>
        </w:r>
        <w:r w:rsidRPr="00140E21">
          <w:t>.</w:t>
        </w:r>
      </w:ins>
      <w:ins w:id="457" w:author="Huawei2-Marco" w:date="2023-03-30T15:30:00Z">
        <w:r>
          <w:t xml:space="preserve"> This action </w:t>
        </w:r>
      </w:ins>
    </w:p>
    <w:p w14:paraId="62652A1E" w14:textId="4C5585BD" w:rsidR="00882C41" w:rsidRPr="00140E21" w:rsidRDefault="00882C41" w:rsidP="00882C41">
      <w:pPr>
        <w:rPr>
          <w:ins w:id="458" w:author="Huawei2-Marco" w:date="2023-03-30T15:10:00Z"/>
        </w:rPr>
      </w:pPr>
      <w:ins w:id="459" w:author="Huawei2-Marco" w:date="2023-03-30T15:10:00Z">
        <w:r>
          <w:rPr>
            <w:b/>
          </w:rPr>
          <w:t xml:space="preserve">Inputs, </w:t>
        </w:r>
        <w:proofErr w:type="gramStart"/>
        <w:r>
          <w:rPr>
            <w:b/>
          </w:rPr>
          <w:t>Required</w:t>
        </w:r>
        <w:proofErr w:type="gramEnd"/>
        <w:r w:rsidRPr="00140E21">
          <w:rPr>
            <w:b/>
          </w:rPr>
          <w:t>:</w:t>
        </w:r>
        <w:r w:rsidRPr="00140E21">
          <w:t xml:space="preserve"> </w:t>
        </w:r>
      </w:ins>
      <w:ins w:id="460" w:author="Huawei2-Marco" w:date="2023-03-30T15:30:00Z">
        <w:r w:rsidRPr="00140E21">
          <w:t>AF</w:t>
        </w:r>
        <w:r>
          <w:t xml:space="preserve"> Identifier</w:t>
        </w:r>
        <w:r w:rsidRPr="00140E21">
          <w:t>, Transaction Reference ID</w:t>
        </w:r>
        <w:r>
          <w:t xml:space="preserve">, PIN data </w:t>
        </w:r>
        <w:proofErr w:type="spellStart"/>
        <w:r>
          <w:t>netwok</w:t>
        </w:r>
        <w:proofErr w:type="spellEnd"/>
        <w:r>
          <w:t xml:space="preserve"> defined in clause 4.15.6.x.1, </w:t>
        </w:r>
        <w:r w:rsidRPr="00882C41">
          <w:t xml:space="preserve">PIN membership management parameters </w:t>
        </w:r>
        <w:r>
          <w:t>defined in</w:t>
        </w:r>
        <w:r w:rsidRPr="00882C41">
          <w:t xml:space="preserve"> clause 4.15.6.X.2)</w:t>
        </w:r>
      </w:ins>
    </w:p>
    <w:p w14:paraId="5E0DBBC8" w14:textId="79FD2B46" w:rsidR="00882C41" w:rsidRPr="00140E21" w:rsidRDefault="00882C41" w:rsidP="00882C41">
      <w:pPr>
        <w:rPr>
          <w:ins w:id="461" w:author="Huawei2-Marco" w:date="2023-03-30T15:10:00Z"/>
        </w:rPr>
      </w:pPr>
      <w:ins w:id="462" w:author="Huawei2-Marco" w:date="2023-03-30T15:10:00Z">
        <w:r>
          <w:rPr>
            <w:b/>
          </w:rPr>
          <w:t>Inputs, Optional</w:t>
        </w:r>
        <w:r w:rsidRPr="00140E21">
          <w:rPr>
            <w:b/>
          </w:rPr>
          <w:t>:</w:t>
        </w:r>
        <w:r w:rsidRPr="00140E21">
          <w:t xml:space="preserve"> </w:t>
        </w:r>
      </w:ins>
      <w:ins w:id="463" w:author="Huawei2-Marco" w:date="2023-03-30T15:30:00Z">
        <w:r>
          <w:t>none</w:t>
        </w:r>
      </w:ins>
    </w:p>
    <w:p w14:paraId="4FE9BD4C" w14:textId="77777777" w:rsidR="00882C41" w:rsidRPr="00140E21" w:rsidRDefault="00882C41" w:rsidP="00882C41">
      <w:pPr>
        <w:rPr>
          <w:ins w:id="464" w:author="Huawei2-Marco" w:date="2023-03-30T15:10:00Z"/>
        </w:rPr>
      </w:pPr>
      <w:ins w:id="465" w:author="Huawei2-Marco" w:date="2023-03-30T15:10:00Z">
        <w:r>
          <w:rPr>
            <w:b/>
          </w:rPr>
          <w:t>Outputs, Required</w:t>
        </w:r>
        <w:r w:rsidRPr="00140E21">
          <w:rPr>
            <w:b/>
          </w:rPr>
          <w:t>:</w:t>
        </w:r>
        <w:r w:rsidRPr="00140E21">
          <w:t xml:space="preserve"> Operation execution result indication.</w:t>
        </w:r>
      </w:ins>
    </w:p>
    <w:p w14:paraId="550FFE0D" w14:textId="77777777" w:rsidR="00882C41" w:rsidRPr="00140E21" w:rsidRDefault="00882C41" w:rsidP="00882C41">
      <w:pPr>
        <w:rPr>
          <w:ins w:id="466" w:author="Huawei2-Marco" w:date="2023-03-30T15:10:00Z"/>
        </w:rPr>
      </w:pPr>
      <w:ins w:id="467" w:author="Huawei2-Marco" w:date="2023-03-30T15:10:00Z">
        <w:r>
          <w:rPr>
            <w:b/>
          </w:rPr>
          <w:t>Outputs, Optional</w:t>
        </w:r>
        <w:r w:rsidRPr="00140E21">
          <w:rPr>
            <w:b/>
          </w:rPr>
          <w:t>:</w:t>
        </w:r>
        <w:r w:rsidRPr="00140E21">
          <w:t xml:space="preserve"> None.</w:t>
        </w:r>
      </w:ins>
    </w:p>
    <w:p w14:paraId="619212B6" w14:textId="55D3BEA3" w:rsidR="00882C41" w:rsidRPr="00140E21" w:rsidRDefault="00882C41" w:rsidP="00882C41">
      <w:pPr>
        <w:pStyle w:val="Heading5"/>
        <w:rPr>
          <w:ins w:id="468" w:author="Huawei2-Marco" w:date="2023-03-30T15:10:00Z"/>
        </w:rPr>
      </w:pPr>
      <w:bookmarkStart w:id="469" w:name="_Toc20204565"/>
      <w:bookmarkStart w:id="470" w:name="_Toc27895265"/>
      <w:bookmarkStart w:id="471" w:name="_Toc36192363"/>
      <w:bookmarkStart w:id="472" w:name="_Toc45193476"/>
      <w:bookmarkStart w:id="473" w:name="_Toc47593108"/>
      <w:bookmarkStart w:id="474" w:name="_Toc51835195"/>
      <w:bookmarkStart w:id="475" w:name="_Toc122443925"/>
      <w:ins w:id="476" w:author="Huawei2-Marco" w:date="2023-03-30T15:10:00Z">
        <w:r w:rsidRPr="00140E21">
          <w:t>5.2.</w:t>
        </w:r>
        <w:proofErr w:type="gramStart"/>
        <w:r w:rsidRPr="00140E21">
          <w:t>6.</w:t>
        </w:r>
      </w:ins>
      <w:r>
        <w:t>x</w:t>
      </w:r>
      <w:ins w:id="477" w:author="Huawei2-Marco" w:date="2023-03-30T15:10:00Z">
        <w:r w:rsidRPr="00140E21">
          <w:t>.</w:t>
        </w:r>
        <w:proofErr w:type="gramEnd"/>
        <w:r w:rsidRPr="00140E21">
          <w:t>4</w:t>
        </w:r>
        <w:r w:rsidRPr="00140E21">
          <w:tab/>
        </w:r>
        <w:proofErr w:type="spellStart"/>
        <w:r w:rsidRPr="00140E21">
          <w:t>Nnef_ServiceParameter_Delete</w:t>
        </w:r>
        <w:proofErr w:type="spellEnd"/>
        <w:r w:rsidRPr="00140E21">
          <w:t xml:space="preserve"> operation</w:t>
        </w:r>
        <w:bookmarkEnd w:id="469"/>
        <w:bookmarkEnd w:id="470"/>
        <w:bookmarkEnd w:id="471"/>
        <w:bookmarkEnd w:id="472"/>
        <w:bookmarkEnd w:id="473"/>
        <w:bookmarkEnd w:id="474"/>
        <w:bookmarkEnd w:id="475"/>
      </w:ins>
    </w:p>
    <w:p w14:paraId="3BE4AFBA" w14:textId="77777777" w:rsidR="00882C41" w:rsidRPr="00140E21" w:rsidRDefault="00882C41" w:rsidP="00882C41">
      <w:pPr>
        <w:rPr>
          <w:ins w:id="478" w:author="Huawei2-Marco" w:date="2023-03-30T15:10:00Z"/>
        </w:rPr>
      </w:pPr>
      <w:ins w:id="479" w:author="Huawei2-Marco" w:date="2023-03-30T15:10:00Z">
        <w:r w:rsidRPr="00140E21">
          <w:rPr>
            <w:b/>
          </w:rPr>
          <w:t>Service operation name:</w:t>
        </w:r>
        <w:r w:rsidRPr="00140E21">
          <w:t xml:space="preserve"> </w:t>
        </w:r>
        <w:proofErr w:type="spellStart"/>
        <w:r w:rsidRPr="00140E21">
          <w:t>Nnef_ServiceParameter_Delete</w:t>
        </w:r>
        <w:proofErr w:type="spellEnd"/>
      </w:ins>
    </w:p>
    <w:p w14:paraId="4F3643B8" w14:textId="5D11E71A" w:rsidR="00882C41" w:rsidRPr="00140E21" w:rsidRDefault="00882C41" w:rsidP="00882C41">
      <w:pPr>
        <w:rPr>
          <w:ins w:id="480" w:author="Huawei2-Marco" w:date="2023-03-30T15:10:00Z"/>
        </w:rPr>
      </w:pPr>
      <w:ins w:id="481" w:author="Huawei2-Marco" w:date="2023-03-30T15:10:00Z">
        <w:r w:rsidRPr="00140E21">
          <w:rPr>
            <w:b/>
          </w:rPr>
          <w:t>Description:</w:t>
        </w:r>
        <w:r w:rsidRPr="00140E21">
          <w:t xml:space="preserve"> The consumer deletes </w:t>
        </w:r>
      </w:ins>
      <w:ins w:id="482" w:author="Huawei2-Marco" w:date="2023-03-30T15:24:00Z">
        <w:r>
          <w:t>PIN Network</w:t>
        </w:r>
      </w:ins>
      <w:ins w:id="483" w:author="Huawei2-Marco" w:date="2023-03-30T15:10:00Z">
        <w:r w:rsidRPr="00140E21">
          <w:t>.</w:t>
        </w:r>
      </w:ins>
    </w:p>
    <w:p w14:paraId="6FD0B8D1" w14:textId="74C15B3E" w:rsidR="00882C41" w:rsidRPr="00140E21" w:rsidRDefault="00882C41" w:rsidP="00882C41">
      <w:pPr>
        <w:rPr>
          <w:ins w:id="484" w:author="Huawei2-Marco" w:date="2023-03-30T15:10:00Z"/>
        </w:rPr>
      </w:pPr>
      <w:ins w:id="485" w:author="Huawei2-Marco" w:date="2023-03-30T15:10:00Z">
        <w:r>
          <w:rPr>
            <w:b/>
          </w:rPr>
          <w:t>Inputs, Required</w:t>
        </w:r>
        <w:r w:rsidRPr="00140E21">
          <w:rPr>
            <w:b/>
          </w:rPr>
          <w:t>:</w:t>
        </w:r>
      </w:ins>
      <w:ins w:id="486" w:author="Huawei2-Marco" w:date="2023-03-30T15:25:00Z">
        <w:r w:rsidRPr="00882C41">
          <w:rPr>
            <w:lang w:eastAsia="zh-CN"/>
          </w:rPr>
          <w:t xml:space="preserve"> </w:t>
        </w:r>
        <w:r w:rsidRPr="00140E21">
          <w:rPr>
            <w:lang w:eastAsia="zh-CN"/>
          </w:rPr>
          <w:t>AF</w:t>
        </w:r>
        <w:r>
          <w:rPr>
            <w:lang w:eastAsia="zh-CN"/>
          </w:rPr>
          <w:t xml:space="preserve"> Identifier</w:t>
        </w:r>
        <w:r w:rsidRPr="00140E21">
          <w:rPr>
            <w:lang w:eastAsia="zh-CN"/>
          </w:rPr>
          <w:t>, Transaction Reference ID</w:t>
        </w:r>
      </w:ins>
      <w:ins w:id="487" w:author="Huawei2-Marco" w:date="2023-03-30T15:10:00Z">
        <w:r w:rsidRPr="00140E21">
          <w:t>.</w:t>
        </w:r>
      </w:ins>
    </w:p>
    <w:p w14:paraId="354F1500" w14:textId="11D6768A" w:rsidR="00882C41" w:rsidRPr="00140E21" w:rsidRDefault="00882C41" w:rsidP="00882C41">
      <w:pPr>
        <w:rPr>
          <w:ins w:id="488" w:author="Huawei2-Marco" w:date="2023-03-30T15:10:00Z"/>
        </w:rPr>
      </w:pPr>
      <w:ins w:id="489" w:author="Huawei2-Marco" w:date="2023-03-30T15:10:00Z">
        <w:r>
          <w:rPr>
            <w:b/>
          </w:rPr>
          <w:t>Inputs, Optional</w:t>
        </w:r>
        <w:r w:rsidRPr="00140E21">
          <w:rPr>
            <w:b/>
          </w:rPr>
          <w:t>:</w:t>
        </w:r>
        <w:r w:rsidRPr="00140E21">
          <w:t xml:space="preserve"> </w:t>
        </w:r>
      </w:ins>
      <w:ins w:id="490" w:author="Huawei2-Marco" w:date="2023-03-30T15:27:00Z">
        <w:r w:rsidRPr="00A66755">
          <w:rPr>
            <w:lang w:eastAsia="zh-CN"/>
          </w:rPr>
          <w:t>External Group ID</w:t>
        </w:r>
      </w:ins>
    </w:p>
    <w:p w14:paraId="35E56A35" w14:textId="77777777" w:rsidR="00882C41" w:rsidRPr="00140E21" w:rsidRDefault="00882C41" w:rsidP="00882C41">
      <w:pPr>
        <w:rPr>
          <w:ins w:id="491" w:author="Huawei2-Marco" w:date="2023-03-30T15:10:00Z"/>
        </w:rPr>
      </w:pPr>
      <w:ins w:id="492" w:author="Huawei2-Marco" w:date="2023-03-30T15:10:00Z">
        <w:r>
          <w:rPr>
            <w:b/>
          </w:rPr>
          <w:t>Outputs, Required</w:t>
        </w:r>
        <w:r w:rsidRPr="00140E21">
          <w:rPr>
            <w:b/>
          </w:rPr>
          <w:t>:</w:t>
        </w:r>
        <w:r w:rsidRPr="00140E21">
          <w:t xml:space="preserve"> Operation execution result indication.</w:t>
        </w:r>
      </w:ins>
    </w:p>
    <w:p w14:paraId="3D28387D" w14:textId="77777777" w:rsidR="00882C41" w:rsidRPr="00140E21" w:rsidRDefault="00882C41" w:rsidP="00882C41">
      <w:pPr>
        <w:rPr>
          <w:ins w:id="493" w:author="Huawei2-Marco" w:date="2023-03-30T15:10:00Z"/>
        </w:rPr>
      </w:pPr>
      <w:ins w:id="494" w:author="Huawei2-Marco" w:date="2023-03-30T15:10:00Z">
        <w:r>
          <w:rPr>
            <w:b/>
          </w:rPr>
          <w:t>Outputs, Optional</w:t>
        </w:r>
        <w:r w:rsidRPr="00140E21">
          <w:rPr>
            <w:b/>
          </w:rPr>
          <w:t>:</w:t>
        </w:r>
        <w:r w:rsidRPr="00140E21">
          <w:t xml:space="preserve"> None.</w:t>
        </w:r>
      </w:ins>
    </w:p>
    <w:p w14:paraId="15FCC407" w14:textId="77777777" w:rsidR="00882C41" w:rsidRPr="00671316" w:rsidRDefault="00882C41">
      <w:pPr>
        <w:rPr>
          <w:noProof/>
          <w:lang w:val="en-US"/>
        </w:rPr>
      </w:pPr>
    </w:p>
    <w:sectPr w:rsidR="00882C41" w:rsidRPr="006713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8" w:author="Huawei2-Marco" w:date="2023-04-05T10:41:00Z" w:initials="HW2-Marco">
    <w:p w14:paraId="2E40DAA9" w14:textId="78ADA76B" w:rsidR="00A66755" w:rsidRDefault="00A66755" w:rsidP="00A66755">
      <w:pPr>
        <w:pStyle w:val="CommentText"/>
      </w:pPr>
      <w:r>
        <w:rPr>
          <w:rStyle w:val="CommentReference"/>
        </w:rPr>
        <w:annotationRef/>
      </w:r>
      <w:r>
        <w:t>To b</w:t>
      </w:r>
      <w:bookmarkStart w:id="121" w:name="_GoBack"/>
      <w:bookmarkEnd w:id="121"/>
      <w:r>
        <w:t>e verified in UDM contribution</w:t>
      </w:r>
    </w:p>
    <w:p w14:paraId="1D9731C6" w14:textId="4C5D3180" w:rsidR="00A66755" w:rsidRDefault="00A66755">
      <w:pPr>
        <w:pStyle w:val="CommentText"/>
      </w:pPr>
    </w:p>
  </w:comment>
  <w:comment w:id="124" w:author="Huawei2-Marco" w:date="2023-04-05T10:18:00Z" w:initials="HW2-Marco">
    <w:p w14:paraId="3CAD0BAB" w14:textId="39B9EE98" w:rsidR="00A66755" w:rsidRDefault="00A66755">
      <w:pPr>
        <w:pStyle w:val="CommentText"/>
      </w:pPr>
      <w:r>
        <w:rPr>
          <w:rStyle w:val="CommentReference"/>
        </w:rPr>
        <w:annotationRef/>
      </w:r>
      <w:r>
        <w:t>To be verified that is added in the UDM/UDR profile</w:t>
      </w:r>
    </w:p>
  </w:comment>
  <w:comment w:id="143" w:author="Huawei - XYS" w:date="2023-03-31T10:31:00Z" w:initials="x">
    <w:p w14:paraId="4AD1368C" w14:textId="77777777" w:rsidR="00A66755" w:rsidRDefault="00A66755" w:rsidP="00A66755">
      <w:pPr>
        <w:pStyle w:val="CommentText"/>
        <w:rPr>
          <w:lang w:eastAsia="zh-CN"/>
        </w:rPr>
      </w:pPr>
      <w:r>
        <w:rPr>
          <w:rStyle w:val="CommentReference"/>
        </w:rPr>
        <w:annotationRef/>
      </w:r>
      <w:r>
        <w:rPr>
          <w:rFonts w:hint="eastAsia"/>
          <w:lang w:eastAsia="zh-CN"/>
        </w:rPr>
        <w:t>N</w:t>
      </w:r>
      <w:r>
        <w:rPr>
          <w:lang w:eastAsia="zh-CN"/>
        </w:rPr>
        <w:t>ot sure about whether the information in the bracket is correct. It depends on how the data is stored at UDR/UDM.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9731C6" w15:done="0"/>
  <w15:commentEx w15:paraId="3CAD0BAB" w15:done="0"/>
  <w15:commentEx w15:paraId="4AD136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731C6" w16cid:durableId="27D7CEC3"/>
  <w16cid:commentId w16cid:paraId="3CAD0BAB" w16cid:durableId="27D7C971"/>
  <w16cid:commentId w16cid:paraId="4AD1368C" w16cid:durableId="27D134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281A6" w14:textId="77777777" w:rsidR="00D16251" w:rsidRDefault="00D16251">
      <w:r>
        <w:separator/>
      </w:r>
    </w:p>
  </w:endnote>
  <w:endnote w:type="continuationSeparator" w:id="0">
    <w:p w14:paraId="11029CA5" w14:textId="77777777" w:rsidR="00D16251" w:rsidRDefault="00D16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1AB5C" w14:textId="77777777" w:rsidR="00D16251" w:rsidRDefault="00D16251">
      <w:r>
        <w:separator/>
      </w:r>
    </w:p>
  </w:footnote>
  <w:footnote w:type="continuationSeparator" w:id="0">
    <w:p w14:paraId="4EF58902" w14:textId="77777777" w:rsidR="00D16251" w:rsidRDefault="00D16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67F0" w:rsidRDefault="006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67F0" w:rsidRDefault="006467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67F0" w:rsidRDefault="006467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67F0" w:rsidRDefault="00646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F83BFA"/>
    <w:multiLevelType w:val="hybridMultilevel"/>
    <w:tmpl w:val="3112044A"/>
    <w:lvl w:ilvl="0" w:tplc="9868543E">
      <w:start w:val="202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Marco">
    <w15:presenceInfo w15:providerId="None" w15:userId="Huawei2-Marco"/>
  </w15:person>
  <w15:person w15:author="Huawei1">
    <w15:presenceInfo w15:providerId="None" w15:userId="Huawei1"/>
  </w15:person>
  <w15:person w15:author="Huawei - XYS">
    <w15:presenceInfo w15:providerId="None" w15:userId="Huawei - X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7C4"/>
    <w:rsid w:val="000317C8"/>
    <w:rsid w:val="0004506A"/>
    <w:rsid w:val="00046561"/>
    <w:rsid w:val="00053A8B"/>
    <w:rsid w:val="00054986"/>
    <w:rsid w:val="000555B7"/>
    <w:rsid w:val="000569DD"/>
    <w:rsid w:val="00062097"/>
    <w:rsid w:val="0006237E"/>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E3B88"/>
    <w:rsid w:val="000F7990"/>
    <w:rsid w:val="00105486"/>
    <w:rsid w:val="00116D10"/>
    <w:rsid w:val="001207FE"/>
    <w:rsid w:val="00120CC1"/>
    <w:rsid w:val="0012235C"/>
    <w:rsid w:val="00126585"/>
    <w:rsid w:val="0012679C"/>
    <w:rsid w:val="00126F14"/>
    <w:rsid w:val="00130E5D"/>
    <w:rsid w:val="00133967"/>
    <w:rsid w:val="001350F0"/>
    <w:rsid w:val="00141B61"/>
    <w:rsid w:val="001421EB"/>
    <w:rsid w:val="00143B0D"/>
    <w:rsid w:val="00145D43"/>
    <w:rsid w:val="00147378"/>
    <w:rsid w:val="00150110"/>
    <w:rsid w:val="00153A22"/>
    <w:rsid w:val="00155641"/>
    <w:rsid w:val="00155D22"/>
    <w:rsid w:val="00160A27"/>
    <w:rsid w:val="00163D28"/>
    <w:rsid w:val="00165CA4"/>
    <w:rsid w:val="00166550"/>
    <w:rsid w:val="00166AC6"/>
    <w:rsid w:val="0017272F"/>
    <w:rsid w:val="001736EC"/>
    <w:rsid w:val="00175A6D"/>
    <w:rsid w:val="00192C46"/>
    <w:rsid w:val="00195023"/>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471B"/>
    <w:rsid w:val="002673C9"/>
    <w:rsid w:val="00270BA0"/>
    <w:rsid w:val="002722DE"/>
    <w:rsid w:val="00272437"/>
    <w:rsid w:val="00272444"/>
    <w:rsid w:val="00273ED8"/>
    <w:rsid w:val="00275D12"/>
    <w:rsid w:val="00277345"/>
    <w:rsid w:val="00282CE6"/>
    <w:rsid w:val="002837FD"/>
    <w:rsid w:val="00284FEB"/>
    <w:rsid w:val="002860C4"/>
    <w:rsid w:val="002868BB"/>
    <w:rsid w:val="00290AA0"/>
    <w:rsid w:val="00291BC2"/>
    <w:rsid w:val="00291EB2"/>
    <w:rsid w:val="00294272"/>
    <w:rsid w:val="00297C3E"/>
    <w:rsid w:val="00297E72"/>
    <w:rsid w:val="002B5741"/>
    <w:rsid w:val="002B7723"/>
    <w:rsid w:val="002C1A25"/>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0E5A"/>
    <w:rsid w:val="0032111F"/>
    <w:rsid w:val="003216EB"/>
    <w:rsid w:val="003302F3"/>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2DB1"/>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1E5E"/>
    <w:rsid w:val="004242F1"/>
    <w:rsid w:val="0043042F"/>
    <w:rsid w:val="00431BD6"/>
    <w:rsid w:val="004325A7"/>
    <w:rsid w:val="0043426A"/>
    <w:rsid w:val="00436BAF"/>
    <w:rsid w:val="00437F62"/>
    <w:rsid w:val="00440B1F"/>
    <w:rsid w:val="00442061"/>
    <w:rsid w:val="00443780"/>
    <w:rsid w:val="0045251F"/>
    <w:rsid w:val="0045618C"/>
    <w:rsid w:val="0046540D"/>
    <w:rsid w:val="00465DCA"/>
    <w:rsid w:val="00467FFD"/>
    <w:rsid w:val="00474741"/>
    <w:rsid w:val="00475B1F"/>
    <w:rsid w:val="00475B3B"/>
    <w:rsid w:val="00476596"/>
    <w:rsid w:val="00477CC2"/>
    <w:rsid w:val="00481D61"/>
    <w:rsid w:val="00484655"/>
    <w:rsid w:val="004A46C4"/>
    <w:rsid w:val="004B0410"/>
    <w:rsid w:val="004B0F70"/>
    <w:rsid w:val="004B75B7"/>
    <w:rsid w:val="004B7A7A"/>
    <w:rsid w:val="004C2D80"/>
    <w:rsid w:val="004C338E"/>
    <w:rsid w:val="004C771D"/>
    <w:rsid w:val="004C7901"/>
    <w:rsid w:val="004D5F45"/>
    <w:rsid w:val="004D6048"/>
    <w:rsid w:val="004D63B0"/>
    <w:rsid w:val="004E24E9"/>
    <w:rsid w:val="004E794B"/>
    <w:rsid w:val="004F01AA"/>
    <w:rsid w:val="004F1912"/>
    <w:rsid w:val="004F1C57"/>
    <w:rsid w:val="004F61A2"/>
    <w:rsid w:val="00503934"/>
    <w:rsid w:val="005077F6"/>
    <w:rsid w:val="00511B78"/>
    <w:rsid w:val="005138C3"/>
    <w:rsid w:val="00513BC7"/>
    <w:rsid w:val="0051580D"/>
    <w:rsid w:val="00515C40"/>
    <w:rsid w:val="00517551"/>
    <w:rsid w:val="00521CE0"/>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515C"/>
    <w:rsid w:val="00596F61"/>
    <w:rsid w:val="005A0210"/>
    <w:rsid w:val="005A1431"/>
    <w:rsid w:val="005B3471"/>
    <w:rsid w:val="005C5560"/>
    <w:rsid w:val="005C6631"/>
    <w:rsid w:val="005C754F"/>
    <w:rsid w:val="005D0375"/>
    <w:rsid w:val="005D463C"/>
    <w:rsid w:val="005D6C2C"/>
    <w:rsid w:val="005E062F"/>
    <w:rsid w:val="005E2C44"/>
    <w:rsid w:val="005E5EAB"/>
    <w:rsid w:val="005F0D1C"/>
    <w:rsid w:val="005F2B4A"/>
    <w:rsid w:val="005F33A1"/>
    <w:rsid w:val="005F54B1"/>
    <w:rsid w:val="005F6824"/>
    <w:rsid w:val="005F73ED"/>
    <w:rsid w:val="005F7CC5"/>
    <w:rsid w:val="00601789"/>
    <w:rsid w:val="006068D1"/>
    <w:rsid w:val="00616F92"/>
    <w:rsid w:val="006206E4"/>
    <w:rsid w:val="00620EF0"/>
    <w:rsid w:val="00621188"/>
    <w:rsid w:val="006257ED"/>
    <w:rsid w:val="00625A1A"/>
    <w:rsid w:val="00631BDC"/>
    <w:rsid w:val="0063211F"/>
    <w:rsid w:val="006338CA"/>
    <w:rsid w:val="00635B07"/>
    <w:rsid w:val="00637E1A"/>
    <w:rsid w:val="00637EB5"/>
    <w:rsid w:val="006467F0"/>
    <w:rsid w:val="00651512"/>
    <w:rsid w:val="0065414D"/>
    <w:rsid w:val="0065710D"/>
    <w:rsid w:val="0066215D"/>
    <w:rsid w:val="00662251"/>
    <w:rsid w:val="00662EAB"/>
    <w:rsid w:val="00663C8B"/>
    <w:rsid w:val="00664EF1"/>
    <w:rsid w:val="00665C47"/>
    <w:rsid w:val="00666E7E"/>
    <w:rsid w:val="00667234"/>
    <w:rsid w:val="00671316"/>
    <w:rsid w:val="0067209D"/>
    <w:rsid w:val="00676E95"/>
    <w:rsid w:val="00682B66"/>
    <w:rsid w:val="00683436"/>
    <w:rsid w:val="00685AEF"/>
    <w:rsid w:val="00695808"/>
    <w:rsid w:val="00696462"/>
    <w:rsid w:val="00696F32"/>
    <w:rsid w:val="00697BC5"/>
    <w:rsid w:val="006A0FC3"/>
    <w:rsid w:val="006A10B1"/>
    <w:rsid w:val="006A6952"/>
    <w:rsid w:val="006B0F6C"/>
    <w:rsid w:val="006B3FBF"/>
    <w:rsid w:val="006B46FB"/>
    <w:rsid w:val="006B7065"/>
    <w:rsid w:val="006C4F58"/>
    <w:rsid w:val="006C57F4"/>
    <w:rsid w:val="006D1301"/>
    <w:rsid w:val="006D20A5"/>
    <w:rsid w:val="006D282B"/>
    <w:rsid w:val="006D296A"/>
    <w:rsid w:val="006E21FB"/>
    <w:rsid w:val="006F1670"/>
    <w:rsid w:val="006F17D0"/>
    <w:rsid w:val="006F4DE9"/>
    <w:rsid w:val="006F6017"/>
    <w:rsid w:val="006F749C"/>
    <w:rsid w:val="00700818"/>
    <w:rsid w:val="00701C41"/>
    <w:rsid w:val="0070436F"/>
    <w:rsid w:val="00706BEB"/>
    <w:rsid w:val="00713ECA"/>
    <w:rsid w:val="00721820"/>
    <w:rsid w:val="00722C12"/>
    <w:rsid w:val="00724E9D"/>
    <w:rsid w:val="00725827"/>
    <w:rsid w:val="00733E7D"/>
    <w:rsid w:val="007345A8"/>
    <w:rsid w:val="0074589B"/>
    <w:rsid w:val="007479A0"/>
    <w:rsid w:val="0075215F"/>
    <w:rsid w:val="007546A1"/>
    <w:rsid w:val="00755249"/>
    <w:rsid w:val="007558B8"/>
    <w:rsid w:val="00757AE7"/>
    <w:rsid w:val="00757D45"/>
    <w:rsid w:val="007606E4"/>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E39"/>
    <w:rsid w:val="008074CA"/>
    <w:rsid w:val="00810559"/>
    <w:rsid w:val="00812266"/>
    <w:rsid w:val="00812B14"/>
    <w:rsid w:val="00816148"/>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2B24"/>
    <w:rsid w:val="00861A1B"/>
    <w:rsid w:val="008626E7"/>
    <w:rsid w:val="00865006"/>
    <w:rsid w:val="00870EE7"/>
    <w:rsid w:val="00875FAD"/>
    <w:rsid w:val="00882685"/>
    <w:rsid w:val="00882C41"/>
    <w:rsid w:val="00884435"/>
    <w:rsid w:val="008846A1"/>
    <w:rsid w:val="00885F55"/>
    <w:rsid w:val="0088636A"/>
    <w:rsid w:val="008863B9"/>
    <w:rsid w:val="00892F8D"/>
    <w:rsid w:val="00894258"/>
    <w:rsid w:val="008A26AF"/>
    <w:rsid w:val="008A398F"/>
    <w:rsid w:val="008A45A6"/>
    <w:rsid w:val="008B0D5C"/>
    <w:rsid w:val="008B2AC1"/>
    <w:rsid w:val="008D1A3D"/>
    <w:rsid w:val="008D4073"/>
    <w:rsid w:val="008D4FE0"/>
    <w:rsid w:val="008D72B5"/>
    <w:rsid w:val="008D7B6B"/>
    <w:rsid w:val="008E45C8"/>
    <w:rsid w:val="008F1FCD"/>
    <w:rsid w:val="008F2C1E"/>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05904"/>
    <w:rsid w:val="00A246B6"/>
    <w:rsid w:val="00A24F2B"/>
    <w:rsid w:val="00A27675"/>
    <w:rsid w:val="00A27B9E"/>
    <w:rsid w:val="00A30CBB"/>
    <w:rsid w:val="00A32F17"/>
    <w:rsid w:val="00A40DB6"/>
    <w:rsid w:val="00A443A8"/>
    <w:rsid w:val="00A44A67"/>
    <w:rsid w:val="00A471C7"/>
    <w:rsid w:val="00A47E70"/>
    <w:rsid w:val="00A50CF0"/>
    <w:rsid w:val="00A55133"/>
    <w:rsid w:val="00A55DEC"/>
    <w:rsid w:val="00A5740C"/>
    <w:rsid w:val="00A66755"/>
    <w:rsid w:val="00A67A21"/>
    <w:rsid w:val="00A737DC"/>
    <w:rsid w:val="00A75A45"/>
    <w:rsid w:val="00A7671C"/>
    <w:rsid w:val="00A7748C"/>
    <w:rsid w:val="00A83450"/>
    <w:rsid w:val="00A84127"/>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53F0"/>
    <w:rsid w:val="00B172DD"/>
    <w:rsid w:val="00B23651"/>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0C19"/>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E3054"/>
    <w:rsid w:val="00BE3729"/>
    <w:rsid w:val="00BE6C63"/>
    <w:rsid w:val="00BF2FA8"/>
    <w:rsid w:val="00BF5C39"/>
    <w:rsid w:val="00C20A0D"/>
    <w:rsid w:val="00C27057"/>
    <w:rsid w:val="00C27FB2"/>
    <w:rsid w:val="00C320CA"/>
    <w:rsid w:val="00C34A1C"/>
    <w:rsid w:val="00C34F87"/>
    <w:rsid w:val="00C46F3B"/>
    <w:rsid w:val="00C52CC7"/>
    <w:rsid w:val="00C60B38"/>
    <w:rsid w:val="00C6316D"/>
    <w:rsid w:val="00C64748"/>
    <w:rsid w:val="00C66BA2"/>
    <w:rsid w:val="00C728A6"/>
    <w:rsid w:val="00C737DD"/>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16251"/>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3AC0"/>
    <w:rsid w:val="00D76FB4"/>
    <w:rsid w:val="00D77877"/>
    <w:rsid w:val="00D80E9A"/>
    <w:rsid w:val="00D81319"/>
    <w:rsid w:val="00D82325"/>
    <w:rsid w:val="00D915AB"/>
    <w:rsid w:val="00D9543D"/>
    <w:rsid w:val="00D96EED"/>
    <w:rsid w:val="00DA023F"/>
    <w:rsid w:val="00DA7460"/>
    <w:rsid w:val="00DA746E"/>
    <w:rsid w:val="00DA7C88"/>
    <w:rsid w:val="00DC1D56"/>
    <w:rsid w:val="00DD145B"/>
    <w:rsid w:val="00DD46F4"/>
    <w:rsid w:val="00DD4B07"/>
    <w:rsid w:val="00DE1B25"/>
    <w:rsid w:val="00DE22C5"/>
    <w:rsid w:val="00DE34CF"/>
    <w:rsid w:val="00DE678C"/>
    <w:rsid w:val="00DF3F19"/>
    <w:rsid w:val="00E01C56"/>
    <w:rsid w:val="00E0244C"/>
    <w:rsid w:val="00E13F3D"/>
    <w:rsid w:val="00E144B6"/>
    <w:rsid w:val="00E157AD"/>
    <w:rsid w:val="00E1641C"/>
    <w:rsid w:val="00E1713C"/>
    <w:rsid w:val="00E17292"/>
    <w:rsid w:val="00E2259E"/>
    <w:rsid w:val="00E23E8E"/>
    <w:rsid w:val="00E24530"/>
    <w:rsid w:val="00E2590D"/>
    <w:rsid w:val="00E264D8"/>
    <w:rsid w:val="00E34898"/>
    <w:rsid w:val="00E35706"/>
    <w:rsid w:val="00E42B16"/>
    <w:rsid w:val="00E44786"/>
    <w:rsid w:val="00E474B4"/>
    <w:rsid w:val="00E4790A"/>
    <w:rsid w:val="00E534FF"/>
    <w:rsid w:val="00E62EA2"/>
    <w:rsid w:val="00E63C57"/>
    <w:rsid w:val="00E65B70"/>
    <w:rsid w:val="00E665E6"/>
    <w:rsid w:val="00E666AB"/>
    <w:rsid w:val="00E67D58"/>
    <w:rsid w:val="00E72E76"/>
    <w:rsid w:val="00E814C0"/>
    <w:rsid w:val="00E819E9"/>
    <w:rsid w:val="00E83253"/>
    <w:rsid w:val="00E8494D"/>
    <w:rsid w:val="00E912C3"/>
    <w:rsid w:val="00E9217D"/>
    <w:rsid w:val="00E925FB"/>
    <w:rsid w:val="00E934B4"/>
    <w:rsid w:val="00E93D1A"/>
    <w:rsid w:val="00EA0541"/>
    <w:rsid w:val="00EA0F6B"/>
    <w:rsid w:val="00EB09B7"/>
    <w:rsid w:val="00EB7BC2"/>
    <w:rsid w:val="00EB7DEE"/>
    <w:rsid w:val="00EC1974"/>
    <w:rsid w:val="00ED50EC"/>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1365"/>
    <w:rsid w:val="00F220AC"/>
    <w:rsid w:val="00F25D98"/>
    <w:rsid w:val="00F300FB"/>
    <w:rsid w:val="00F35953"/>
    <w:rsid w:val="00F4014D"/>
    <w:rsid w:val="00F41226"/>
    <w:rsid w:val="00F47057"/>
    <w:rsid w:val="00F53EF4"/>
    <w:rsid w:val="00F64F92"/>
    <w:rsid w:val="00F66942"/>
    <w:rsid w:val="00F6775F"/>
    <w:rsid w:val="00F67CAC"/>
    <w:rsid w:val="00F70C78"/>
    <w:rsid w:val="00F71844"/>
    <w:rsid w:val="00F72B26"/>
    <w:rsid w:val="00F76A47"/>
    <w:rsid w:val="00F7702D"/>
    <w:rsid w:val="00F804FC"/>
    <w:rsid w:val="00F80A82"/>
    <w:rsid w:val="00F8711D"/>
    <w:rsid w:val="00F94C23"/>
    <w:rsid w:val="00F94CBD"/>
    <w:rsid w:val="00FA0F2E"/>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7B30585-B0A5-406D-A906-4FB3DB3C5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2C4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basedOn w:val="DefaultParagraphFont"/>
    <w:link w:val="Heading4"/>
    <w:rsid w:val="00882C4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AA31F-D6BE-4567-9A33-72337BE0E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8484</Words>
  <Characters>46667</Characters>
  <Application>Microsoft Office Word</Application>
  <DocSecurity>0</DocSecurity>
  <Lines>388</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Huawei2-Marco</cp:lastModifiedBy>
  <cp:revision>4</cp:revision>
  <cp:lastPrinted>1900-01-01T05:00:00Z</cp:lastPrinted>
  <dcterms:created xsi:type="dcterms:W3CDTF">2023-04-07T13:47:00Z</dcterms:created>
  <dcterms:modified xsi:type="dcterms:W3CDTF">2023-04-07T14:20:00Z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(3)JiPiGcYS5mRYIciwpc7dbNMaK73Y3L1HZn4K8sKlmo/7cfjYr4sgREBzFIFn0KbMDrRCtEED
6L5unP7JCiAOv90qUmWgNP8EGKiTk/zvFoCkHt8y/zFxpV8n7BsrAojzo548Z1g4J0Qu9Hyz
PTvtwr1QbGPt5f+zZjf3rcUv4JKsYNmjB6fczunyxSQ3A42vZfxp2yxBChWFdp4xm8FglE3b
ajHvQnBdM1tVFR2Wri</vt:lpwstr>
  </property>
  <property fmtid="{D5CDD505-2E9C-101B-9397-08002B2CF9AE}" pid="22" name="_2015_ms_pID_7253431">
    <vt:lpwstr>VQpjKt+OxQn1TcZN9ltN9m9+l8Gbkkz0o2zzhufTop9uJCBvhyMWXW
b9dU4dcUoHzsx2RXYdXmRZCKo7NVq6AgnXox6YpTjLIFOGXfkWDDZ6fMcEfCjJsAahkCXyik
9VGqk++XwXu6MPDQJOcM40aDmY06CJduBVcaG0BSEraf8X6kj1+Ar63jWNCJIEOsnBSmIGew
7I0C7Q3E4aBz1Oy/O1P8XarlWyEGMhE3XpwQ</vt:lpwstr>
  </property>
  <property fmtid="{D5CDD505-2E9C-101B-9397-08002B2CF9AE}" pid="23" name="_2015_ms_pID_7253432">
    <vt:lpwstr>cWY4EQfAxpgJ0i4Mdz4W7vk=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1680875134</vt:lpwstr>
  </property>
</Properties>
</file>